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B8468A" w14:textId="7D41A0E5" w:rsidR="00A335BF" w:rsidRPr="00A335BF" w:rsidRDefault="00A335BF" w:rsidP="00A335BF">
      <w:pPr>
        <w:tabs>
          <w:tab w:val="right" w:pos="9639"/>
        </w:tabs>
        <w:spacing w:after="0" w:line="240" w:lineRule="auto"/>
        <w:rPr>
          <w:rFonts w:ascii="Arial" w:eastAsia="Times New Roman" w:hAnsi="Arial" w:cs="Times New Roman"/>
          <w:b/>
          <w:i/>
          <w:noProof/>
          <w:sz w:val="28"/>
          <w:szCs w:val="20"/>
          <w:lang w:val="en-GB"/>
        </w:rPr>
      </w:pPr>
      <w:bookmarkStart w:id="0" w:name="_Toc502364512"/>
      <w:bookmarkStart w:id="1" w:name="_Toc533073920"/>
      <w:bookmarkStart w:id="2" w:name="_Toc502364546"/>
      <w:bookmarkStart w:id="3" w:name="_Toc517476811"/>
      <w:bookmarkStart w:id="4" w:name="_Toc502364581"/>
      <w:bookmarkStart w:id="5" w:name="_Toc517476846"/>
      <w:r w:rsidRPr="00A335BF">
        <w:rPr>
          <w:rFonts w:ascii="Arial" w:eastAsia="Times New Roman" w:hAnsi="Arial" w:cs="Times New Roman"/>
          <w:b/>
          <w:noProof/>
          <w:sz w:val="24"/>
          <w:szCs w:val="20"/>
          <w:lang w:val="en-GB"/>
        </w:rPr>
        <w:t>3GPP TSG-</w:t>
      </w:r>
      <w:r w:rsidR="00833680">
        <w:rPr>
          <w:rFonts w:ascii="Arial" w:eastAsia="Times New Roman" w:hAnsi="Arial" w:cs="Times New Roman"/>
          <w:b/>
          <w:noProof/>
          <w:sz w:val="24"/>
          <w:szCs w:val="20"/>
          <w:lang w:val="en-GB"/>
        </w:rPr>
        <w:t>CT6</w:t>
      </w:r>
      <w:r w:rsidRPr="00A335BF">
        <w:rPr>
          <w:rFonts w:ascii="Arial" w:eastAsia="Times New Roman" w:hAnsi="Arial" w:cs="Times New Roman"/>
          <w:b/>
          <w:noProof/>
          <w:sz w:val="24"/>
          <w:szCs w:val="20"/>
          <w:lang w:val="en-GB"/>
        </w:rPr>
        <w:t xml:space="preserve"> Meeting #</w:t>
      </w:r>
      <w:r w:rsidR="00833680">
        <w:rPr>
          <w:rFonts w:ascii="Arial" w:eastAsia="Times New Roman" w:hAnsi="Arial" w:cs="Times New Roman"/>
          <w:b/>
          <w:noProof/>
          <w:sz w:val="24"/>
          <w:szCs w:val="20"/>
          <w:lang w:val="en-GB"/>
        </w:rPr>
        <w:t>94</w:t>
      </w:r>
      <w:r w:rsidRPr="00A335BF">
        <w:rPr>
          <w:rFonts w:ascii="Arial" w:eastAsia="Times New Roman" w:hAnsi="Arial" w:cs="Times New Roman"/>
          <w:b/>
          <w:i/>
          <w:noProof/>
          <w:sz w:val="24"/>
          <w:szCs w:val="20"/>
          <w:lang w:val="en-GB"/>
        </w:rPr>
        <w:t xml:space="preserve"> </w:t>
      </w:r>
      <w:r w:rsidRPr="00A335BF">
        <w:rPr>
          <w:rFonts w:ascii="Arial" w:eastAsia="Times New Roman" w:hAnsi="Arial" w:cs="Times New Roman"/>
          <w:b/>
          <w:i/>
          <w:noProof/>
          <w:sz w:val="28"/>
          <w:szCs w:val="20"/>
          <w:lang w:val="en-GB"/>
        </w:rPr>
        <w:tab/>
      </w:r>
      <w:r w:rsidR="00833680">
        <w:rPr>
          <w:rFonts w:ascii="Arial" w:eastAsia="Times New Roman" w:hAnsi="Arial" w:cs="Times New Roman"/>
          <w:b/>
          <w:i/>
          <w:noProof/>
          <w:sz w:val="28"/>
          <w:szCs w:val="20"/>
          <w:lang w:val="en-GB"/>
        </w:rPr>
        <w:t>C6-1902</w:t>
      </w:r>
      <w:r w:rsidR="00834413">
        <w:rPr>
          <w:rFonts w:ascii="Arial" w:eastAsia="Times New Roman" w:hAnsi="Arial" w:cs="Times New Roman"/>
          <w:b/>
          <w:i/>
          <w:noProof/>
          <w:sz w:val="28"/>
          <w:szCs w:val="20"/>
          <w:lang w:val="en-GB"/>
        </w:rPr>
        <w:t>66</w:t>
      </w:r>
    </w:p>
    <w:p w14:paraId="4E490542" w14:textId="77777777" w:rsidR="00833680" w:rsidRDefault="00833680" w:rsidP="0083368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Caserta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Italy</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25th Jun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28th Jun 2019</w:t>
      </w:r>
      <w:r>
        <w:rPr>
          <w:b/>
          <w:noProof/>
          <w:sz w:val="24"/>
        </w:rPr>
        <w:fldChar w:fldCharType="end"/>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335BF" w:rsidRPr="00A335BF" w14:paraId="4705F22A" w14:textId="77777777" w:rsidTr="00456A31">
        <w:tc>
          <w:tcPr>
            <w:tcW w:w="9641" w:type="dxa"/>
            <w:gridSpan w:val="9"/>
            <w:tcBorders>
              <w:top w:val="single" w:sz="4" w:space="0" w:color="auto"/>
              <w:left w:val="single" w:sz="4" w:space="0" w:color="auto"/>
              <w:right w:val="single" w:sz="4" w:space="0" w:color="auto"/>
            </w:tcBorders>
          </w:tcPr>
          <w:p w14:paraId="7319FCD8" w14:textId="023211EB" w:rsidR="00A335BF" w:rsidRPr="00A335BF" w:rsidRDefault="00833680" w:rsidP="00A335BF">
            <w:pPr>
              <w:spacing w:after="0" w:line="240" w:lineRule="auto"/>
              <w:jc w:val="right"/>
              <w:rPr>
                <w:rFonts w:ascii="Arial" w:eastAsia="Times New Roman" w:hAnsi="Arial" w:cs="Times New Roman"/>
                <w:i/>
                <w:noProof/>
                <w:sz w:val="20"/>
                <w:szCs w:val="20"/>
                <w:lang w:val="en-GB"/>
              </w:rPr>
            </w:pPr>
            <w:r>
              <w:rPr>
                <w:i/>
                <w:noProof/>
                <w:sz w:val="14"/>
              </w:rPr>
              <w:t>CR-Form-v12.0</w:t>
            </w:r>
          </w:p>
        </w:tc>
      </w:tr>
      <w:tr w:rsidR="00A335BF" w:rsidRPr="00A335BF" w14:paraId="7D9306DB" w14:textId="77777777" w:rsidTr="00456A31">
        <w:tc>
          <w:tcPr>
            <w:tcW w:w="9641" w:type="dxa"/>
            <w:gridSpan w:val="9"/>
            <w:tcBorders>
              <w:left w:val="single" w:sz="4" w:space="0" w:color="auto"/>
              <w:right w:val="single" w:sz="4" w:space="0" w:color="auto"/>
            </w:tcBorders>
          </w:tcPr>
          <w:p w14:paraId="4A280D4C"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CHANGE REQUEST</w:t>
            </w:r>
          </w:p>
        </w:tc>
      </w:tr>
      <w:tr w:rsidR="00A335BF" w:rsidRPr="00A335BF" w14:paraId="63348A4C" w14:textId="77777777" w:rsidTr="00456A31">
        <w:tc>
          <w:tcPr>
            <w:tcW w:w="9641" w:type="dxa"/>
            <w:gridSpan w:val="9"/>
            <w:tcBorders>
              <w:left w:val="single" w:sz="4" w:space="0" w:color="auto"/>
              <w:right w:val="single" w:sz="4" w:space="0" w:color="auto"/>
            </w:tcBorders>
          </w:tcPr>
          <w:p w14:paraId="0C7AEF21"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2FF61508" w14:textId="77777777" w:rsidTr="00456A31">
        <w:tc>
          <w:tcPr>
            <w:tcW w:w="142" w:type="dxa"/>
            <w:tcBorders>
              <w:left w:val="single" w:sz="4" w:space="0" w:color="auto"/>
            </w:tcBorders>
          </w:tcPr>
          <w:p w14:paraId="71AA601F"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6" w:type="dxa"/>
            <w:shd w:val="pct30" w:color="FFFF00" w:fill="auto"/>
          </w:tcPr>
          <w:p w14:paraId="30366F49" w14:textId="77777777" w:rsidR="00A335BF" w:rsidRPr="00A335BF" w:rsidRDefault="00A335BF" w:rsidP="00A335BF">
            <w:pPr>
              <w:spacing w:after="0" w:line="240" w:lineRule="auto"/>
              <w:rPr>
                <w:rFonts w:ascii="Arial" w:eastAsia="Times New Roman" w:hAnsi="Arial" w:cs="Times New Roman"/>
                <w:b/>
                <w:noProof/>
                <w:sz w:val="28"/>
                <w:szCs w:val="20"/>
                <w:lang w:val="en-GB"/>
              </w:rPr>
            </w:pPr>
            <w:r w:rsidRPr="00A335BF">
              <w:rPr>
                <w:rFonts w:ascii="Arial" w:eastAsia="Times New Roman" w:hAnsi="Arial" w:cs="Times New Roman"/>
                <w:b/>
                <w:noProof/>
                <w:sz w:val="28"/>
                <w:szCs w:val="20"/>
                <w:lang w:val="en-GB"/>
              </w:rPr>
              <w:t>31.121</w:t>
            </w:r>
          </w:p>
        </w:tc>
        <w:tc>
          <w:tcPr>
            <w:tcW w:w="709" w:type="dxa"/>
          </w:tcPr>
          <w:p w14:paraId="33581E42"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0"/>
                <w:lang w:val="en-GB"/>
              </w:rPr>
              <w:t>CR</w:t>
            </w:r>
          </w:p>
        </w:tc>
        <w:tc>
          <w:tcPr>
            <w:tcW w:w="1276" w:type="dxa"/>
            <w:shd w:val="pct30" w:color="FFFF00" w:fill="auto"/>
          </w:tcPr>
          <w:p w14:paraId="568DA28A" w14:textId="7488E1CD" w:rsidR="00A335BF" w:rsidRPr="00A335BF" w:rsidRDefault="00722DF9" w:rsidP="00A335BF">
            <w:pPr>
              <w:spacing w:after="0" w:line="240" w:lineRule="auto"/>
              <w:rPr>
                <w:rFonts w:ascii="Arial" w:eastAsia="Times New Roman" w:hAnsi="Arial" w:cs="Times New Roman"/>
                <w:noProof/>
                <w:sz w:val="20"/>
                <w:szCs w:val="20"/>
                <w:lang w:val="en-GB"/>
              </w:rPr>
            </w:pPr>
            <w:r>
              <w:rPr>
                <w:rFonts w:ascii="Arial" w:eastAsia="Times New Roman" w:hAnsi="Arial" w:cs="Times New Roman"/>
                <w:b/>
                <w:noProof/>
                <w:sz w:val="28"/>
                <w:szCs w:val="20"/>
                <w:lang w:val="en-GB"/>
              </w:rPr>
              <w:t>0283</w:t>
            </w:r>
          </w:p>
        </w:tc>
        <w:tc>
          <w:tcPr>
            <w:tcW w:w="709" w:type="dxa"/>
          </w:tcPr>
          <w:p w14:paraId="12A17CCD" w14:textId="77777777" w:rsidR="00A335BF" w:rsidRPr="00A335BF" w:rsidRDefault="00A335BF" w:rsidP="00A335BF">
            <w:pPr>
              <w:tabs>
                <w:tab w:val="right" w:pos="6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bCs/>
                <w:noProof/>
                <w:sz w:val="28"/>
                <w:szCs w:val="20"/>
                <w:lang w:val="en-GB"/>
              </w:rPr>
              <w:t>rev</w:t>
            </w:r>
          </w:p>
        </w:tc>
        <w:tc>
          <w:tcPr>
            <w:tcW w:w="425" w:type="dxa"/>
            <w:shd w:val="pct30" w:color="FFFF00" w:fill="auto"/>
          </w:tcPr>
          <w:p w14:paraId="583D70D4" w14:textId="6455BAF0" w:rsidR="00A335BF" w:rsidRPr="00A335BF" w:rsidRDefault="00722DF9" w:rsidP="00A335BF">
            <w:pPr>
              <w:spacing w:after="0" w:line="240" w:lineRule="auto"/>
              <w:jc w:val="center"/>
              <w:rPr>
                <w:rFonts w:ascii="Arial" w:eastAsia="Times New Roman" w:hAnsi="Arial" w:cs="Times New Roman"/>
                <w:b/>
                <w:noProof/>
                <w:sz w:val="20"/>
                <w:szCs w:val="20"/>
                <w:lang w:val="en-GB"/>
              </w:rPr>
            </w:pPr>
            <w:r>
              <w:rPr>
                <w:rFonts w:ascii="Arial" w:eastAsia="Times New Roman" w:hAnsi="Arial" w:cs="Times New Roman"/>
                <w:b/>
                <w:noProof/>
                <w:sz w:val="32"/>
                <w:szCs w:val="20"/>
                <w:lang w:val="en-GB"/>
              </w:rPr>
              <w:t>1</w:t>
            </w:r>
          </w:p>
        </w:tc>
        <w:tc>
          <w:tcPr>
            <w:tcW w:w="2693" w:type="dxa"/>
          </w:tcPr>
          <w:p w14:paraId="481E633C" w14:textId="77777777" w:rsidR="00A335BF" w:rsidRPr="00A335BF" w:rsidRDefault="00A335BF" w:rsidP="00A335BF">
            <w:pPr>
              <w:tabs>
                <w:tab w:val="right" w:pos="18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8"/>
                <w:lang w:val="en-GB"/>
              </w:rPr>
              <w:t>Current version:</w:t>
            </w:r>
          </w:p>
        </w:tc>
        <w:tc>
          <w:tcPr>
            <w:tcW w:w="1418" w:type="dxa"/>
            <w:shd w:val="pct30" w:color="FFFF00" w:fill="auto"/>
          </w:tcPr>
          <w:p w14:paraId="50D1D60E" w14:textId="591BFA74"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15.</w:t>
            </w:r>
            <w:r>
              <w:rPr>
                <w:rFonts w:ascii="Arial" w:eastAsia="Times New Roman" w:hAnsi="Arial" w:cs="Times New Roman"/>
                <w:b/>
                <w:noProof/>
                <w:sz w:val="32"/>
                <w:szCs w:val="20"/>
                <w:lang w:val="en-GB"/>
              </w:rPr>
              <w:t>3</w:t>
            </w:r>
            <w:r w:rsidRPr="00A335BF">
              <w:rPr>
                <w:rFonts w:ascii="Arial" w:eastAsia="Times New Roman" w:hAnsi="Arial" w:cs="Times New Roman"/>
                <w:b/>
                <w:noProof/>
                <w:sz w:val="32"/>
                <w:szCs w:val="20"/>
                <w:lang w:val="en-GB"/>
              </w:rPr>
              <w:t>.0</w:t>
            </w:r>
          </w:p>
        </w:tc>
        <w:tc>
          <w:tcPr>
            <w:tcW w:w="143" w:type="dxa"/>
            <w:tcBorders>
              <w:right w:val="single" w:sz="4" w:space="0" w:color="auto"/>
            </w:tcBorders>
          </w:tcPr>
          <w:p w14:paraId="1D0DA8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03D4E04E" w14:textId="77777777" w:rsidTr="00456A31">
        <w:tc>
          <w:tcPr>
            <w:tcW w:w="9641" w:type="dxa"/>
            <w:gridSpan w:val="9"/>
            <w:tcBorders>
              <w:left w:val="single" w:sz="4" w:space="0" w:color="auto"/>
              <w:right w:val="single" w:sz="4" w:space="0" w:color="auto"/>
            </w:tcBorders>
          </w:tcPr>
          <w:p w14:paraId="0E91A0DC"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FA52DA" w14:paraId="5FE9F574" w14:textId="77777777" w:rsidTr="00456A31">
        <w:tc>
          <w:tcPr>
            <w:tcW w:w="9641" w:type="dxa"/>
            <w:gridSpan w:val="9"/>
            <w:tcBorders>
              <w:top w:val="single" w:sz="4" w:space="0" w:color="auto"/>
            </w:tcBorders>
          </w:tcPr>
          <w:p w14:paraId="18ADD5A6" w14:textId="77777777" w:rsidR="00A335BF" w:rsidRPr="00A335BF" w:rsidRDefault="00A335BF" w:rsidP="00A335BF">
            <w:pPr>
              <w:spacing w:after="0" w:line="240" w:lineRule="auto"/>
              <w:jc w:val="center"/>
              <w:rPr>
                <w:rFonts w:ascii="Arial" w:eastAsia="Times New Roman" w:hAnsi="Arial" w:cs="Arial"/>
                <w:i/>
                <w:noProof/>
                <w:sz w:val="20"/>
                <w:szCs w:val="20"/>
                <w:lang w:val="en-GB"/>
              </w:rPr>
            </w:pPr>
            <w:r w:rsidRPr="00A335BF">
              <w:rPr>
                <w:rFonts w:ascii="Arial" w:eastAsia="Times New Roman" w:hAnsi="Arial" w:cs="Arial"/>
                <w:i/>
                <w:noProof/>
                <w:sz w:val="20"/>
                <w:szCs w:val="20"/>
                <w:lang w:val="en-GB"/>
              </w:rPr>
              <w:t xml:space="preserve">For </w:t>
            </w:r>
            <w:hyperlink r:id="rId5" w:anchor="_blank" w:history="1">
              <w:r w:rsidRPr="00A335BF">
                <w:rPr>
                  <w:rFonts w:ascii="Arial" w:eastAsia="Times New Roman" w:hAnsi="Arial" w:cs="Arial"/>
                  <w:b/>
                  <w:i/>
                  <w:noProof/>
                  <w:color w:val="FF0000"/>
                  <w:sz w:val="20"/>
                  <w:szCs w:val="20"/>
                  <w:u w:val="single"/>
                  <w:lang w:val="en-GB"/>
                </w:rPr>
                <w:t>HE</w:t>
              </w:r>
              <w:bookmarkStart w:id="6" w:name="_Hlt497126619"/>
              <w:r w:rsidRPr="00A335BF">
                <w:rPr>
                  <w:rFonts w:ascii="Arial" w:eastAsia="Times New Roman" w:hAnsi="Arial" w:cs="Arial"/>
                  <w:b/>
                  <w:i/>
                  <w:noProof/>
                  <w:color w:val="FF0000"/>
                  <w:sz w:val="20"/>
                  <w:szCs w:val="20"/>
                  <w:u w:val="single"/>
                  <w:lang w:val="en-GB"/>
                </w:rPr>
                <w:t>L</w:t>
              </w:r>
              <w:bookmarkEnd w:id="6"/>
              <w:r w:rsidRPr="00A335BF">
                <w:rPr>
                  <w:rFonts w:ascii="Arial" w:eastAsia="Times New Roman" w:hAnsi="Arial" w:cs="Arial"/>
                  <w:b/>
                  <w:i/>
                  <w:noProof/>
                  <w:color w:val="FF0000"/>
                  <w:sz w:val="20"/>
                  <w:szCs w:val="20"/>
                  <w:u w:val="single"/>
                  <w:lang w:val="en-GB"/>
                </w:rPr>
                <w:t>P</w:t>
              </w:r>
            </w:hyperlink>
            <w:r w:rsidRPr="00A335BF">
              <w:rPr>
                <w:rFonts w:ascii="Arial" w:eastAsia="Times New Roman" w:hAnsi="Arial" w:cs="Arial"/>
                <w:b/>
                <w:i/>
                <w:noProof/>
                <w:color w:val="FF0000"/>
                <w:sz w:val="20"/>
                <w:szCs w:val="20"/>
                <w:lang w:val="en-GB"/>
              </w:rPr>
              <w:t xml:space="preserve"> </w:t>
            </w:r>
            <w:r w:rsidRPr="00A335BF">
              <w:rPr>
                <w:rFonts w:ascii="Arial" w:eastAsia="Times New Roman" w:hAnsi="Arial" w:cs="Arial"/>
                <w:i/>
                <w:noProof/>
                <w:sz w:val="20"/>
                <w:szCs w:val="20"/>
                <w:lang w:val="en-GB"/>
              </w:rPr>
              <w:t xml:space="preserve">on using this form: comprehensive instructions can be found at </w:t>
            </w:r>
            <w:r w:rsidRPr="00A335BF">
              <w:rPr>
                <w:rFonts w:ascii="Arial" w:eastAsia="Times New Roman" w:hAnsi="Arial" w:cs="Arial"/>
                <w:i/>
                <w:noProof/>
                <w:sz w:val="20"/>
                <w:szCs w:val="20"/>
                <w:lang w:val="en-GB"/>
              </w:rPr>
              <w:br/>
            </w:r>
            <w:hyperlink r:id="rId6" w:history="1">
              <w:r w:rsidRPr="00A335BF">
                <w:rPr>
                  <w:rFonts w:ascii="Arial" w:eastAsia="Times New Roman" w:hAnsi="Arial" w:cs="Arial"/>
                  <w:i/>
                  <w:noProof/>
                  <w:color w:val="0000FF"/>
                  <w:sz w:val="20"/>
                  <w:szCs w:val="20"/>
                  <w:u w:val="single"/>
                  <w:lang w:val="en-GB"/>
                </w:rPr>
                <w:t>http://www.3gpp.org/Change-Requests</w:t>
              </w:r>
            </w:hyperlink>
            <w:r w:rsidRPr="00A335BF">
              <w:rPr>
                <w:rFonts w:ascii="Arial" w:eastAsia="Times New Roman" w:hAnsi="Arial" w:cs="Arial"/>
                <w:i/>
                <w:noProof/>
                <w:sz w:val="20"/>
                <w:szCs w:val="20"/>
                <w:lang w:val="en-GB"/>
              </w:rPr>
              <w:t>.</w:t>
            </w:r>
          </w:p>
        </w:tc>
      </w:tr>
      <w:tr w:rsidR="00A335BF" w:rsidRPr="00FA52DA" w14:paraId="47EF1EEC" w14:textId="77777777" w:rsidTr="00456A31">
        <w:tc>
          <w:tcPr>
            <w:tcW w:w="9641" w:type="dxa"/>
            <w:gridSpan w:val="9"/>
          </w:tcPr>
          <w:p w14:paraId="2D7A4D2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bl>
    <w:p w14:paraId="3B821555"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35BF" w:rsidRPr="00A335BF" w14:paraId="0BF01D40" w14:textId="77777777" w:rsidTr="00456A31">
        <w:tc>
          <w:tcPr>
            <w:tcW w:w="2835" w:type="dxa"/>
          </w:tcPr>
          <w:p w14:paraId="0879304E" w14:textId="77777777" w:rsidR="00A335BF" w:rsidRPr="00A335BF" w:rsidRDefault="00A335BF" w:rsidP="00A335BF">
            <w:pPr>
              <w:tabs>
                <w:tab w:val="right" w:pos="2751"/>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Proposed change affects:</w:t>
            </w:r>
          </w:p>
        </w:tc>
        <w:tc>
          <w:tcPr>
            <w:tcW w:w="1418" w:type="dxa"/>
          </w:tcPr>
          <w:p w14:paraId="2C3ECC52"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1312C"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709" w:type="dxa"/>
            <w:tcBorders>
              <w:left w:val="single" w:sz="4" w:space="0" w:color="auto"/>
            </w:tcBorders>
          </w:tcPr>
          <w:p w14:paraId="7A380E1E"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828A6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126" w:type="dxa"/>
          </w:tcPr>
          <w:p w14:paraId="5203D8FF"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A89117"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1418" w:type="dxa"/>
            <w:tcBorders>
              <w:left w:val="nil"/>
            </w:tcBorders>
          </w:tcPr>
          <w:p w14:paraId="75D3131E"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1582A" w14:textId="77777777" w:rsidR="00A335BF" w:rsidRPr="00A335BF" w:rsidRDefault="00A335BF" w:rsidP="00A335BF">
            <w:pPr>
              <w:spacing w:after="0" w:line="240" w:lineRule="auto"/>
              <w:jc w:val="center"/>
              <w:rPr>
                <w:rFonts w:ascii="Arial" w:eastAsia="Times New Roman" w:hAnsi="Arial" w:cs="Times New Roman"/>
                <w:b/>
                <w:bCs/>
                <w:caps/>
                <w:noProof/>
                <w:sz w:val="20"/>
                <w:szCs w:val="20"/>
                <w:lang w:val="en-GB"/>
              </w:rPr>
            </w:pPr>
            <w:r w:rsidRPr="00A335BF">
              <w:rPr>
                <w:rFonts w:ascii="Arial" w:eastAsia="Times New Roman" w:hAnsi="Arial" w:cs="Times New Roman"/>
                <w:b/>
                <w:bCs/>
                <w:caps/>
                <w:noProof/>
                <w:sz w:val="20"/>
                <w:szCs w:val="20"/>
                <w:lang w:val="en-GB"/>
              </w:rPr>
              <w:t>x</w:t>
            </w:r>
          </w:p>
        </w:tc>
      </w:tr>
    </w:tbl>
    <w:p w14:paraId="159ED980"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335BF" w:rsidRPr="00A335BF" w14:paraId="56CCF57E" w14:textId="77777777" w:rsidTr="00456A31">
        <w:tc>
          <w:tcPr>
            <w:tcW w:w="9641" w:type="dxa"/>
            <w:gridSpan w:val="11"/>
          </w:tcPr>
          <w:p w14:paraId="0A0AAE4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E10AFFE" w14:textId="77777777" w:rsidTr="00456A31">
        <w:tc>
          <w:tcPr>
            <w:tcW w:w="1843" w:type="dxa"/>
            <w:tcBorders>
              <w:top w:val="single" w:sz="4" w:space="0" w:color="auto"/>
              <w:left w:val="single" w:sz="4" w:space="0" w:color="auto"/>
            </w:tcBorders>
          </w:tcPr>
          <w:p w14:paraId="0FF2CDD9"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Title:</w:t>
            </w:r>
            <w:r w:rsidRPr="00A335BF">
              <w:rPr>
                <w:rFonts w:ascii="Arial" w:eastAsia="Times New Roman" w:hAnsi="Arial" w:cs="Times New Roman"/>
                <w:b/>
                <w:i/>
                <w:noProof/>
                <w:sz w:val="20"/>
                <w:szCs w:val="20"/>
                <w:lang w:val="en-GB"/>
              </w:rPr>
              <w:tab/>
            </w:r>
          </w:p>
        </w:tc>
        <w:tc>
          <w:tcPr>
            <w:tcW w:w="7798" w:type="dxa"/>
            <w:gridSpan w:val="10"/>
            <w:tcBorders>
              <w:top w:val="single" w:sz="4" w:space="0" w:color="auto"/>
              <w:right w:val="single" w:sz="4" w:space="0" w:color="auto"/>
            </w:tcBorders>
            <w:shd w:val="pct30" w:color="FFFF00" w:fill="auto"/>
          </w:tcPr>
          <w:p w14:paraId="70CFC6F6" w14:textId="7EB3A9F7"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Introducing </w:t>
            </w:r>
            <w:r w:rsidR="008A3EEB">
              <w:rPr>
                <w:rFonts w:ascii="Arial" w:eastAsia="Times New Roman" w:hAnsi="Arial" w:cs="Times New Roman"/>
                <w:noProof/>
                <w:sz w:val="20"/>
                <w:szCs w:val="20"/>
                <w:lang w:val="en-GB"/>
              </w:rPr>
              <w:t>5G</w:t>
            </w:r>
            <w:r>
              <w:rPr>
                <w:rFonts w:ascii="Arial" w:eastAsia="Times New Roman" w:hAnsi="Arial" w:cs="Times New Roman"/>
                <w:noProof/>
                <w:sz w:val="20"/>
                <w:szCs w:val="20"/>
                <w:lang w:val="en-GB"/>
              </w:rPr>
              <w:t>-NG TCs 5.3.1 and 5.3.2</w:t>
            </w:r>
            <w:r w:rsidR="00707EE4">
              <w:rPr>
                <w:rFonts w:ascii="Arial" w:eastAsia="Times New Roman" w:hAnsi="Arial" w:cs="Times New Roman"/>
                <w:noProof/>
                <w:sz w:val="20"/>
                <w:szCs w:val="20"/>
                <w:lang w:val="en-GB"/>
              </w:rPr>
              <w:t xml:space="preserve"> for UE identification by SUCI during initial registration</w:t>
            </w:r>
          </w:p>
        </w:tc>
      </w:tr>
      <w:tr w:rsidR="00A335BF" w:rsidRPr="00A335BF" w14:paraId="6D774498" w14:textId="77777777" w:rsidTr="00456A31">
        <w:tc>
          <w:tcPr>
            <w:tcW w:w="1843" w:type="dxa"/>
            <w:tcBorders>
              <w:left w:val="single" w:sz="4" w:space="0" w:color="auto"/>
            </w:tcBorders>
          </w:tcPr>
          <w:p w14:paraId="113CA162"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5E07D4B0"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0CED4AD0" w14:textId="77777777" w:rsidTr="00456A31">
        <w:tc>
          <w:tcPr>
            <w:tcW w:w="1843" w:type="dxa"/>
            <w:tcBorders>
              <w:left w:val="single" w:sz="4" w:space="0" w:color="auto"/>
            </w:tcBorders>
          </w:tcPr>
          <w:p w14:paraId="138F613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WG:</w:t>
            </w:r>
          </w:p>
        </w:tc>
        <w:tc>
          <w:tcPr>
            <w:tcW w:w="7798" w:type="dxa"/>
            <w:gridSpan w:val="10"/>
            <w:tcBorders>
              <w:right w:val="single" w:sz="4" w:space="0" w:color="auto"/>
            </w:tcBorders>
            <w:shd w:val="pct30" w:color="FFFF00" w:fill="auto"/>
          </w:tcPr>
          <w:p w14:paraId="7E909D3E" w14:textId="626A2BD4"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Qualcomm Inc</w:t>
            </w:r>
            <w:r w:rsidR="002F2894">
              <w:rPr>
                <w:rFonts w:ascii="Arial" w:eastAsia="Times New Roman" w:hAnsi="Arial" w:cs="Times New Roman"/>
                <w:noProof/>
                <w:sz w:val="20"/>
                <w:szCs w:val="20"/>
                <w:lang w:val="en-GB"/>
              </w:rPr>
              <w:t>orporated</w:t>
            </w:r>
          </w:p>
        </w:tc>
      </w:tr>
      <w:tr w:rsidR="00A335BF" w:rsidRPr="00A335BF" w14:paraId="320DE61B" w14:textId="77777777" w:rsidTr="00456A31">
        <w:tc>
          <w:tcPr>
            <w:tcW w:w="1843" w:type="dxa"/>
            <w:tcBorders>
              <w:left w:val="single" w:sz="4" w:space="0" w:color="auto"/>
            </w:tcBorders>
          </w:tcPr>
          <w:p w14:paraId="065BC7A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TSG:</w:t>
            </w:r>
          </w:p>
        </w:tc>
        <w:tc>
          <w:tcPr>
            <w:tcW w:w="7798" w:type="dxa"/>
            <w:gridSpan w:val="10"/>
            <w:tcBorders>
              <w:right w:val="single" w:sz="4" w:space="0" w:color="auto"/>
            </w:tcBorders>
            <w:shd w:val="pct30" w:color="FFFF00" w:fill="auto"/>
          </w:tcPr>
          <w:p w14:paraId="0A0662ED" w14:textId="73627969"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C6</w:t>
            </w:r>
          </w:p>
        </w:tc>
      </w:tr>
      <w:tr w:rsidR="00A335BF" w:rsidRPr="00A335BF" w14:paraId="44040308" w14:textId="77777777" w:rsidTr="00456A31">
        <w:tc>
          <w:tcPr>
            <w:tcW w:w="1843" w:type="dxa"/>
            <w:tcBorders>
              <w:left w:val="single" w:sz="4" w:space="0" w:color="auto"/>
            </w:tcBorders>
          </w:tcPr>
          <w:p w14:paraId="5A4162A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1971F656"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F1ECBB8" w14:textId="77777777" w:rsidTr="00456A31">
        <w:tc>
          <w:tcPr>
            <w:tcW w:w="1843" w:type="dxa"/>
            <w:tcBorders>
              <w:left w:val="single" w:sz="4" w:space="0" w:color="auto"/>
            </w:tcBorders>
          </w:tcPr>
          <w:p w14:paraId="68F50FD0"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Work item code:</w:t>
            </w:r>
          </w:p>
        </w:tc>
        <w:tc>
          <w:tcPr>
            <w:tcW w:w="3260" w:type="dxa"/>
            <w:gridSpan w:val="5"/>
            <w:shd w:val="pct30" w:color="FFFF00" w:fill="auto"/>
          </w:tcPr>
          <w:p w14:paraId="1C6C8A76" w14:textId="49C42B32"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5GS_Ph1_UEConTest</w:t>
            </w:r>
          </w:p>
        </w:tc>
        <w:tc>
          <w:tcPr>
            <w:tcW w:w="994" w:type="dxa"/>
            <w:gridSpan w:val="2"/>
            <w:tcBorders>
              <w:left w:val="nil"/>
            </w:tcBorders>
          </w:tcPr>
          <w:p w14:paraId="0B0899ED" w14:textId="77777777" w:rsidR="00A335BF" w:rsidRPr="00A335BF" w:rsidRDefault="00A335BF" w:rsidP="00A335BF">
            <w:pPr>
              <w:spacing w:after="0" w:line="240" w:lineRule="auto"/>
              <w:ind w:right="100"/>
              <w:rPr>
                <w:rFonts w:ascii="Arial" w:eastAsia="Times New Roman" w:hAnsi="Arial" w:cs="Times New Roman"/>
                <w:noProof/>
                <w:sz w:val="20"/>
                <w:szCs w:val="20"/>
                <w:lang w:val="en-GB"/>
              </w:rPr>
            </w:pPr>
          </w:p>
        </w:tc>
        <w:tc>
          <w:tcPr>
            <w:tcW w:w="1417" w:type="dxa"/>
            <w:gridSpan w:val="2"/>
            <w:tcBorders>
              <w:left w:val="nil"/>
            </w:tcBorders>
          </w:tcPr>
          <w:p w14:paraId="6405D065" w14:textId="1358C5D2"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7" w:type="dxa"/>
            <w:tcBorders>
              <w:right w:val="single" w:sz="4" w:space="0" w:color="auto"/>
            </w:tcBorders>
            <w:shd w:val="pct30" w:color="FFFF00" w:fill="auto"/>
          </w:tcPr>
          <w:p w14:paraId="4E188E7A" w14:textId="453B322A" w:rsidR="00A335BF" w:rsidRPr="00A335BF" w:rsidRDefault="00B02402"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2019-06-2</w:t>
            </w:r>
            <w:r w:rsidR="00722DF9">
              <w:rPr>
                <w:rFonts w:ascii="Arial" w:eastAsia="Times New Roman" w:hAnsi="Arial" w:cs="Times New Roman"/>
                <w:noProof/>
                <w:sz w:val="20"/>
                <w:szCs w:val="20"/>
                <w:lang w:val="en-GB"/>
              </w:rPr>
              <w:t>7</w:t>
            </w:r>
          </w:p>
        </w:tc>
      </w:tr>
      <w:tr w:rsidR="00A335BF" w:rsidRPr="00A335BF" w14:paraId="0781DCF9" w14:textId="77777777" w:rsidTr="00456A31">
        <w:tc>
          <w:tcPr>
            <w:tcW w:w="1843" w:type="dxa"/>
            <w:tcBorders>
              <w:left w:val="single" w:sz="4" w:space="0" w:color="auto"/>
            </w:tcBorders>
          </w:tcPr>
          <w:p w14:paraId="7B7A0C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1560" w:type="dxa"/>
            <w:gridSpan w:val="4"/>
          </w:tcPr>
          <w:p w14:paraId="144A5F88"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694" w:type="dxa"/>
            <w:gridSpan w:val="3"/>
          </w:tcPr>
          <w:p w14:paraId="043FA17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1417" w:type="dxa"/>
            <w:gridSpan w:val="2"/>
          </w:tcPr>
          <w:p w14:paraId="18227A3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14:paraId="7DB7995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375EAF5" w14:textId="77777777" w:rsidTr="00456A31">
        <w:trPr>
          <w:cantSplit/>
        </w:trPr>
        <w:tc>
          <w:tcPr>
            <w:tcW w:w="1843" w:type="dxa"/>
            <w:tcBorders>
              <w:left w:val="single" w:sz="4" w:space="0" w:color="auto"/>
            </w:tcBorders>
          </w:tcPr>
          <w:p w14:paraId="1C06EB71"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Category:</w:t>
            </w:r>
          </w:p>
        </w:tc>
        <w:tc>
          <w:tcPr>
            <w:tcW w:w="425" w:type="dxa"/>
            <w:shd w:val="pct30" w:color="FFFF00" w:fill="auto"/>
          </w:tcPr>
          <w:p w14:paraId="5082FD41" w14:textId="48CD83A0" w:rsidR="00A335BF" w:rsidRPr="00A335BF" w:rsidRDefault="002F2894" w:rsidP="00A335BF">
            <w:pPr>
              <w:spacing w:after="0" w:line="240" w:lineRule="auto"/>
              <w:ind w:left="100"/>
              <w:rPr>
                <w:rFonts w:ascii="Arial" w:eastAsia="Times New Roman" w:hAnsi="Arial" w:cs="Times New Roman"/>
                <w:b/>
                <w:noProof/>
                <w:sz w:val="20"/>
                <w:szCs w:val="20"/>
                <w:lang w:val="en-GB"/>
              </w:rPr>
            </w:pPr>
            <w:r>
              <w:rPr>
                <w:rFonts w:ascii="Arial" w:eastAsia="Times New Roman" w:hAnsi="Arial" w:cs="Times New Roman"/>
                <w:b/>
                <w:noProof/>
                <w:sz w:val="20"/>
                <w:szCs w:val="20"/>
                <w:lang w:val="en-GB"/>
              </w:rPr>
              <w:t>B</w:t>
            </w:r>
          </w:p>
        </w:tc>
        <w:tc>
          <w:tcPr>
            <w:tcW w:w="3829" w:type="dxa"/>
            <w:gridSpan w:val="6"/>
            <w:tcBorders>
              <w:left w:val="nil"/>
            </w:tcBorders>
          </w:tcPr>
          <w:p w14:paraId="4C3A91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c>
          <w:tcPr>
            <w:tcW w:w="1417" w:type="dxa"/>
            <w:gridSpan w:val="2"/>
            <w:tcBorders>
              <w:left w:val="nil"/>
            </w:tcBorders>
          </w:tcPr>
          <w:p w14:paraId="7DDCD719" w14:textId="77777777" w:rsidR="00A335BF" w:rsidRPr="00A335BF" w:rsidRDefault="00A335BF" w:rsidP="00A335BF">
            <w:pPr>
              <w:spacing w:after="0" w:line="240" w:lineRule="auto"/>
              <w:jc w:val="right"/>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14:paraId="1C34DFAF"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Rel-15</w:t>
            </w:r>
          </w:p>
        </w:tc>
      </w:tr>
      <w:tr w:rsidR="00A335BF" w:rsidRPr="00FA52DA" w14:paraId="5880F767" w14:textId="77777777" w:rsidTr="00456A31">
        <w:tc>
          <w:tcPr>
            <w:tcW w:w="1843" w:type="dxa"/>
            <w:tcBorders>
              <w:left w:val="single" w:sz="4" w:space="0" w:color="auto"/>
              <w:bottom w:val="single" w:sz="4" w:space="0" w:color="auto"/>
            </w:tcBorders>
          </w:tcPr>
          <w:p w14:paraId="4DC37D30"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4678" w:type="dxa"/>
            <w:gridSpan w:val="8"/>
            <w:tcBorders>
              <w:bottom w:val="single" w:sz="4" w:space="0" w:color="auto"/>
            </w:tcBorders>
          </w:tcPr>
          <w:p w14:paraId="5FA67F84" w14:textId="77777777" w:rsidR="00A335BF" w:rsidRPr="00A335BF" w:rsidRDefault="00A335BF" w:rsidP="00A335BF">
            <w:pPr>
              <w:spacing w:after="0" w:line="240" w:lineRule="auto"/>
              <w:ind w:left="383" w:hanging="383"/>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categories:</w:t>
            </w:r>
            <w:r w:rsidRPr="00A335BF">
              <w:rPr>
                <w:rFonts w:ascii="Arial" w:eastAsia="Times New Roman" w:hAnsi="Arial" w:cs="Times New Roman"/>
                <w:b/>
                <w:i/>
                <w:noProof/>
                <w:sz w:val="18"/>
                <w:szCs w:val="20"/>
                <w:lang w:val="en-GB"/>
              </w:rPr>
              <w:br/>
              <w:t>F</w:t>
            </w:r>
            <w:r w:rsidRPr="00A335BF">
              <w:rPr>
                <w:rFonts w:ascii="Arial" w:eastAsia="Times New Roman" w:hAnsi="Arial" w:cs="Times New Roman"/>
                <w:i/>
                <w:noProof/>
                <w:sz w:val="18"/>
                <w:szCs w:val="20"/>
                <w:lang w:val="en-GB"/>
              </w:rPr>
              <w:t xml:space="preserve">  (correction)</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A</w:t>
            </w:r>
            <w:r w:rsidRPr="00A335BF">
              <w:rPr>
                <w:rFonts w:ascii="Arial" w:eastAsia="Times New Roman" w:hAnsi="Arial" w:cs="Times New Roman"/>
                <w:i/>
                <w:noProof/>
                <w:sz w:val="18"/>
                <w:szCs w:val="20"/>
                <w:lang w:val="en-GB"/>
              </w:rPr>
              <w:t xml:space="preserve">  (mirror corresponding to a change in an earlier release)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B</w:t>
            </w:r>
            <w:r w:rsidRPr="00A335BF">
              <w:rPr>
                <w:rFonts w:ascii="Arial" w:eastAsia="Times New Roman" w:hAnsi="Arial" w:cs="Times New Roman"/>
                <w:i/>
                <w:noProof/>
                <w:sz w:val="18"/>
                <w:szCs w:val="20"/>
                <w:lang w:val="en-GB"/>
              </w:rPr>
              <w:t xml:space="preserve">  (addition of feature), </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C</w:t>
            </w:r>
            <w:r w:rsidRPr="00A335BF">
              <w:rPr>
                <w:rFonts w:ascii="Arial" w:eastAsia="Times New Roman" w:hAnsi="Arial" w:cs="Times New Roman"/>
                <w:i/>
                <w:noProof/>
                <w:sz w:val="18"/>
                <w:szCs w:val="20"/>
                <w:lang w:val="en-GB"/>
              </w:rPr>
              <w:t xml:space="preserve">  (functional modification of feature)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D</w:t>
            </w:r>
            <w:r w:rsidRPr="00A335BF">
              <w:rPr>
                <w:rFonts w:ascii="Arial" w:eastAsia="Times New Roman" w:hAnsi="Arial" w:cs="Times New Roman"/>
                <w:i/>
                <w:noProof/>
                <w:sz w:val="18"/>
                <w:szCs w:val="20"/>
                <w:lang w:val="en-GB"/>
              </w:rPr>
              <w:t xml:space="preserve">  (editorial modification)</w:t>
            </w:r>
          </w:p>
          <w:p w14:paraId="1176C612" w14:textId="77777777" w:rsidR="00A335BF" w:rsidRPr="00A335BF" w:rsidRDefault="00A335BF" w:rsidP="00A335BF">
            <w:pPr>
              <w:spacing w:after="12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18"/>
                <w:szCs w:val="20"/>
                <w:lang w:val="en-GB"/>
              </w:rPr>
              <w:t>Detailed explanations of the above categories can</w:t>
            </w:r>
            <w:r w:rsidRPr="00A335BF">
              <w:rPr>
                <w:rFonts w:ascii="Arial" w:eastAsia="Times New Roman" w:hAnsi="Arial" w:cs="Times New Roman"/>
                <w:noProof/>
                <w:sz w:val="18"/>
                <w:szCs w:val="20"/>
                <w:lang w:val="en-GB"/>
              </w:rPr>
              <w:br/>
              <w:t xml:space="preserve">be found in 3GPP </w:t>
            </w:r>
            <w:hyperlink r:id="rId7" w:history="1">
              <w:r w:rsidRPr="00A335BF">
                <w:rPr>
                  <w:rFonts w:ascii="Arial" w:eastAsia="Times New Roman" w:hAnsi="Arial" w:cs="Times New Roman"/>
                  <w:noProof/>
                  <w:color w:val="0000FF"/>
                  <w:sz w:val="18"/>
                  <w:szCs w:val="20"/>
                  <w:u w:val="single"/>
                  <w:lang w:val="en-GB"/>
                </w:rPr>
                <w:t>TR 21.900</w:t>
              </w:r>
            </w:hyperlink>
            <w:r w:rsidRPr="00A335BF">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14:paraId="14994F39" w14:textId="77777777" w:rsidR="00A335BF" w:rsidRPr="00A335BF" w:rsidRDefault="00A335BF" w:rsidP="00A335BF">
            <w:pPr>
              <w:tabs>
                <w:tab w:val="left" w:pos="950"/>
              </w:tabs>
              <w:spacing w:after="0" w:line="240" w:lineRule="auto"/>
              <w:ind w:left="241" w:hanging="241"/>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releases:</w:t>
            </w:r>
            <w:r w:rsidRPr="00A335BF">
              <w:rPr>
                <w:rFonts w:ascii="Arial" w:eastAsia="Times New Roman" w:hAnsi="Arial" w:cs="Times New Roman"/>
                <w:i/>
                <w:noProof/>
                <w:sz w:val="18"/>
                <w:szCs w:val="20"/>
                <w:lang w:val="en-GB"/>
              </w:rPr>
              <w:br/>
              <w:t>Rel-8</w:t>
            </w:r>
            <w:r w:rsidRPr="00A335BF">
              <w:rPr>
                <w:rFonts w:ascii="Arial" w:eastAsia="Times New Roman" w:hAnsi="Arial" w:cs="Times New Roman"/>
                <w:i/>
                <w:noProof/>
                <w:sz w:val="18"/>
                <w:szCs w:val="20"/>
                <w:lang w:val="en-GB"/>
              </w:rPr>
              <w:tab/>
              <w:t>(Release 8)</w:t>
            </w:r>
            <w:r w:rsidRPr="00A335BF">
              <w:rPr>
                <w:rFonts w:ascii="Arial" w:eastAsia="Times New Roman" w:hAnsi="Arial" w:cs="Times New Roman"/>
                <w:i/>
                <w:noProof/>
                <w:sz w:val="18"/>
                <w:szCs w:val="20"/>
                <w:lang w:val="en-GB"/>
              </w:rPr>
              <w:br/>
              <w:t>Rel-9</w:t>
            </w:r>
            <w:r w:rsidRPr="00A335BF">
              <w:rPr>
                <w:rFonts w:ascii="Arial" w:eastAsia="Times New Roman" w:hAnsi="Arial" w:cs="Times New Roman"/>
                <w:i/>
                <w:noProof/>
                <w:sz w:val="18"/>
                <w:szCs w:val="20"/>
                <w:lang w:val="en-GB"/>
              </w:rPr>
              <w:tab/>
              <w:t>(Release 9)</w:t>
            </w:r>
            <w:r w:rsidRPr="00A335BF">
              <w:rPr>
                <w:rFonts w:ascii="Arial" w:eastAsia="Times New Roman" w:hAnsi="Arial" w:cs="Times New Roman"/>
                <w:i/>
                <w:noProof/>
                <w:sz w:val="18"/>
                <w:szCs w:val="20"/>
                <w:lang w:val="en-GB"/>
              </w:rPr>
              <w:br/>
              <w:t>Rel-10</w:t>
            </w:r>
            <w:r w:rsidRPr="00A335BF">
              <w:rPr>
                <w:rFonts w:ascii="Arial" w:eastAsia="Times New Roman" w:hAnsi="Arial" w:cs="Times New Roman"/>
                <w:i/>
                <w:noProof/>
                <w:sz w:val="18"/>
                <w:szCs w:val="20"/>
                <w:lang w:val="en-GB"/>
              </w:rPr>
              <w:tab/>
              <w:t>(Release 10)</w:t>
            </w:r>
            <w:r w:rsidRPr="00A335BF">
              <w:rPr>
                <w:rFonts w:ascii="Arial" w:eastAsia="Times New Roman" w:hAnsi="Arial" w:cs="Times New Roman"/>
                <w:i/>
                <w:noProof/>
                <w:sz w:val="18"/>
                <w:szCs w:val="20"/>
                <w:lang w:val="en-GB"/>
              </w:rPr>
              <w:br/>
              <w:t>Rel-11</w:t>
            </w:r>
            <w:r w:rsidRPr="00A335BF">
              <w:rPr>
                <w:rFonts w:ascii="Arial" w:eastAsia="Times New Roman" w:hAnsi="Arial" w:cs="Times New Roman"/>
                <w:i/>
                <w:noProof/>
                <w:sz w:val="18"/>
                <w:szCs w:val="20"/>
                <w:lang w:val="en-GB"/>
              </w:rPr>
              <w:tab/>
              <w:t>(Release 11)</w:t>
            </w:r>
            <w:r w:rsidRPr="00A335BF">
              <w:rPr>
                <w:rFonts w:ascii="Arial" w:eastAsia="Times New Roman" w:hAnsi="Arial" w:cs="Times New Roman"/>
                <w:i/>
                <w:noProof/>
                <w:sz w:val="18"/>
                <w:szCs w:val="20"/>
                <w:lang w:val="en-GB"/>
              </w:rPr>
              <w:br/>
              <w:t>Rel-12</w:t>
            </w:r>
            <w:r w:rsidRPr="00A335BF">
              <w:rPr>
                <w:rFonts w:ascii="Arial" w:eastAsia="Times New Roman" w:hAnsi="Arial" w:cs="Times New Roman"/>
                <w:i/>
                <w:noProof/>
                <w:sz w:val="18"/>
                <w:szCs w:val="20"/>
                <w:lang w:val="en-GB"/>
              </w:rPr>
              <w:tab/>
              <w:t>(Release 12)</w:t>
            </w:r>
            <w:r w:rsidRPr="00A335BF">
              <w:rPr>
                <w:rFonts w:ascii="Arial" w:eastAsia="Times New Roman" w:hAnsi="Arial" w:cs="Times New Roman"/>
                <w:i/>
                <w:noProof/>
                <w:sz w:val="18"/>
                <w:szCs w:val="20"/>
                <w:lang w:val="en-GB"/>
              </w:rPr>
              <w:br/>
            </w:r>
            <w:bookmarkStart w:id="7" w:name="OLE_LINK1"/>
            <w:r w:rsidRPr="00A335BF">
              <w:rPr>
                <w:rFonts w:ascii="Arial" w:eastAsia="Times New Roman" w:hAnsi="Arial" w:cs="Times New Roman"/>
                <w:i/>
                <w:noProof/>
                <w:sz w:val="18"/>
                <w:szCs w:val="20"/>
                <w:lang w:val="en-GB"/>
              </w:rPr>
              <w:t>Rel-13</w:t>
            </w:r>
            <w:r w:rsidRPr="00A335BF">
              <w:rPr>
                <w:rFonts w:ascii="Arial" w:eastAsia="Times New Roman" w:hAnsi="Arial" w:cs="Times New Roman"/>
                <w:i/>
                <w:noProof/>
                <w:sz w:val="18"/>
                <w:szCs w:val="20"/>
                <w:lang w:val="en-GB"/>
              </w:rPr>
              <w:tab/>
              <w:t>(Release 13)</w:t>
            </w:r>
            <w:bookmarkEnd w:id="7"/>
            <w:r w:rsidRPr="00A335BF">
              <w:rPr>
                <w:rFonts w:ascii="Arial" w:eastAsia="Times New Roman" w:hAnsi="Arial" w:cs="Times New Roman"/>
                <w:i/>
                <w:noProof/>
                <w:sz w:val="18"/>
                <w:szCs w:val="20"/>
                <w:lang w:val="en-GB"/>
              </w:rPr>
              <w:br/>
              <w:t>Rel-14</w:t>
            </w:r>
            <w:r w:rsidRPr="00A335BF">
              <w:rPr>
                <w:rFonts w:ascii="Arial" w:eastAsia="Times New Roman" w:hAnsi="Arial" w:cs="Times New Roman"/>
                <w:i/>
                <w:noProof/>
                <w:sz w:val="18"/>
                <w:szCs w:val="20"/>
                <w:lang w:val="en-GB"/>
              </w:rPr>
              <w:tab/>
              <w:t>(Release 14)</w:t>
            </w:r>
            <w:r w:rsidRPr="00A335BF">
              <w:rPr>
                <w:rFonts w:ascii="Arial" w:eastAsia="Times New Roman" w:hAnsi="Arial" w:cs="Times New Roman"/>
                <w:i/>
                <w:noProof/>
                <w:sz w:val="18"/>
                <w:szCs w:val="20"/>
                <w:lang w:val="en-GB"/>
              </w:rPr>
              <w:br/>
              <w:t>Rel-15</w:t>
            </w:r>
            <w:r w:rsidRPr="00A335BF">
              <w:rPr>
                <w:rFonts w:ascii="Arial" w:eastAsia="Times New Roman" w:hAnsi="Arial" w:cs="Times New Roman"/>
                <w:i/>
                <w:noProof/>
                <w:sz w:val="18"/>
                <w:szCs w:val="20"/>
                <w:lang w:val="en-GB"/>
              </w:rPr>
              <w:tab/>
              <w:t>(Release 15)</w:t>
            </w:r>
            <w:r w:rsidRPr="00A335BF">
              <w:rPr>
                <w:rFonts w:ascii="Arial" w:eastAsia="Times New Roman" w:hAnsi="Arial" w:cs="Times New Roman"/>
                <w:i/>
                <w:noProof/>
                <w:sz w:val="18"/>
                <w:szCs w:val="20"/>
                <w:lang w:val="en-GB"/>
              </w:rPr>
              <w:br/>
              <w:t>Rel-16</w:t>
            </w:r>
            <w:r w:rsidRPr="00A335BF">
              <w:rPr>
                <w:rFonts w:ascii="Arial" w:eastAsia="Times New Roman" w:hAnsi="Arial" w:cs="Times New Roman"/>
                <w:i/>
                <w:noProof/>
                <w:sz w:val="18"/>
                <w:szCs w:val="20"/>
                <w:lang w:val="en-GB"/>
              </w:rPr>
              <w:tab/>
              <w:t>(Release 16)</w:t>
            </w:r>
          </w:p>
        </w:tc>
      </w:tr>
      <w:tr w:rsidR="00A335BF" w:rsidRPr="00FA52DA" w14:paraId="5C99AA59" w14:textId="77777777" w:rsidTr="00456A31">
        <w:tc>
          <w:tcPr>
            <w:tcW w:w="1843" w:type="dxa"/>
          </w:tcPr>
          <w:p w14:paraId="669FFF0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Pr>
          <w:p w14:paraId="2306F2B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D8612A8" w14:textId="77777777" w:rsidTr="00456A31">
        <w:tc>
          <w:tcPr>
            <w:tcW w:w="2268" w:type="dxa"/>
            <w:gridSpan w:val="2"/>
            <w:tcBorders>
              <w:top w:val="single" w:sz="4" w:space="0" w:color="auto"/>
              <w:left w:val="single" w:sz="4" w:space="0" w:color="auto"/>
            </w:tcBorders>
          </w:tcPr>
          <w:p w14:paraId="0E28F2B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Reason for change:</w:t>
            </w:r>
          </w:p>
        </w:tc>
        <w:tc>
          <w:tcPr>
            <w:tcW w:w="7373" w:type="dxa"/>
            <w:gridSpan w:val="9"/>
            <w:tcBorders>
              <w:top w:val="single" w:sz="4" w:space="0" w:color="auto"/>
              <w:right w:val="single" w:sz="4" w:space="0" w:color="auto"/>
            </w:tcBorders>
            <w:shd w:val="pct30" w:color="FFFF00" w:fill="auto"/>
          </w:tcPr>
          <w:p w14:paraId="53F372C0" w14:textId="44B4A342" w:rsidR="00A335BF" w:rsidRPr="00A335BF" w:rsidRDefault="00DE1DB9"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Introducing 5G-NG TCs 5.3.1 and 5.3.2</w:t>
            </w:r>
            <w:r w:rsidR="00707EE4">
              <w:rPr>
                <w:rFonts w:ascii="Arial" w:eastAsia="Times New Roman" w:hAnsi="Arial" w:cs="Times New Roman"/>
                <w:noProof/>
                <w:sz w:val="20"/>
                <w:szCs w:val="20"/>
                <w:lang w:val="en-GB"/>
              </w:rPr>
              <w:t xml:space="preserve"> that were FFS in the past</w:t>
            </w:r>
          </w:p>
        </w:tc>
      </w:tr>
      <w:tr w:rsidR="00A335BF" w:rsidRPr="00A335BF" w14:paraId="4BD04C15" w14:textId="77777777" w:rsidTr="00456A31">
        <w:tc>
          <w:tcPr>
            <w:tcW w:w="2268" w:type="dxa"/>
            <w:gridSpan w:val="2"/>
            <w:tcBorders>
              <w:left w:val="single" w:sz="4" w:space="0" w:color="auto"/>
            </w:tcBorders>
          </w:tcPr>
          <w:p w14:paraId="5B8687E1"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3179C3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1F67AAF" w14:textId="77777777" w:rsidTr="00456A31">
        <w:tc>
          <w:tcPr>
            <w:tcW w:w="2268" w:type="dxa"/>
            <w:gridSpan w:val="2"/>
            <w:tcBorders>
              <w:left w:val="single" w:sz="4" w:space="0" w:color="auto"/>
            </w:tcBorders>
          </w:tcPr>
          <w:p w14:paraId="1103AFA0"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Summary of change:</w:t>
            </w:r>
          </w:p>
        </w:tc>
        <w:tc>
          <w:tcPr>
            <w:tcW w:w="7373" w:type="dxa"/>
            <w:gridSpan w:val="9"/>
            <w:tcBorders>
              <w:right w:val="single" w:sz="4" w:space="0" w:color="auto"/>
            </w:tcBorders>
            <w:shd w:val="pct30" w:color="FFFF00" w:fill="auto"/>
          </w:tcPr>
          <w:p w14:paraId="5575597A" w14:textId="19D9F43D" w:rsidR="00A335BF" w:rsidRPr="00A335BF" w:rsidRDefault="00707EE4"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Introducing 5G-NG TCs 5.3.1 and 5.3.2 for UE identification by SUCI during initial registration</w:t>
            </w:r>
          </w:p>
        </w:tc>
      </w:tr>
      <w:tr w:rsidR="00A335BF" w:rsidRPr="00A335BF" w14:paraId="7AE350ED" w14:textId="77777777" w:rsidTr="00456A31">
        <w:tc>
          <w:tcPr>
            <w:tcW w:w="2268" w:type="dxa"/>
            <w:gridSpan w:val="2"/>
            <w:tcBorders>
              <w:left w:val="single" w:sz="4" w:space="0" w:color="auto"/>
            </w:tcBorders>
          </w:tcPr>
          <w:p w14:paraId="37CD4B7D"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9D5D1ED"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5AD80253" w14:textId="77777777" w:rsidTr="00456A31">
        <w:tc>
          <w:tcPr>
            <w:tcW w:w="2268" w:type="dxa"/>
            <w:gridSpan w:val="2"/>
            <w:tcBorders>
              <w:left w:val="single" w:sz="4" w:space="0" w:color="auto"/>
              <w:bottom w:val="single" w:sz="4" w:space="0" w:color="auto"/>
            </w:tcBorders>
          </w:tcPr>
          <w:p w14:paraId="7DA4A08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2FAEAAB7" w14:textId="7443793E" w:rsidR="00A335BF" w:rsidRPr="00A335BF" w:rsidRDefault="00707EE4"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Specification incomplete</w:t>
            </w:r>
          </w:p>
        </w:tc>
      </w:tr>
      <w:tr w:rsidR="00A335BF" w:rsidRPr="00A335BF" w14:paraId="0EA264FC" w14:textId="77777777" w:rsidTr="00456A31">
        <w:tc>
          <w:tcPr>
            <w:tcW w:w="2268" w:type="dxa"/>
            <w:gridSpan w:val="2"/>
          </w:tcPr>
          <w:p w14:paraId="2BDE0D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Pr>
          <w:p w14:paraId="00C4880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4785A80C" w14:textId="77777777" w:rsidTr="00456A31">
        <w:tc>
          <w:tcPr>
            <w:tcW w:w="2268" w:type="dxa"/>
            <w:gridSpan w:val="2"/>
            <w:tcBorders>
              <w:top w:val="single" w:sz="4" w:space="0" w:color="auto"/>
              <w:left w:val="single" w:sz="4" w:space="0" w:color="auto"/>
            </w:tcBorders>
          </w:tcPr>
          <w:p w14:paraId="0708CA21"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Clauses affected:</w:t>
            </w:r>
          </w:p>
        </w:tc>
        <w:tc>
          <w:tcPr>
            <w:tcW w:w="7373" w:type="dxa"/>
            <w:gridSpan w:val="9"/>
            <w:tcBorders>
              <w:top w:val="single" w:sz="4" w:space="0" w:color="auto"/>
              <w:right w:val="single" w:sz="4" w:space="0" w:color="auto"/>
            </w:tcBorders>
            <w:shd w:val="pct30" w:color="FFFF00" w:fill="auto"/>
          </w:tcPr>
          <w:p w14:paraId="773F03E7" w14:textId="505BE8ED" w:rsidR="00A335BF" w:rsidRPr="00A335BF" w:rsidRDefault="007D6E5C"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3.7, 4.9.4 (new)</w:t>
            </w:r>
            <w:bookmarkStart w:id="8" w:name="_GoBack"/>
            <w:bookmarkEnd w:id="8"/>
            <w:r>
              <w:rPr>
                <w:rFonts w:ascii="Arial" w:eastAsia="Times New Roman" w:hAnsi="Arial" w:cs="Times New Roman"/>
                <w:noProof/>
                <w:sz w:val="20"/>
                <w:szCs w:val="20"/>
                <w:lang w:val="en-GB"/>
              </w:rPr>
              <w:t>, 4.9.5 (new), 5.3.1, 5.3.2</w:t>
            </w:r>
          </w:p>
        </w:tc>
      </w:tr>
      <w:tr w:rsidR="00A335BF" w:rsidRPr="00A335BF" w14:paraId="13BBF0D0" w14:textId="77777777" w:rsidTr="00456A31">
        <w:tc>
          <w:tcPr>
            <w:tcW w:w="2268" w:type="dxa"/>
            <w:gridSpan w:val="2"/>
            <w:tcBorders>
              <w:left w:val="single" w:sz="4" w:space="0" w:color="auto"/>
            </w:tcBorders>
          </w:tcPr>
          <w:p w14:paraId="6D8C9E9C"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46ADC71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DE924DB" w14:textId="77777777" w:rsidTr="00456A31">
        <w:tc>
          <w:tcPr>
            <w:tcW w:w="2268" w:type="dxa"/>
            <w:gridSpan w:val="2"/>
            <w:tcBorders>
              <w:left w:val="single" w:sz="4" w:space="0" w:color="auto"/>
            </w:tcBorders>
          </w:tcPr>
          <w:p w14:paraId="2C12102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4C02E25D"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2F216"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N</w:t>
            </w:r>
          </w:p>
        </w:tc>
        <w:tc>
          <w:tcPr>
            <w:tcW w:w="2977" w:type="dxa"/>
            <w:gridSpan w:val="3"/>
          </w:tcPr>
          <w:p w14:paraId="5CFE09D6"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p>
        </w:tc>
        <w:tc>
          <w:tcPr>
            <w:tcW w:w="3828" w:type="dxa"/>
            <w:gridSpan w:val="4"/>
            <w:tcBorders>
              <w:right w:val="single" w:sz="4" w:space="0" w:color="auto"/>
            </w:tcBorders>
            <w:shd w:val="clear" w:color="FFFF00" w:fill="auto"/>
          </w:tcPr>
          <w:p w14:paraId="18CC3A66"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p>
        </w:tc>
      </w:tr>
      <w:tr w:rsidR="00A335BF" w:rsidRPr="00A335BF" w14:paraId="7633A18D" w14:textId="77777777" w:rsidTr="00456A31">
        <w:tc>
          <w:tcPr>
            <w:tcW w:w="2268" w:type="dxa"/>
            <w:gridSpan w:val="2"/>
            <w:tcBorders>
              <w:left w:val="single" w:sz="4" w:space="0" w:color="auto"/>
            </w:tcBorders>
          </w:tcPr>
          <w:p w14:paraId="2437E28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0EFAA11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220AE"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2CAC97B1"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Other core specifications</w:t>
            </w:r>
            <w:r w:rsidRPr="00A335BF">
              <w:rPr>
                <w:rFonts w:ascii="Arial" w:eastAsia="Times New Roman" w:hAnsi="Arial" w:cs="Times New Roman"/>
                <w:noProof/>
                <w:sz w:val="20"/>
                <w:szCs w:val="20"/>
                <w:lang w:val="en-GB"/>
              </w:rPr>
              <w:tab/>
            </w:r>
          </w:p>
        </w:tc>
        <w:tc>
          <w:tcPr>
            <w:tcW w:w="3828" w:type="dxa"/>
            <w:gridSpan w:val="4"/>
            <w:tcBorders>
              <w:right w:val="single" w:sz="4" w:space="0" w:color="auto"/>
            </w:tcBorders>
            <w:shd w:val="pct30" w:color="FFFF00" w:fill="auto"/>
          </w:tcPr>
          <w:p w14:paraId="74442B07"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0CA6032C" w14:textId="77777777" w:rsidTr="00456A31">
        <w:tc>
          <w:tcPr>
            <w:tcW w:w="2268" w:type="dxa"/>
            <w:gridSpan w:val="2"/>
            <w:tcBorders>
              <w:left w:val="single" w:sz="4" w:space="0" w:color="auto"/>
            </w:tcBorders>
          </w:tcPr>
          <w:p w14:paraId="35C9A1B9"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134E07A8"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87C84"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161DAE8B"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Test specifications</w:t>
            </w:r>
          </w:p>
        </w:tc>
        <w:tc>
          <w:tcPr>
            <w:tcW w:w="3828" w:type="dxa"/>
            <w:gridSpan w:val="4"/>
            <w:tcBorders>
              <w:right w:val="single" w:sz="4" w:space="0" w:color="auto"/>
            </w:tcBorders>
            <w:shd w:val="pct30" w:color="FFFF00" w:fill="auto"/>
          </w:tcPr>
          <w:p w14:paraId="0BBDD521"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558C5312" w14:textId="77777777" w:rsidTr="00456A31">
        <w:tc>
          <w:tcPr>
            <w:tcW w:w="2268" w:type="dxa"/>
            <w:gridSpan w:val="2"/>
            <w:tcBorders>
              <w:left w:val="single" w:sz="4" w:space="0" w:color="auto"/>
            </w:tcBorders>
          </w:tcPr>
          <w:p w14:paraId="57D45A97"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8A4481F"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F8B01"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4F34729D"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O&amp;M Specifications</w:t>
            </w:r>
          </w:p>
        </w:tc>
        <w:tc>
          <w:tcPr>
            <w:tcW w:w="3828" w:type="dxa"/>
            <w:gridSpan w:val="4"/>
            <w:tcBorders>
              <w:right w:val="single" w:sz="4" w:space="0" w:color="auto"/>
            </w:tcBorders>
            <w:shd w:val="pct30" w:color="FFFF00" w:fill="auto"/>
          </w:tcPr>
          <w:p w14:paraId="2A1DD54A"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649BFFDC" w14:textId="77777777" w:rsidTr="00456A31">
        <w:tc>
          <w:tcPr>
            <w:tcW w:w="2268" w:type="dxa"/>
            <w:gridSpan w:val="2"/>
            <w:tcBorders>
              <w:left w:val="single" w:sz="4" w:space="0" w:color="auto"/>
            </w:tcBorders>
          </w:tcPr>
          <w:p w14:paraId="035BB58E"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7373" w:type="dxa"/>
            <w:gridSpan w:val="9"/>
            <w:tcBorders>
              <w:right w:val="single" w:sz="4" w:space="0" w:color="auto"/>
            </w:tcBorders>
          </w:tcPr>
          <w:p w14:paraId="7050BE28"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6E0CA9DF" w14:textId="77777777" w:rsidTr="00456A31">
        <w:tc>
          <w:tcPr>
            <w:tcW w:w="2268" w:type="dxa"/>
            <w:gridSpan w:val="2"/>
            <w:tcBorders>
              <w:left w:val="single" w:sz="4" w:space="0" w:color="auto"/>
              <w:bottom w:val="single" w:sz="4" w:space="0" w:color="auto"/>
            </w:tcBorders>
          </w:tcPr>
          <w:p w14:paraId="4FB39A86"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comments:</w:t>
            </w:r>
          </w:p>
        </w:tc>
        <w:tc>
          <w:tcPr>
            <w:tcW w:w="7373" w:type="dxa"/>
            <w:gridSpan w:val="9"/>
            <w:tcBorders>
              <w:bottom w:val="single" w:sz="4" w:space="0" w:color="auto"/>
              <w:right w:val="single" w:sz="4" w:space="0" w:color="auto"/>
            </w:tcBorders>
            <w:shd w:val="pct30" w:color="FFFF00" w:fill="auto"/>
          </w:tcPr>
          <w:p w14:paraId="383BED55"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p>
        </w:tc>
      </w:tr>
    </w:tbl>
    <w:p w14:paraId="76DDC19A" w14:textId="77777777" w:rsidR="00A335BF" w:rsidRPr="00A335BF" w:rsidRDefault="00A335BF" w:rsidP="00A335BF">
      <w:pPr>
        <w:spacing w:after="0" w:line="240" w:lineRule="auto"/>
        <w:rPr>
          <w:rFonts w:ascii="Arial" w:eastAsia="Times New Roman" w:hAnsi="Arial" w:cs="Times New Roman"/>
          <w:noProof/>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833680" w14:paraId="42734811" w14:textId="77777777" w:rsidTr="00833680">
        <w:tc>
          <w:tcPr>
            <w:tcW w:w="2694" w:type="dxa"/>
            <w:tcBorders>
              <w:top w:val="single" w:sz="4" w:space="0" w:color="auto"/>
              <w:left w:val="single" w:sz="4" w:space="0" w:color="auto"/>
              <w:bottom w:val="single" w:sz="4" w:space="0" w:color="auto"/>
              <w:right w:val="nil"/>
            </w:tcBorders>
            <w:hideMark/>
          </w:tcPr>
          <w:p w14:paraId="302CF948" w14:textId="77777777" w:rsidR="00833680" w:rsidRDefault="00833680">
            <w:pPr>
              <w:pStyle w:val="CRCoverPage"/>
              <w:tabs>
                <w:tab w:val="right" w:pos="2184"/>
              </w:tabs>
              <w:spacing w:after="0"/>
              <w:rPr>
                <w:b/>
                <w:i/>
                <w:noProof/>
                <w:lang w:eastAsia="fr-FR"/>
              </w:rPr>
            </w:pPr>
            <w:r>
              <w:rPr>
                <w:b/>
                <w:i/>
                <w:noProof/>
                <w:lang w:eastAsia="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48641480" w14:textId="77777777" w:rsidR="00833680" w:rsidRDefault="00833680">
            <w:pPr>
              <w:pStyle w:val="CRCoverPage"/>
              <w:spacing w:after="0"/>
              <w:ind w:left="100"/>
              <w:rPr>
                <w:noProof/>
                <w:lang w:eastAsia="fr-FR"/>
              </w:rPr>
            </w:pPr>
          </w:p>
        </w:tc>
      </w:tr>
    </w:tbl>
    <w:p w14:paraId="0077F52D" w14:textId="77777777" w:rsidR="00A335BF" w:rsidRDefault="00A335BF">
      <w:pPr>
        <w:rPr>
          <w:rFonts w:ascii="Arial" w:eastAsia="Times New Roman" w:hAnsi="Arial" w:cs="Times New Roman"/>
          <w:sz w:val="32"/>
          <w:szCs w:val="20"/>
          <w:lang w:val="en-GB"/>
        </w:rPr>
      </w:pPr>
      <w:r>
        <w:rPr>
          <w:rFonts w:ascii="Arial" w:eastAsia="Times New Roman" w:hAnsi="Arial" w:cs="Times New Roman"/>
          <w:sz w:val="32"/>
          <w:szCs w:val="20"/>
          <w:lang w:val="en-GB"/>
        </w:rPr>
        <w:br w:type="page"/>
      </w:r>
    </w:p>
    <w:p w14:paraId="43504CCF" w14:textId="3B521189" w:rsidR="00BA6B09" w:rsidRPr="00815BE7" w:rsidRDefault="00BA6B09" w:rsidP="00707EE4">
      <w:pPr>
        <w:keepNext/>
        <w:keepLines/>
        <w:pBdr>
          <w:top w:val="single" w:sz="12" w:space="3" w:color="auto"/>
        </w:pBdr>
        <w:spacing w:before="240" w:after="180" w:line="240" w:lineRule="auto"/>
        <w:ind w:left="1134" w:hanging="1134"/>
        <w:outlineLvl w:val="0"/>
        <w:rPr>
          <w:rFonts w:ascii="Arial" w:eastAsia="Times New Roman" w:hAnsi="Arial" w:cs="Times New Roman"/>
          <w:sz w:val="28"/>
          <w:szCs w:val="28"/>
          <w:lang w:val="en-GB"/>
        </w:rPr>
      </w:pPr>
    </w:p>
    <w:p w14:paraId="4F5F691F" w14:textId="69CCA2BA" w:rsidR="000D24D5" w:rsidRPr="000D24D5" w:rsidRDefault="000D24D5" w:rsidP="000D24D5">
      <w:pPr>
        <w:keepNext/>
        <w:keepLines/>
        <w:tabs>
          <w:tab w:val="left" w:pos="1140"/>
        </w:tabs>
        <w:spacing w:before="180" w:after="180" w:line="240" w:lineRule="auto"/>
        <w:outlineLvl w:val="1"/>
        <w:rPr>
          <w:rFonts w:ascii="Arial" w:eastAsia="Times New Roman" w:hAnsi="Arial" w:cs="Times New Roman"/>
          <w:sz w:val="32"/>
          <w:szCs w:val="20"/>
          <w:lang w:val="en-GB"/>
        </w:rPr>
      </w:pPr>
      <w:r w:rsidRPr="000D24D5">
        <w:rPr>
          <w:rFonts w:ascii="Arial" w:eastAsia="Times New Roman" w:hAnsi="Arial" w:cs="Times New Roman"/>
          <w:sz w:val="32"/>
          <w:szCs w:val="20"/>
          <w:lang w:val="en-GB"/>
        </w:rPr>
        <w:t>3.7</w:t>
      </w:r>
      <w:r w:rsidRPr="000D24D5">
        <w:rPr>
          <w:rFonts w:ascii="Arial" w:eastAsia="Times New Roman" w:hAnsi="Arial" w:cs="Times New Roman"/>
          <w:sz w:val="32"/>
          <w:szCs w:val="20"/>
          <w:lang w:val="en-GB"/>
        </w:rPr>
        <w:tab/>
        <w:t>Table of optional features</w:t>
      </w:r>
      <w:bookmarkEnd w:id="0"/>
      <w:bookmarkEnd w:id="1"/>
    </w:p>
    <w:p w14:paraId="1A50AEF8" w14:textId="77777777" w:rsidR="000D24D5" w:rsidRPr="000D24D5" w:rsidRDefault="000D24D5" w:rsidP="000D24D5">
      <w:pPr>
        <w:spacing w:after="180" w:line="240" w:lineRule="auto"/>
        <w:rPr>
          <w:rFonts w:ascii="Times New Roman" w:eastAsia="Times New Roman" w:hAnsi="Times New Roman" w:cs="Times New Roman"/>
          <w:sz w:val="20"/>
          <w:szCs w:val="20"/>
          <w:lang w:val="en-GB"/>
        </w:rPr>
      </w:pPr>
      <w:r w:rsidRPr="000D24D5">
        <w:rPr>
          <w:rFonts w:ascii="Times New Roman" w:eastAsia="Times New Roman" w:hAnsi="Times New Roman" w:cs="Times New Roman"/>
          <w:sz w:val="20"/>
          <w:szCs w:val="20"/>
          <w:lang w:val="en-GB"/>
        </w:rPr>
        <w:t>Support of several features is optional or release dependent for the terminal equipment. However, if an ME states conformance with a specific 3GPP release, it is mandatory for the ME to support all mandatory functions of that release, as stated in table A.1 with the exception of the functions:</w:t>
      </w:r>
    </w:p>
    <w:p w14:paraId="24552F5F" w14:textId="77777777" w:rsidR="000D24D5" w:rsidRPr="000D24D5" w:rsidRDefault="000D24D5" w:rsidP="000D24D5">
      <w:pPr>
        <w:spacing w:after="180" w:line="240" w:lineRule="auto"/>
        <w:rPr>
          <w:rFonts w:ascii="Times New Roman" w:eastAsia="Times New Roman" w:hAnsi="Times New Roman" w:cs="Times New Roman"/>
          <w:sz w:val="20"/>
          <w:szCs w:val="20"/>
          <w:lang w:val="x-none"/>
        </w:rPr>
      </w:pPr>
      <w:r w:rsidRPr="000D24D5">
        <w:rPr>
          <w:rFonts w:ascii="Times New Roman" w:eastAsia="Times New Roman" w:hAnsi="Times New Roman" w:cs="Times New Roman"/>
          <w:sz w:val="20"/>
          <w:szCs w:val="20"/>
          <w:lang w:val="en-GB"/>
        </w:rPr>
        <w:t>-</w:t>
      </w:r>
      <w:r w:rsidRPr="000D24D5">
        <w:rPr>
          <w:rFonts w:ascii="Times New Roman" w:eastAsia="Times New Roman" w:hAnsi="Times New Roman" w:cs="Times New Roman"/>
          <w:sz w:val="20"/>
          <w:szCs w:val="20"/>
          <w:lang w:val="en-GB"/>
        </w:rPr>
        <w:tab/>
        <w:t>"Support of ACL";</w:t>
      </w:r>
      <w:r w:rsidRPr="000D24D5">
        <w:rPr>
          <w:rFonts w:ascii="Times New Roman" w:eastAsia="Times New Roman" w:hAnsi="Times New Roman" w:cs="Times New Roman"/>
          <w:sz w:val="20"/>
          <w:szCs w:val="20"/>
          <w:lang w:val="x-none"/>
        </w:rPr>
        <w:t xml:space="preserve"> and</w:t>
      </w:r>
    </w:p>
    <w:p w14:paraId="730709BA" w14:textId="77777777" w:rsidR="000D24D5" w:rsidRPr="000D24D5" w:rsidRDefault="000D24D5" w:rsidP="000D24D5">
      <w:pPr>
        <w:spacing w:after="180" w:line="240" w:lineRule="auto"/>
        <w:rPr>
          <w:rFonts w:ascii="Times New Roman" w:eastAsia="Times New Roman" w:hAnsi="Times New Roman" w:cs="Times New Roman"/>
          <w:sz w:val="20"/>
          <w:szCs w:val="20"/>
          <w:lang w:val="en-GB"/>
        </w:rPr>
      </w:pPr>
      <w:r w:rsidRPr="000D24D5">
        <w:rPr>
          <w:rFonts w:ascii="Times New Roman" w:eastAsia="Times New Roman" w:hAnsi="Times New Roman" w:cs="Times New Roman"/>
          <w:sz w:val="20"/>
          <w:szCs w:val="20"/>
          <w:lang w:val="en-GB"/>
        </w:rPr>
        <w:t>-</w:t>
      </w:r>
      <w:r w:rsidRPr="000D24D5">
        <w:rPr>
          <w:rFonts w:ascii="Times New Roman" w:eastAsia="Times New Roman" w:hAnsi="Times New Roman" w:cs="Times New Roman"/>
          <w:sz w:val="20"/>
          <w:szCs w:val="20"/>
          <w:lang w:val="en-GB"/>
        </w:rPr>
        <w:tab/>
        <w:t>"Support of local phonebook";</w:t>
      </w:r>
    </w:p>
    <w:p w14:paraId="700D29F1" w14:textId="77777777" w:rsidR="000D24D5" w:rsidRPr="000D24D5" w:rsidRDefault="000D24D5" w:rsidP="000D24D5">
      <w:pPr>
        <w:spacing w:after="180" w:line="240" w:lineRule="auto"/>
        <w:rPr>
          <w:rFonts w:ascii="Times New Roman" w:eastAsia="Times New Roman" w:hAnsi="Times New Roman" w:cs="Times New Roman"/>
          <w:sz w:val="20"/>
          <w:szCs w:val="20"/>
          <w:lang w:val="en-GB"/>
        </w:rPr>
      </w:pPr>
      <w:r w:rsidRPr="000D24D5">
        <w:rPr>
          <w:rFonts w:ascii="Times New Roman" w:eastAsia="Times New Roman" w:hAnsi="Times New Roman" w:cs="Times New Roman"/>
          <w:sz w:val="20"/>
          <w:szCs w:val="20"/>
          <w:lang w:val="en-GB"/>
        </w:rPr>
        <w:t>The supplier of the implementation shall state the support of possible options in table A.1.</w:t>
      </w:r>
    </w:p>
    <w:p w14:paraId="7817399F" w14:textId="440EE8AE" w:rsidR="00FC68A7" w:rsidRPr="000D24D5" w:rsidRDefault="000D24D5" w:rsidP="000D24D5">
      <w:pPr>
        <w:pStyle w:val="TH"/>
        <w:rPr>
          <w:lang w:val="x-none" w:eastAsia="en-US"/>
        </w:rPr>
      </w:pPr>
      <w:r w:rsidRPr="000D24D5">
        <w:rPr>
          <w:lang w:val="x-none" w:eastAsia="en-US"/>
        </w:rPr>
        <w:t>Table A.1: Options</w:t>
      </w:r>
    </w:p>
    <w:tbl>
      <w:tblPr>
        <w:tblW w:w="7372" w:type="dxa"/>
        <w:jc w:val="center"/>
        <w:tblLayout w:type="fixed"/>
        <w:tblCellMar>
          <w:left w:w="56" w:type="dxa"/>
          <w:right w:w="56" w:type="dxa"/>
        </w:tblCellMar>
        <w:tblLook w:val="04A0" w:firstRow="1" w:lastRow="0" w:firstColumn="1" w:lastColumn="0" w:noHBand="0" w:noVBand="1"/>
      </w:tblPr>
      <w:tblGrid>
        <w:gridCol w:w="559"/>
        <w:gridCol w:w="2694"/>
        <w:gridCol w:w="851"/>
        <w:gridCol w:w="912"/>
        <w:gridCol w:w="2356"/>
      </w:tblGrid>
      <w:tr w:rsidR="000D24D5" w:rsidRPr="00716C12" w14:paraId="728A9A3B" w14:textId="77777777" w:rsidTr="00DB7060">
        <w:trPr>
          <w:cantSplit/>
          <w:jc w:val="center"/>
        </w:trPr>
        <w:tc>
          <w:tcPr>
            <w:tcW w:w="559" w:type="dxa"/>
            <w:tcBorders>
              <w:top w:val="single" w:sz="6" w:space="0" w:color="auto"/>
              <w:left w:val="single" w:sz="6" w:space="0" w:color="auto"/>
              <w:bottom w:val="single" w:sz="6" w:space="0" w:color="auto"/>
              <w:right w:val="single" w:sz="6" w:space="0" w:color="auto"/>
            </w:tcBorders>
            <w:hideMark/>
          </w:tcPr>
          <w:p w14:paraId="5D511F94" w14:textId="77777777" w:rsidR="000D24D5" w:rsidRPr="00716C12" w:rsidRDefault="000D24D5" w:rsidP="000D24D5">
            <w:pPr>
              <w:keepNext/>
              <w:keepLines/>
              <w:spacing w:after="0" w:line="240" w:lineRule="auto"/>
              <w:jc w:val="center"/>
              <w:rPr>
                <w:rFonts w:ascii="Arial" w:eastAsia="Times New Roman" w:hAnsi="Arial" w:cs="Times New Roman"/>
                <w:b/>
                <w:sz w:val="18"/>
                <w:szCs w:val="20"/>
                <w:lang w:val="en-GB"/>
              </w:rPr>
            </w:pPr>
            <w:r w:rsidRPr="00716C12">
              <w:rPr>
                <w:rFonts w:ascii="Arial" w:eastAsia="Times New Roman" w:hAnsi="Arial" w:cs="Times New Roman"/>
                <w:b/>
                <w:sz w:val="18"/>
                <w:szCs w:val="20"/>
                <w:lang w:val="en-GB"/>
              </w:rPr>
              <w:t>Item</w:t>
            </w:r>
          </w:p>
        </w:tc>
        <w:tc>
          <w:tcPr>
            <w:tcW w:w="2694" w:type="dxa"/>
            <w:tcBorders>
              <w:top w:val="single" w:sz="6" w:space="0" w:color="auto"/>
              <w:left w:val="single" w:sz="6" w:space="0" w:color="auto"/>
              <w:bottom w:val="single" w:sz="6" w:space="0" w:color="auto"/>
              <w:right w:val="single" w:sz="6" w:space="0" w:color="auto"/>
            </w:tcBorders>
            <w:hideMark/>
          </w:tcPr>
          <w:p w14:paraId="0C356848" w14:textId="77777777" w:rsidR="000D24D5" w:rsidRPr="00716C12" w:rsidRDefault="000D24D5" w:rsidP="000D24D5">
            <w:pPr>
              <w:keepNext/>
              <w:keepLines/>
              <w:spacing w:after="0" w:line="240" w:lineRule="auto"/>
              <w:jc w:val="center"/>
              <w:rPr>
                <w:rFonts w:ascii="Arial" w:eastAsia="Times New Roman" w:hAnsi="Arial" w:cs="Times New Roman"/>
                <w:b/>
                <w:sz w:val="18"/>
                <w:szCs w:val="20"/>
                <w:lang w:val="en-GB"/>
              </w:rPr>
            </w:pPr>
            <w:r>
              <w:rPr>
                <w:rFonts w:ascii="Arial" w:eastAsia="Times New Roman" w:hAnsi="Arial" w:cs="Times New Roman"/>
                <w:b/>
                <w:sz w:val="18"/>
                <w:szCs w:val="20"/>
                <w:lang w:val="en-GB" w:eastAsia="zh-CN"/>
              </w:rPr>
              <w:t>Option</w:t>
            </w:r>
          </w:p>
        </w:tc>
        <w:tc>
          <w:tcPr>
            <w:tcW w:w="851" w:type="dxa"/>
            <w:tcBorders>
              <w:top w:val="single" w:sz="4" w:space="0" w:color="auto"/>
              <w:left w:val="single" w:sz="4" w:space="0" w:color="auto"/>
              <w:bottom w:val="single" w:sz="4" w:space="0" w:color="auto"/>
              <w:right w:val="single" w:sz="4" w:space="0" w:color="auto"/>
            </w:tcBorders>
          </w:tcPr>
          <w:p w14:paraId="77EE3AC4" w14:textId="77777777" w:rsidR="000D24D5" w:rsidRPr="00716C12" w:rsidRDefault="000D24D5" w:rsidP="000D24D5">
            <w:pPr>
              <w:keepNext/>
              <w:keepLines/>
              <w:spacing w:after="0" w:line="240" w:lineRule="auto"/>
              <w:jc w:val="center"/>
              <w:rPr>
                <w:rFonts w:ascii="Arial" w:eastAsia="Times New Roman" w:hAnsi="Arial" w:cs="Times New Roman"/>
                <w:b/>
                <w:sz w:val="18"/>
                <w:szCs w:val="20"/>
                <w:lang w:val="en-GB"/>
              </w:rPr>
            </w:pPr>
            <w:r w:rsidRPr="00716C12">
              <w:rPr>
                <w:rFonts w:ascii="Arial" w:eastAsia="Times New Roman" w:hAnsi="Arial" w:cs="Times New Roman"/>
                <w:b/>
                <w:sz w:val="18"/>
                <w:szCs w:val="20"/>
                <w:lang w:val="en-GB"/>
              </w:rPr>
              <w:t>Status</w:t>
            </w:r>
          </w:p>
        </w:tc>
        <w:tc>
          <w:tcPr>
            <w:tcW w:w="912" w:type="dxa"/>
            <w:tcBorders>
              <w:top w:val="single" w:sz="4" w:space="0" w:color="auto"/>
              <w:left w:val="single" w:sz="4" w:space="0" w:color="auto"/>
              <w:bottom w:val="single" w:sz="4" w:space="0" w:color="auto"/>
              <w:right w:val="single" w:sz="4" w:space="0" w:color="auto"/>
            </w:tcBorders>
            <w:hideMark/>
          </w:tcPr>
          <w:p w14:paraId="09515C48" w14:textId="77777777" w:rsidR="000D24D5" w:rsidRPr="00716C12" w:rsidRDefault="000D24D5" w:rsidP="000D24D5">
            <w:pPr>
              <w:keepNext/>
              <w:keepLines/>
              <w:spacing w:after="0" w:line="240" w:lineRule="auto"/>
              <w:jc w:val="center"/>
              <w:rPr>
                <w:rFonts w:ascii="Arial" w:eastAsia="Times New Roman" w:hAnsi="Arial" w:cs="Times New Roman"/>
                <w:b/>
                <w:sz w:val="18"/>
                <w:szCs w:val="20"/>
                <w:lang w:val="en-GB"/>
              </w:rPr>
            </w:pPr>
            <w:r w:rsidRPr="00716C12">
              <w:rPr>
                <w:rFonts w:ascii="Arial" w:eastAsia="Times New Roman" w:hAnsi="Arial" w:cs="Times New Roman"/>
                <w:b/>
                <w:sz w:val="18"/>
                <w:szCs w:val="20"/>
                <w:lang w:val="en-GB"/>
              </w:rPr>
              <w:t>Support</w:t>
            </w:r>
          </w:p>
        </w:tc>
        <w:tc>
          <w:tcPr>
            <w:tcW w:w="2356" w:type="dxa"/>
            <w:tcBorders>
              <w:top w:val="single" w:sz="4" w:space="0" w:color="auto"/>
              <w:left w:val="single" w:sz="4" w:space="0" w:color="auto"/>
              <w:bottom w:val="single" w:sz="4" w:space="0" w:color="auto"/>
              <w:right w:val="single" w:sz="4" w:space="0" w:color="auto"/>
            </w:tcBorders>
            <w:hideMark/>
          </w:tcPr>
          <w:p w14:paraId="114DD900" w14:textId="77777777" w:rsidR="000D24D5" w:rsidRPr="00716C12" w:rsidRDefault="000D24D5" w:rsidP="000D24D5">
            <w:pPr>
              <w:keepNext/>
              <w:keepLines/>
              <w:spacing w:after="0" w:line="240" w:lineRule="auto"/>
              <w:jc w:val="center"/>
              <w:rPr>
                <w:rFonts w:ascii="Arial" w:eastAsia="Times New Roman" w:hAnsi="Arial" w:cs="Times New Roman"/>
                <w:b/>
                <w:sz w:val="18"/>
                <w:szCs w:val="20"/>
                <w:lang w:val="en-GB"/>
              </w:rPr>
            </w:pPr>
            <w:r w:rsidRPr="00716C12">
              <w:rPr>
                <w:rFonts w:ascii="Arial" w:eastAsia="Times New Roman" w:hAnsi="Arial" w:cs="Times New Roman"/>
                <w:b/>
                <w:sz w:val="18"/>
                <w:szCs w:val="20"/>
                <w:lang w:val="en-GB"/>
              </w:rPr>
              <w:t>Mnemonic</w:t>
            </w:r>
          </w:p>
        </w:tc>
      </w:tr>
      <w:tr w:rsidR="000D24D5" w:rsidRPr="00716C12" w14:paraId="7CDF8F63" w14:textId="77777777" w:rsidTr="00DB7060">
        <w:trPr>
          <w:cantSplit/>
          <w:jc w:val="center"/>
        </w:trPr>
        <w:tc>
          <w:tcPr>
            <w:tcW w:w="559" w:type="dxa"/>
            <w:tcBorders>
              <w:top w:val="single" w:sz="6" w:space="0" w:color="auto"/>
              <w:left w:val="single" w:sz="6" w:space="0" w:color="auto"/>
              <w:bottom w:val="single" w:sz="6" w:space="0" w:color="auto"/>
              <w:right w:val="single" w:sz="6" w:space="0" w:color="auto"/>
            </w:tcBorders>
          </w:tcPr>
          <w:p w14:paraId="6CC5C1B7" w14:textId="21DCB459" w:rsidR="000D24D5" w:rsidRPr="00716C12" w:rsidRDefault="000D24D5" w:rsidP="000D24D5">
            <w:pPr>
              <w:pStyle w:val="TAH"/>
              <w:jc w:val="left"/>
              <w:rPr>
                <w:b w:val="0"/>
                <w:lang w:eastAsia="en-US"/>
              </w:rPr>
            </w:pPr>
            <w:r w:rsidRPr="005940FE">
              <w:rPr>
                <w:b w:val="0"/>
                <w:lang w:eastAsia="en-US"/>
              </w:rPr>
              <w:t>1</w:t>
            </w:r>
          </w:p>
        </w:tc>
        <w:tc>
          <w:tcPr>
            <w:tcW w:w="2694" w:type="dxa"/>
            <w:tcBorders>
              <w:top w:val="single" w:sz="6" w:space="0" w:color="auto"/>
              <w:left w:val="single" w:sz="6" w:space="0" w:color="auto"/>
              <w:bottom w:val="single" w:sz="6" w:space="0" w:color="auto"/>
              <w:right w:val="single" w:sz="6" w:space="0" w:color="auto"/>
            </w:tcBorders>
          </w:tcPr>
          <w:p w14:paraId="79A5741A" w14:textId="2AFF8EB4" w:rsidR="000D24D5" w:rsidRDefault="000D24D5" w:rsidP="000D24D5">
            <w:pPr>
              <w:pStyle w:val="TAH"/>
              <w:jc w:val="left"/>
              <w:rPr>
                <w:b w:val="0"/>
                <w:lang w:eastAsia="en-US"/>
              </w:rPr>
            </w:pPr>
            <w:r w:rsidRPr="005940FE">
              <w:rPr>
                <w:b w:val="0"/>
                <w:lang w:eastAsia="en-US"/>
              </w:rPr>
              <w:t>Support of CS</w:t>
            </w:r>
          </w:p>
        </w:tc>
        <w:tc>
          <w:tcPr>
            <w:tcW w:w="851" w:type="dxa"/>
            <w:tcBorders>
              <w:top w:val="single" w:sz="4" w:space="0" w:color="auto"/>
              <w:left w:val="single" w:sz="4" w:space="0" w:color="auto"/>
              <w:bottom w:val="single" w:sz="4" w:space="0" w:color="auto"/>
              <w:right w:val="single" w:sz="4" w:space="0" w:color="auto"/>
            </w:tcBorders>
          </w:tcPr>
          <w:p w14:paraId="5B63F591" w14:textId="29125719" w:rsidR="000D24D5" w:rsidRPr="00716C12" w:rsidRDefault="000D24D5" w:rsidP="000D24D5">
            <w:pPr>
              <w:pStyle w:val="TAH"/>
              <w:jc w:val="left"/>
              <w:rPr>
                <w:b w:val="0"/>
                <w:lang w:eastAsia="en-US"/>
              </w:rPr>
            </w:pPr>
            <w:r w:rsidRPr="005940FE">
              <w:rPr>
                <w:b w:val="0"/>
                <w:lang w:eastAsia="en-US"/>
              </w:rPr>
              <w:t>O</w:t>
            </w:r>
          </w:p>
        </w:tc>
        <w:tc>
          <w:tcPr>
            <w:tcW w:w="912" w:type="dxa"/>
            <w:tcBorders>
              <w:top w:val="single" w:sz="4" w:space="0" w:color="auto"/>
              <w:left w:val="single" w:sz="4" w:space="0" w:color="auto"/>
              <w:bottom w:val="single" w:sz="4" w:space="0" w:color="auto"/>
              <w:right w:val="single" w:sz="4" w:space="0" w:color="auto"/>
            </w:tcBorders>
          </w:tcPr>
          <w:p w14:paraId="24D099B6" w14:textId="77777777" w:rsidR="000D24D5" w:rsidRPr="00716C12" w:rsidRDefault="000D24D5" w:rsidP="000D24D5">
            <w:pPr>
              <w:pStyle w:val="TAH"/>
              <w:jc w:val="left"/>
              <w:rPr>
                <w:b w:val="0"/>
                <w:lang w:eastAsia="en-US"/>
              </w:rPr>
            </w:pPr>
          </w:p>
        </w:tc>
        <w:tc>
          <w:tcPr>
            <w:tcW w:w="2356" w:type="dxa"/>
            <w:tcBorders>
              <w:top w:val="single" w:sz="4" w:space="0" w:color="auto"/>
              <w:left w:val="single" w:sz="4" w:space="0" w:color="auto"/>
              <w:bottom w:val="single" w:sz="4" w:space="0" w:color="auto"/>
              <w:right w:val="single" w:sz="4" w:space="0" w:color="auto"/>
            </w:tcBorders>
          </w:tcPr>
          <w:p w14:paraId="71A5B361" w14:textId="3FA42D67" w:rsidR="000D24D5" w:rsidRPr="00716C12" w:rsidRDefault="000D24D5" w:rsidP="000D24D5">
            <w:pPr>
              <w:pStyle w:val="TAH"/>
              <w:jc w:val="left"/>
              <w:rPr>
                <w:b w:val="0"/>
                <w:lang w:eastAsia="en-US"/>
              </w:rPr>
            </w:pPr>
            <w:r w:rsidRPr="005940FE">
              <w:rPr>
                <w:b w:val="0"/>
                <w:lang w:eastAsia="en-US"/>
              </w:rPr>
              <w:t>O_CS</w:t>
            </w:r>
          </w:p>
        </w:tc>
      </w:tr>
      <w:tr w:rsidR="000D24D5" w:rsidRPr="00716C12" w14:paraId="66CBBF89" w14:textId="77777777" w:rsidTr="00DB7060">
        <w:trPr>
          <w:cantSplit/>
          <w:jc w:val="center"/>
        </w:trPr>
        <w:tc>
          <w:tcPr>
            <w:tcW w:w="559" w:type="dxa"/>
            <w:tcBorders>
              <w:top w:val="single" w:sz="6" w:space="0" w:color="auto"/>
              <w:left w:val="single" w:sz="6" w:space="0" w:color="auto"/>
              <w:bottom w:val="single" w:sz="6" w:space="0" w:color="auto"/>
              <w:right w:val="single" w:sz="6" w:space="0" w:color="auto"/>
            </w:tcBorders>
          </w:tcPr>
          <w:p w14:paraId="2D9D8B8C" w14:textId="77777777" w:rsidR="000D24D5" w:rsidRPr="00716C12" w:rsidRDefault="000D24D5" w:rsidP="000D24D5">
            <w:pPr>
              <w:pStyle w:val="TAH"/>
              <w:jc w:val="left"/>
              <w:rPr>
                <w:b w:val="0"/>
                <w:lang w:eastAsia="en-US"/>
              </w:rPr>
            </w:pPr>
          </w:p>
        </w:tc>
        <w:tc>
          <w:tcPr>
            <w:tcW w:w="2694" w:type="dxa"/>
            <w:tcBorders>
              <w:top w:val="single" w:sz="6" w:space="0" w:color="auto"/>
              <w:left w:val="single" w:sz="6" w:space="0" w:color="auto"/>
              <w:bottom w:val="single" w:sz="6" w:space="0" w:color="auto"/>
              <w:right w:val="single" w:sz="6" w:space="0" w:color="auto"/>
            </w:tcBorders>
          </w:tcPr>
          <w:p w14:paraId="519229DC" w14:textId="77777777" w:rsidR="000D24D5" w:rsidRDefault="000D24D5" w:rsidP="000D24D5">
            <w:pPr>
              <w:pStyle w:val="TAH"/>
              <w:jc w:val="left"/>
              <w:rPr>
                <w:b w:val="0"/>
                <w:lang w:eastAsia="en-US"/>
              </w:rPr>
            </w:pPr>
            <w:r>
              <w:rPr>
                <w:b w:val="0"/>
                <w:lang w:eastAsia="en-US"/>
              </w:rPr>
              <w:t>………..</w:t>
            </w:r>
          </w:p>
          <w:p w14:paraId="0FFF338F" w14:textId="28DD6C58" w:rsidR="000D24D5" w:rsidRDefault="000D24D5" w:rsidP="000D24D5">
            <w:pPr>
              <w:pStyle w:val="TAH"/>
              <w:jc w:val="left"/>
              <w:rPr>
                <w:b w:val="0"/>
                <w:lang w:eastAsia="en-US"/>
              </w:rPr>
            </w:pPr>
          </w:p>
        </w:tc>
        <w:tc>
          <w:tcPr>
            <w:tcW w:w="851" w:type="dxa"/>
            <w:tcBorders>
              <w:top w:val="single" w:sz="4" w:space="0" w:color="auto"/>
              <w:left w:val="single" w:sz="4" w:space="0" w:color="auto"/>
              <w:bottom w:val="single" w:sz="4" w:space="0" w:color="auto"/>
              <w:right w:val="single" w:sz="4" w:space="0" w:color="auto"/>
            </w:tcBorders>
          </w:tcPr>
          <w:p w14:paraId="4C69A32E" w14:textId="77777777" w:rsidR="000D24D5" w:rsidRPr="00716C12" w:rsidRDefault="000D24D5" w:rsidP="000D24D5">
            <w:pPr>
              <w:pStyle w:val="TAH"/>
              <w:jc w:val="left"/>
              <w:rPr>
                <w:b w:val="0"/>
                <w:lang w:eastAsia="en-US"/>
              </w:rPr>
            </w:pPr>
          </w:p>
        </w:tc>
        <w:tc>
          <w:tcPr>
            <w:tcW w:w="912" w:type="dxa"/>
            <w:tcBorders>
              <w:top w:val="single" w:sz="4" w:space="0" w:color="auto"/>
              <w:left w:val="single" w:sz="4" w:space="0" w:color="auto"/>
              <w:bottom w:val="single" w:sz="4" w:space="0" w:color="auto"/>
              <w:right w:val="single" w:sz="4" w:space="0" w:color="auto"/>
            </w:tcBorders>
          </w:tcPr>
          <w:p w14:paraId="0BA5F853" w14:textId="77777777" w:rsidR="000D24D5" w:rsidRPr="00716C12" w:rsidRDefault="000D24D5" w:rsidP="000D24D5">
            <w:pPr>
              <w:pStyle w:val="TAH"/>
              <w:jc w:val="left"/>
              <w:rPr>
                <w:b w:val="0"/>
                <w:lang w:eastAsia="en-US"/>
              </w:rPr>
            </w:pPr>
          </w:p>
        </w:tc>
        <w:tc>
          <w:tcPr>
            <w:tcW w:w="2356" w:type="dxa"/>
            <w:tcBorders>
              <w:top w:val="single" w:sz="4" w:space="0" w:color="auto"/>
              <w:left w:val="single" w:sz="4" w:space="0" w:color="auto"/>
              <w:bottom w:val="single" w:sz="4" w:space="0" w:color="auto"/>
              <w:right w:val="single" w:sz="4" w:space="0" w:color="auto"/>
            </w:tcBorders>
          </w:tcPr>
          <w:p w14:paraId="79344F1B" w14:textId="77777777" w:rsidR="000D24D5" w:rsidRPr="00716C12" w:rsidRDefault="000D24D5" w:rsidP="000D24D5">
            <w:pPr>
              <w:pStyle w:val="TAH"/>
              <w:jc w:val="left"/>
              <w:rPr>
                <w:b w:val="0"/>
                <w:lang w:eastAsia="en-US"/>
              </w:rPr>
            </w:pPr>
          </w:p>
        </w:tc>
      </w:tr>
      <w:tr w:rsidR="000D24D5" w:rsidRPr="00716C12" w14:paraId="02763824" w14:textId="77777777" w:rsidTr="00DB7060">
        <w:trPr>
          <w:cantSplit/>
          <w:jc w:val="center"/>
        </w:trPr>
        <w:tc>
          <w:tcPr>
            <w:tcW w:w="559" w:type="dxa"/>
            <w:tcBorders>
              <w:top w:val="single" w:sz="6" w:space="0" w:color="auto"/>
              <w:left w:val="single" w:sz="6" w:space="0" w:color="auto"/>
              <w:bottom w:val="single" w:sz="6" w:space="0" w:color="auto"/>
              <w:right w:val="single" w:sz="6" w:space="0" w:color="auto"/>
            </w:tcBorders>
            <w:hideMark/>
          </w:tcPr>
          <w:p w14:paraId="4A4BC357" w14:textId="5CFE7166" w:rsidR="000D24D5" w:rsidRPr="000D24D5" w:rsidRDefault="00707EE4" w:rsidP="000D24D5">
            <w:pPr>
              <w:pStyle w:val="TAH"/>
              <w:jc w:val="left"/>
              <w:rPr>
                <w:b w:val="0"/>
                <w:lang w:eastAsia="en-US"/>
              </w:rPr>
            </w:pPr>
            <w:r>
              <w:rPr>
                <w:b w:val="0"/>
                <w:lang w:eastAsia="en-US"/>
              </w:rPr>
              <w:t>43</w:t>
            </w:r>
          </w:p>
        </w:tc>
        <w:tc>
          <w:tcPr>
            <w:tcW w:w="2694" w:type="dxa"/>
            <w:tcBorders>
              <w:top w:val="single" w:sz="6" w:space="0" w:color="auto"/>
              <w:left w:val="single" w:sz="6" w:space="0" w:color="auto"/>
              <w:bottom w:val="single" w:sz="6" w:space="0" w:color="auto"/>
              <w:right w:val="single" w:sz="6" w:space="0" w:color="auto"/>
            </w:tcBorders>
          </w:tcPr>
          <w:p w14:paraId="5791CED3" w14:textId="62895ECE" w:rsidR="000D24D5" w:rsidRPr="000D24D5" w:rsidRDefault="000D24D5" w:rsidP="000D24D5">
            <w:pPr>
              <w:pStyle w:val="TAH"/>
              <w:jc w:val="left"/>
              <w:rPr>
                <w:b w:val="0"/>
                <w:lang w:eastAsia="en-US"/>
              </w:rPr>
            </w:pPr>
            <w:r w:rsidRPr="000D24D5">
              <w:rPr>
                <w:b w:val="0"/>
                <w:lang w:eastAsia="en-US"/>
              </w:rPr>
              <w:t>UE Supports 5GS Core</w:t>
            </w:r>
          </w:p>
        </w:tc>
        <w:tc>
          <w:tcPr>
            <w:tcW w:w="851" w:type="dxa"/>
            <w:tcBorders>
              <w:top w:val="single" w:sz="4" w:space="0" w:color="auto"/>
              <w:left w:val="single" w:sz="4" w:space="0" w:color="auto"/>
              <w:bottom w:val="single" w:sz="4" w:space="0" w:color="auto"/>
              <w:right w:val="single" w:sz="4" w:space="0" w:color="auto"/>
            </w:tcBorders>
          </w:tcPr>
          <w:p w14:paraId="0FB855EA" w14:textId="4B06E232" w:rsidR="000D24D5" w:rsidRPr="000D24D5" w:rsidRDefault="000D24D5" w:rsidP="000D24D5">
            <w:pPr>
              <w:pStyle w:val="TAH"/>
              <w:jc w:val="left"/>
              <w:rPr>
                <w:b w:val="0"/>
                <w:lang w:eastAsia="en-US"/>
              </w:rPr>
            </w:pPr>
            <w:r w:rsidRPr="000D24D5">
              <w:rPr>
                <w:b w:val="0"/>
                <w:lang w:eastAsia="en-US"/>
              </w:rPr>
              <w:t>O</w:t>
            </w:r>
          </w:p>
        </w:tc>
        <w:tc>
          <w:tcPr>
            <w:tcW w:w="912" w:type="dxa"/>
            <w:tcBorders>
              <w:top w:val="single" w:sz="4" w:space="0" w:color="auto"/>
              <w:left w:val="single" w:sz="4" w:space="0" w:color="auto"/>
              <w:bottom w:val="single" w:sz="4" w:space="0" w:color="auto"/>
              <w:right w:val="single" w:sz="4" w:space="0" w:color="auto"/>
            </w:tcBorders>
          </w:tcPr>
          <w:p w14:paraId="2DC49CA5" w14:textId="77777777" w:rsidR="000D24D5" w:rsidRPr="000D24D5" w:rsidRDefault="000D24D5" w:rsidP="000D24D5">
            <w:pPr>
              <w:pStyle w:val="TAH"/>
              <w:jc w:val="left"/>
              <w:rPr>
                <w:b w:val="0"/>
                <w:lang w:eastAsia="en-US"/>
              </w:rPr>
            </w:pPr>
          </w:p>
        </w:tc>
        <w:tc>
          <w:tcPr>
            <w:tcW w:w="2356" w:type="dxa"/>
            <w:tcBorders>
              <w:top w:val="single" w:sz="4" w:space="0" w:color="auto"/>
              <w:left w:val="single" w:sz="4" w:space="0" w:color="auto"/>
              <w:bottom w:val="single" w:sz="4" w:space="0" w:color="auto"/>
              <w:right w:val="single" w:sz="4" w:space="0" w:color="auto"/>
            </w:tcBorders>
          </w:tcPr>
          <w:p w14:paraId="6ABA26FA" w14:textId="62207E70" w:rsidR="000D24D5" w:rsidRPr="000D24D5" w:rsidRDefault="000D24D5" w:rsidP="000D24D5">
            <w:pPr>
              <w:pStyle w:val="TAH"/>
              <w:jc w:val="left"/>
              <w:rPr>
                <w:b w:val="0"/>
                <w:lang w:eastAsia="en-US"/>
              </w:rPr>
            </w:pPr>
            <w:r w:rsidRPr="000D24D5">
              <w:rPr>
                <w:b w:val="0"/>
                <w:lang w:eastAsia="en-US"/>
              </w:rPr>
              <w:t>pc_5GCN</w:t>
            </w:r>
          </w:p>
        </w:tc>
      </w:tr>
      <w:tr w:rsidR="000D24D5" w:rsidRPr="00716C12" w14:paraId="25866CAA" w14:textId="77777777" w:rsidTr="00DB7060">
        <w:trPr>
          <w:cantSplit/>
          <w:jc w:val="center"/>
        </w:trPr>
        <w:tc>
          <w:tcPr>
            <w:tcW w:w="559" w:type="dxa"/>
            <w:tcBorders>
              <w:top w:val="single" w:sz="6" w:space="0" w:color="auto"/>
              <w:left w:val="single" w:sz="6" w:space="0" w:color="auto"/>
              <w:bottom w:val="single" w:sz="6" w:space="0" w:color="auto"/>
              <w:right w:val="single" w:sz="6" w:space="0" w:color="auto"/>
            </w:tcBorders>
          </w:tcPr>
          <w:p w14:paraId="0C545F19" w14:textId="16E46BDE" w:rsidR="000D24D5" w:rsidRPr="000D24D5" w:rsidRDefault="00707EE4" w:rsidP="000D24D5">
            <w:pPr>
              <w:pStyle w:val="TAH"/>
              <w:jc w:val="left"/>
              <w:rPr>
                <w:b w:val="0"/>
                <w:lang w:eastAsia="en-US"/>
              </w:rPr>
            </w:pPr>
            <w:r>
              <w:rPr>
                <w:b w:val="0"/>
                <w:lang w:eastAsia="en-US"/>
              </w:rPr>
              <w:t>44</w:t>
            </w:r>
          </w:p>
        </w:tc>
        <w:tc>
          <w:tcPr>
            <w:tcW w:w="2694" w:type="dxa"/>
            <w:tcBorders>
              <w:top w:val="single" w:sz="6" w:space="0" w:color="auto"/>
              <w:left w:val="single" w:sz="6" w:space="0" w:color="auto"/>
              <w:bottom w:val="single" w:sz="6" w:space="0" w:color="auto"/>
              <w:right w:val="single" w:sz="6" w:space="0" w:color="auto"/>
            </w:tcBorders>
          </w:tcPr>
          <w:p w14:paraId="1BD10765" w14:textId="139F8C92" w:rsidR="000D24D5" w:rsidRPr="000D24D5" w:rsidRDefault="000D24D5" w:rsidP="000D24D5">
            <w:pPr>
              <w:pStyle w:val="TAH"/>
              <w:jc w:val="left"/>
              <w:rPr>
                <w:b w:val="0"/>
                <w:lang w:eastAsia="en-US"/>
              </w:rPr>
            </w:pPr>
            <w:r w:rsidRPr="000D24D5">
              <w:rPr>
                <w:b w:val="0"/>
                <w:lang w:eastAsia="en-US"/>
              </w:rPr>
              <w:t>NG-RAN NR</w:t>
            </w:r>
          </w:p>
        </w:tc>
        <w:tc>
          <w:tcPr>
            <w:tcW w:w="851" w:type="dxa"/>
            <w:tcBorders>
              <w:top w:val="single" w:sz="4" w:space="0" w:color="auto"/>
              <w:left w:val="single" w:sz="4" w:space="0" w:color="auto"/>
              <w:bottom w:val="single" w:sz="4" w:space="0" w:color="auto"/>
              <w:right w:val="single" w:sz="4" w:space="0" w:color="auto"/>
            </w:tcBorders>
          </w:tcPr>
          <w:p w14:paraId="3D1578D6" w14:textId="402F3F47" w:rsidR="000D24D5" w:rsidRPr="000D24D5" w:rsidRDefault="000D24D5" w:rsidP="000D24D5">
            <w:pPr>
              <w:pStyle w:val="TAH"/>
              <w:jc w:val="left"/>
              <w:rPr>
                <w:b w:val="0"/>
                <w:lang w:eastAsia="en-US"/>
              </w:rPr>
            </w:pPr>
            <w:r>
              <w:rPr>
                <w:b w:val="0"/>
                <w:lang w:eastAsia="en-US"/>
              </w:rPr>
              <w:t>O</w:t>
            </w:r>
          </w:p>
        </w:tc>
        <w:tc>
          <w:tcPr>
            <w:tcW w:w="912" w:type="dxa"/>
            <w:tcBorders>
              <w:top w:val="single" w:sz="4" w:space="0" w:color="auto"/>
              <w:left w:val="single" w:sz="4" w:space="0" w:color="auto"/>
              <w:bottom w:val="single" w:sz="4" w:space="0" w:color="auto"/>
              <w:right w:val="single" w:sz="4" w:space="0" w:color="auto"/>
            </w:tcBorders>
          </w:tcPr>
          <w:p w14:paraId="7BC97B73" w14:textId="77777777" w:rsidR="000D24D5" w:rsidRPr="000D24D5" w:rsidRDefault="000D24D5" w:rsidP="000D24D5">
            <w:pPr>
              <w:pStyle w:val="TAH"/>
              <w:jc w:val="left"/>
              <w:rPr>
                <w:b w:val="0"/>
                <w:lang w:eastAsia="en-US"/>
              </w:rPr>
            </w:pPr>
          </w:p>
        </w:tc>
        <w:tc>
          <w:tcPr>
            <w:tcW w:w="2356" w:type="dxa"/>
            <w:tcBorders>
              <w:top w:val="single" w:sz="4" w:space="0" w:color="auto"/>
              <w:left w:val="single" w:sz="4" w:space="0" w:color="auto"/>
              <w:bottom w:val="single" w:sz="4" w:space="0" w:color="auto"/>
              <w:right w:val="single" w:sz="4" w:space="0" w:color="auto"/>
            </w:tcBorders>
          </w:tcPr>
          <w:p w14:paraId="7B91DADE" w14:textId="6AE07682" w:rsidR="000D24D5" w:rsidRPr="000D24D5" w:rsidRDefault="000D24D5" w:rsidP="000D24D5">
            <w:pPr>
              <w:pStyle w:val="TAH"/>
              <w:jc w:val="left"/>
              <w:rPr>
                <w:b w:val="0"/>
                <w:lang w:eastAsia="en-US"/>
              </w:rPr>
            </w:pPr>
            <w:proofErr w:type="spellStart"/>
            <w:r w:rsidRPr="000D24D5">
              <w:rPr>
                <w:b w:val="0"/>
                <w:lang w:eastAsia="en-US"/>
              </w:rPr>
              <w:t>pc_NG_RAN_NR</w:t>
            </w:r>
            <w:proofErr w:type="spellEnd"/>
          </w:p>
        </w:tc>
      </w:tr>
    </w:tbl>
    <w:p w14:paraId="47388B24" w14:textId="7C47D40B" w:rsidR="000D24D5" w:rsidRDefault="000D24D5" w:rsidP="00FC68A7">
      <w:pPr>
        <w:pStyle w:val="TH"/>
        <w:jc w:val="left"/>
      </w:pPr>
    </w:p>
    <w:p w14:paraId="5E994F66" w14:textId="77777777" w:rsidR="0025445E" w:rsidRDefault="0025445E" w:rsidP="000D24D5">
      <w:pPr>
        <w:spacing w:after="0" w:line="240" w:lineRule="auto"/>
        <w:jc w:val="center"/>
        <w:rPr>
          <w:rFonts w:ascii="Arial" w:eastAsia="Times New Roman" w:hAnsi="Arial" w:cs="Times New Roman"/>
          <w:b/>
          <w:snapToGrid w:val="0"/>
          <w:sz w:val="18"/>
          <w:szCs w:val="20"/>
          <w:lang w:val="en-GB"/>
        </w:rPr>
        <w:sectPr w:rsidR="0025445E">
          <w:pgSz w:w="11906" w:h="16838"/>
          <w:pgMar w:top="1417" w:right="1417" w:bottom="1134" w:left="1417" w:header="708" w:footer="708" w:gutter="0"/>
          <w:cols w:space="708"/>
          <w:docGrid w:linePitch="360"/>
        </w:sectPr>
      </w:pPr>
    </w:p>
    <w:tbl>
      <w:tblPr>
        <w:tblW w:w="49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08"/>
        <w:gridCol w:w="1703"/>
        <w:gridCol w:w="850"/>
        <w:gridCol w:w="726"/>
        <w:gridCol w:w="468"/>
        <w:gridCol w:w="476"/>
        <w:gridCol w:w="476"/>
        <w:gridCol w:w="476"/>
        <w:gridCol w:w="476"/>
        <w:gridCol w:w="476"/>
        <w:gridCol w:w="476"/>
        <w:gridCol w:w="476"/>
        <w:gridCol w:w="476"/>
        <w:gridCol w:w="476"/>
        <w:gridCol w:w="476"/>
        <w:gridCol w:w="567"/>
        <w:gridCol w:w="609"/>
        <w:gridCol w:w="1284"/>
        <w:gridCol w:w="850"/>
        <w:gridCol w:w="1845"/>
      </w:tblGrid>
      <w:tr w:rsidR="0025445E" w:rsidRPr="00FA52DA" w14:paraId="6E766B9E" w14:textId="77777777" w:rsidTr="0025445E">
        <w:trPr>
          <w:cantSplit/>
          <w:tblHeader/>
          <w:jc w:val="center"/>
        </w:trPr>
        <w:tc>
          <w:tcPr>
            <w:tcW w:w="179" w:type="pct"/>
            <w:tcBorders>
              <w:bottom w:val="single" w:sz="4" w:space="0" w:color="auto"/>
            </w:tcBorders>
          </w:tcPr>
          <w:p w14:paraId="1707E3A9" w14:textId="4795F308" w:rsidR="000D24D5" w:rsidRPr="000D24D5" w:rsidRDefault="000D24D5" w:rsidP="000D24D5">
            <w:pPr>
              <w:spacing w:after="0" w:line="240" w:lineRule="auto"/>
              <w:jc w:val="center"/>
              <w:rPr>
                <w:rFonts w:ascii="Arial" w:eastAsia="Times New Roman" w:hAnsi="Arial" w:cs="Times New Roman"/>
                <w:snapToGrid w:val="0"/>
                <w:sz w:val="18"/>
                <w:szCs w:val="20"/>
                <w:lang w:val="en-GB"/>
              </w:rPr>
            </w:pPr>
            <w:r w:rsidRPr="000D24D5">
              <w:rPr>
                <w:rFonts w:ascii="Arial" w:eastAsia="Times New Roman" w:hAnsi="Arial" w:cs="Times New Roman"/>
                <w:b/>
                <w:snapToGrid w:val="0"/>
                <w:sz w:val="18"/>
                <w:szCs w:val="20"/>
                <w:lang w:val="en-GB"/>
              </w:rPr>
              <w:t>Item</w:t>
            </w:r>
          </w:p>
        </w:tc>
        <w:tc>
          <w:tcPr>
            <w:tcW w:w="601" w:type="pct"/>
            <w:tcBorders>
              <w:bottom w:val="single" w:sz="4" w:space="0" w:color="auto"/>
            </w:tcBorders>
          </w:tcPr>
          <w:p w14:paraId="24B5946D"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Description</w:t>
            </w:r>
          </w:p>
        </w:tc>
        <w:tc>
          <w:tcPr>
            <w:tcW w:w="300" w:type="pct"/>
            <w:tcBorders>
              <w:bottom w:val="single" w:sz="4" w:space="0" w:color="auto"/>
            </w:tcBorders>
          </w:tcPr>
          <w:p w14:paraId="650BDEC1"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Tested feature defined in Release</w:t>
            </w:r>
          </w:p>
        </w:tc>
        <w:tc>
          <w:tcPr>
            <w:tcW w:w="256" w:type="pct"/>
            <w:tcBorders>
              <w:bottom w:val="single" w:sz="4" w:space="0" w:color="auto"/>
            </w:tcBorders>
          </w:tcPr>
          <w:p w14:paraId="136D850E"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Test sequence(s)</w:t>
            </w:r>
          </w:p>
        </w:tc>
        <w:tc>
          <w:tcPr>
            <w:tcW w:w="165" w:type="pct"/>
            <w:tcBorders>
              <w:bottom w:val="single" w:sz="4" w:space="0" w:color="auto"/>
            </w:tcBorders>
          </w:tcPr>
          <w:p w14:paraId="6B9635F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R99 ME</w:t>
            </w:r>
          </w:p>
        </w:tc>
        <w:tc>
          <w:tcPr>
            <w:tcW w:w="168" w:type="pct"/>
            <w:tcBorders>
              <w:bottom w:val="single" w:sz="4" w:space="0" w:color="auto"/>
            </w:tcBorders>
          </w:tcPr>
          <w:p w14:paraId="7CA204D2"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Rel-4 ME</w:t>
            </w:r>
          </w:p>
        </w:tc>
        <w:tc>
          <w:tcPr>
            <w:tcW w:w="168" w:type="pct"/>
            <w:tcBorders>
              <w:bottom w:val="single" w:sz="4" w:space="0" w:color="auto"/>
            </w:tcBorders>
          </w:tcPr>
          <w:p w14:paraId="6E9FEB4A"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Rel-5 ME</w:t>
            </w:r>
          </w:p>
        </w:tc>
        <w:tc>
          <w:tcPr>
            <w:tcW w:w="168" w:type="pct"/>
            <w:tcBorders>
              <w:bottom w:val="single" w:sz="4" w:space="0" w:color="auto"/>
            </w:tcBorders>
          </w:tcPr>
          <w:p w14:paraId="08127198"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Rel-6 ME</w:t>
            </w:r>
          </w:p>
        </w:tc>
        <w:tc>
          <w:tcPr>
            <w:tcW w:w="168" w:type="pct"/>
            <w:tcBorders>
              <w:bottom w:val="single" w:sz="4" w:space="0" w:color="auto"/>
            </w:tcBorders>
          </w:tcPr>
          <w:p w14:paraId="469C8380"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Rel-7 ME</w:t>
            </w:r>
          </w:p>
        </w:tc>
        <w:tc>
          <w:tcPr>
            <w:tcW w:w="168" w:type="pct"/>
            <w:tcBorders>
              <w:bottom w:val="single" w:sz="4" w:space="0" w:color="auto"/>
            </w:tcBorders>
          </w:tcPr>
          <w:p w14:paraId="7D6D9093"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Rel-8 ME</w:t>
            </w:r>
          </w:p>
        </w:tc>
        <w:tc>
          <w:tcPr>
            <w:tcW w:w="168" w:type="pct"/>
            <w:tcBorders>
              <w:bottom w:val="single" w:sz="4" w:space="0" w:color="auto"/>
            </w:tcBorders>
          </w:tcPr>
          <w:p w14:paraId="6F5057C0"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Rel-9 ME</w:t>
            </w:r>
          </w:p>
        </w:tc>
        <w:tc>
          <w:tcPr>
            <w:tcW w:w="168" w:type="pct"/>
            <w:tcBorders>
              <w:bottom w:val="single" w:sz="4" w:space="0" w:color="auto"/>
            </w:tcBorders>
          </w:tcPr>
          <w:p w14:paraId="784366CB"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Rel-10 ME</w:t>
            </w:r>
          </w:p>
        </w:tc>
        <w:tc>
          <w:tcPr>
            <w:tcW w:w="168" w:type="pct"/>
            <w:tcBorders>
              <w:bottom w:val="single" w:sz="4" w:space="0" w:color="auto"/>
            </w:tcBorders>
          </w:tcPr>
          <w:p w14:paraId="4CCB784D"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Rel-11 ME</w:t>
            </w:r>
          </w:p>
        </w:tc>
        <w:tc>
          <w:tcPr>
            <w:tcW w:w="168" w:type="pct"/>
            <w:tcBorders>
              <w:bottom w:val="single" w:sz="4" w:space="0" w:color="auto"/>
            </w:tcBorders>
          </w:tcPr>
          <w:p w14:paraId="34D2F3DF"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Rel-12 ME</w:t>
            </w:r>
          </w:p>
        </w:tc>
        <w:tc>
          <w:tcPr>
            <w:tcW w:w="168" w:type="pct"/>
            <w:tcBorders>
              <w:bottom w:val="single" w:sz="4" w:space="0" w:color="auto"/>
            </w:tcBorders>
          </w:tcPr>
          <w:p w14:paraId="1BE279F2"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Rel-13 ME</w:t>
            </w:r>
          </w:p>
        </w:tc>
        <w:tc>
          <w:tcPr>
            <w:tcW w:w="200" w:type="pct"/>
            <w:tcBorders>
              <w:bottom w:val="single" w:sz="4" w:space="0" w:color="auto"/>
            </w:tcBorders>
          </w:tcPr>
          <w:p w14:paraId="5A6CFAC6"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Rel-14-ME</w:t>
            </w:r>
          </w:p>
        </w:tc>
        <w:tc>
          <w:tcPr>
            <w:tcW w:w="215" w:type="pct"/>
            <w:tcBorders>
              <w:bottom w:val="single" w:sz="4" w:space="0" w:color="auto"/>
            </w:tcBorders>
          </w:tcPr>
          <w:p w14:paraId="21DD712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Rel-15 ME</w:t>
            </w:r>
          </w:p>
        </w:tc>
        <w:tc>
          <w:tcPr>
            <w:tcW w:w="453" w:type="pct"/>
            <w:tcBorders>
              <w:bottom w:val="single" w:sz="4" w:space="0" w:color="auto"/>
            </w:tcBorders>
          </w:tcPr>
          <w:p w14:paraId="474B6666"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Network Dependency</w:t>
            </w:r>
          </w:p>
        </w:tc>
        <w:tc>
          <w:tcPr>
            <w:tcW w:w="300" w:type="pct"/>
            <w:tcBorders>
              <w:bottom w:val="single" w:sz="4" w:space="0" w:color="auto"/>
            </w:tcBorders>
          </w:tcPr>
          <w:p w14:paraId="32A4207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Support</w:t>
            </w:r>
          </w:p>
        </w:tc>
        <w:tc>
          <w:tcPr>
            <w:tcW w:w="651" w:type="pct"/>
            <w:tcBorders>
              <w:bottom w:val="single" w:sz="4" w:space="0" w:color="auto"/>
            </w:tcBorders>
          </w:tcPr>
          <w:p w14:paraId="5D7F0F2F"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Additional test case execution recommendation</w:t>
            </w:r>
          </w:p>
        </w:tc>
      </w:tr>
      <w:tr w:rsidR="0025445E" w:rsidRPr="000D24D5" w14:paraId="1B631DB3" w14:textId="77777777" w:rsidTr="0025445E">
        <w:trPr>
          <w:cantSplit/>
          <w:jc w:val="center"/>
        </w:trPr>
        <w:tc>
          <w:tcPr>
            <w:tcW w:w="179" w:type="pct"/>
          </w:tcPr>
          <w:p w14:paraId="500B7BAB" w14:textId="457F138A" w:rsidR="000D24D5" w:rsidRPr="000D24D5" w:rsidRDefault="000D24D5" w:rsidP="000D24D5">
            <w:pPr>
              <w:keepNext/>
              <w:keepLines/>
              <w:spacing w:after="0" w:line="240" w:lineRule="auto"/>
              <w:jc w:val="center"/>
              <w:rPr>
                <w:rFonts w:ascii="Arial" w:eastAsia="Times New Roman" w:hAnsi="Arial" w:cs="Times New Roman"/>
                <w:sz w:val="18"/>
                <w:szCs w:val="18"/>
                <w:lang w:val="en-GB"/>
              </w:rPr>
            </w:pPr>
          </w:p>
        </w:tc>
        <w:tc>
          <w:tcPr>
            <w:tcW w:w="601" w:type="pct"/>
          </w:tcPr>
          <w:p w14:paraId="5E275D2A" w14:textId="77777777" w:rsidR="000D24D5" w:rsidRDefault="000D24D5" w:rsidP="000D24D5">
            <w:pPr>
              <w:tabs>
                <w:tab w:val="left" w:pos="3402"/>
              </w:tabs>
              <w:spacing w:after="0" w:line="240" w:lineRule="auto"/>
              <w:rPr>
                <w:rFonts w:ascii="Arial" w:eastAsia="Times New Roman" w:hAnsi="Arial" w:cs="Times New Roman"/>
                <w:snapToGrid w:val="0"/>
                <w:color w:val="000000"/>
                <w:sz w:val="18"/>
                <w:szCs w:val="20"/>
                <w:lang w:val="en-GB"/>
              </w:rPr>
            </w:pPr>
            <w:r>
              <w:rPr>
                <w:rFonts w:ascii="Arial" w:eastAsia="Times New Roman" w:hAnsi="Arial" w:cs="Times New Roman"/>
                <w:snapToGrid w:val="0"/>
                <w:color w:val="000000"/>
                <w:sz w:val="18"/>
                <w:szCs w:val="20"/>
                <w:lang w:val="en-GB"/>
              </w:rPr>
              <w:t>……………….</w:t>
            </w:r>
          </w:p>
          <w:p w14:paraId="63941EEB" w14:textId="08772732" w:rsidR="000D24D5" w:rsidRPr="000D24D5" w:rsidRDefault="000D24D5" w:rsidP="000D24D5">
            <w:pPr>
              <w:tabs>
                <w:tab w:val="left" w:pos="3402"/>
              </w:tabs>
              <w:spacing w:after="0" w:line="240" w:lineRule="auto"/>
              <w:rPr>
                <w:rFonts w:ascii="Arial" w:eastAsia="Times New Roman" w:hAnsi="Arial" w:cs="Times New Roman"/>
                <w:snapToGrid w:val="0"/>
                <w:color w:val="000000"/>
                <w:sz w:val="18"/>
                <w:szCs w:val="20"/>
                <w:lang w:val="en-GB"/>
              </w:rPr>
            </w:pPr>
          </w:p>
        </w:tc>
        <w:tc>
          <w:tcPr>
            <w:tcW w:w="300" w:type="pct"/>
          </w:tcPr>
          <w:p w14:paraId="4473085E" w14:textId="1B568205" w:rsidR="000D24D5" w:rsidRPr="000D24D5" w:rsidRDefault="000D24D5" w:rsidP="000D24D5">
            <w:pPr>
              <w:spacing w:after="0" w:line="240" w:lineRule="auto"/>
              <w:jc w:val="center"/>
              <w:rPr>
                <w:rFonts w:ascii="Arial" w:eastAsia="Times New Roman" w:hAnsi="Arial" w:cs="Times New Roman"/>
                <w:snapToGrid w:val="0"/>
                <w:color w:val="000000"/>
                <w:sz w:val="18"/>
                <w:szCs w:val="18"/>
                <w:lang w:val="en-GB"/>
              </w:rPr>
            </w:pPr>
          </w:p>
        </w:tc>
        <w:tc>
          <w:tcPr>
            <w:tcW w:w="256" w:type="pct"/>
          </w:tcPr>
          <w:p w14:paraId="0C14E6AD" w14:textId="5D6F8BE4"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65" w:type="pct"/>
          </w:tcPr>
          <w:p w14:paraId="18E23D3D" w14:textId="63D780A8"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68" w:type="pct"/>
          </w:tcPr>
          <w:p w14:paraId="3A53FE17" w14:textId="297AB752"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168" w:type="pct"/>
          </w:tcPr>
          <w:p w14:paraId="43478349" w14:textId="38C64610"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168" w:type="pct"/>
          </w:tcPr>
          <w:p w14:paraId="29845393" w14:textId="4EF8C5BA"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168" w:type="pct"/>
          </w:tcPr>
          <w:p w14:paraId="5486EFE4" w14:textId="4849B6DB"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68" w:type="pct"/>
          </w:tcPr>
          <w:p w14:paraId="57ADCE3A" w14:textId="206470D7" w:rsidR="000D24D5" w:rsidRPr="000D24D5" w:rsidRDefault="000D24D5" w:rsidP="000D24D5">
            <w:pPr>
              <w:spacing w:after="0" w:line="240" w:lineRule="auto"/>
              <w:jc w:val="center"/>
              <w:rPr>
                <w:rFonts w:ascii="Arial" w:eastAsia="Times New Roman" w:hAnsi="Arial" w:cs="Times New Roman"/>
                <w:sz w:val="18"/>
                <w:szCs w:val="18"/>
                <w:lang w:val="fr-FR"/>
              </w:rPr>
            </w:pPr>
          </w:p>
        </w:tc>
        <w:tc>
          <w:tcPr>
            <w:tcW w:w="168" w:type="pct"/>
          </w:tcPr>
          <w:p w14:paraId="41CD5D17" w14:textId="72A0DDA8"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68" w:type="pct"/>
          </w:tcPr>
          <w:p w14:paraId="7E7902E9" w14:textId="7B6BD394"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68" w:type="pct"/>
          </w:tcPr>
          <w:p w14:paraId="03719065" w14:textId="3A58CAE0"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68" w:type="pct"/>
          </w:tcPr>
          <w:p w14:paraId="36BD2DF6" w14:textId="686308E3"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168" w:type="pct"/>
          </w:tcPr>
          <w:p w14:paraId="129903D9" w14:textId="017E612F"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200" w:type="pct"/>
          </w:tcPr>
          <w:p w14:paraId="13354844" w14:textId="7DCECC3E"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215" w:type="pct"/>
          </w:tcPr>
          <w:p w14:paraId="7E222786" w14:textId="0604B635"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453" w:type="pct"/>
          </w:tcPr>
          <w:p w14:paraId="7F53432D" w14:textId="17D94A51"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300" w:type="pct"/>
          </w:tcPr>
          <w:p w14:paraId="38450D29"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651" w:type="pct"/>
          </w:tcPr>
          <w:p w14:paraId="4C16A274"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r w:rsidRPr="000D24D5">
              <w:rPr>
                <w:rFonts w:ascii="Arial" w:eastAsia="Times New Roman" w:hAnsi="Arial" w:cs="Times New Roman"/>
                <w:snapToGrid w:val="0"/>
                <w:color w:val="000000"/>
                <w:sz w:val="18"/>
                <w:szCs w:val="18"/>
                <w:lang w:val="en-GB"/>
              </w:rPr>
              <w:t>AER005</w:t>
            </w:r>
          </w:p>
        </w:tc>
      </w:tr>
      <w:tr w:rsidR="0025445E" w:rsidRPr="000D24D5" w14:paraId="7392A87A" w14:textId="77777777" w:rsidTr="0025445E">
        <w:trPr>
          <w:cantSplit/>
          <w:jc w:val="center"/>
        </w:trPr>
        <w:tc>
          <w:tcPr>
            <w:tcW w:w="179" w:type="pct"/>
            <w:tcBorders>
              <w:top w:val="single" w:sz="4" w:space="0" w:color="auto"/>
              <w:left w:val="single" w:sz="4" w:space="0" w:color="auto"/>
              <w:bottom w:val="single" w:sz="4" w:space="0" w:color="auto"/>
              <w:right w:val="single" w:sz="4" w:space="0" w:color="auto"/>
            </w:tcBorders>
          </w:tcPr>
          <w:p w14:paraId="1CF45E56" w14:textId="77777777" w:rsidR="000D24D5" w:rsidRPr="000D24D5" w:rsidRDefault="000D24D5" w:rsidP="000D24D5">
            <w:pPr>
              <w:keepNext/>
              <w:keepLines/>
              <w:spacing w:after="0" w:line="240" w:lineRule="auto"/>
              <w:jc w:val="center"/>
              <w:rPr>
                <w:rFonts w:ascii="Arial" w:eastAsia="Times New Roman" w:hAnsi="Arial" w:cs="Times New Roman"/>
                <w:snapToGrid w:val="0"/>
                <w:color w:val="000000"/>
                <w:sz w:val="18"/>
                <w:szCs w:val="18"/>
                <w:lang w:val="fr-FR"/>
              </w:rPr>
            </w:pPr>
            <w:r w:rsidRPr="000D24D5">
              <w:rPr>
                <w:rFonts w:ascii="Arial" w:eastAsia="Times New Roman" w:hAnsi="Arial" w:cs="Times New Roman"/>
                <w:snapToGrid w:val="0"/>
                <w:color w:val="000000"/>
                <w:sz w:val="18"/>
                <w:szCs w:val="18"/>
                <w:lang w:val="fr-FR"/>
              </w:rPr>
              <w:t>130</w:t>
            </w:r>
          </w:p>
        </w:tc>
        <w:tc>
          <w:tcPr>
            <w:tcW w:w="601" w:type="pct"/>
            <w:tcBorders>
              <w:top w:val="single" w:sz="4" w:space="0" w:color="auto"/>
              <w:left w:val="single" w:sz="4" w:space="0" w:color="auto"/>
              <w:bottom w:val="single" w:sz="4" w:space="0" w:color="auto"/>
              <w:right w:val="single" w:sz="4" w:space="0" w:color="auto"/>
            </w:tcBorders>
          </w:tcPr>
          <w:p w14:paraId="65D3CACD" w14:textId="77777777" w:rsidR="000D24D5" w:rsidRPr="000D24D5" w:rsidRDefault="000D24D5" w:rsidP="000D24D5">
            <w:pPr>
              <w:tabs>
                <w:tab w:val="left" w:pos="3402"/>
              </w:tabs>
              <w:spacing w:after="0" w:line="240" w:lineRule="auto"/>
              <w:rPr>
                <w:rFonts w:ascii="Arial" w:eastAsia="Times New Roman" w:hAnsi="Arial" w:cs="Times New Roman"/>
                <w:bCs/>
                <w:snapToGrid w:val="0"/>
                <w:color w:val="000000"/>
                <w:sz w:val="18"/>
                <w:szCs w:val="20"/>
                <w:lang w:val="en-GB"/>
              </w:rPr>
            </w:pPr>
            <w:r w:rsidRPr="000D24D5">
              <w:rPr>
                <w:rFonts w:ascii="Arial" w:eastAsia="Times New Roman" w:hAnsi="Arial" w:cs="Times New Roman"/>
                <w:bCs/>
                <w:snapToGrid w:val="0"/>
                <w:color w:val="000000"/>
                <w:sz w:val="18"/>
                <w:szCs w:val="20"/>
                <w:lang w:val="en-GB"/>
              </w:rPr>
              <w:t>UE recognising the priority order of the Operator controlled PLMN selector list when accessing E-UTRAN in NB-S1 mode</w:t>
            </w:r>
          </w:p>
        </w:tc>
        <w:tc>
          <w:tcPr>
            <w:tcW w:w="300" w:type="pct"/>
            <w:tcBorders>
              <w:top w:val="single" w:sz="4" w:space="0" w:color="auto"/>
              <w:left w:val="single" w:sz="4" w:space="0" w:color="auto"/>
              <w:bottom w:val="single" w:sz="4" w:space="0" w:color="auto"/>
              <w:right w:val="single" w:sz="4" w:space="0" w:color="auto"/>
            </w:tcBorders>
          </w:tcPr>
          <w:p w14:paraId="09181835" w14:textId="77777777" w:rsidR="000D24D5" w:rsidRPr="000D24D5" w:rsidRDefault="000D24D5" w:rsidP="000D24D5">
            <w:pPr>
              <w:spacing w:after="0" w:line="240" w:lineRule="auto"/>
              <w:jc w:val="center"/>
              <w:rPr>
                <w:rFonts w:ascii="Arial" w:eastAsia="Times New Roman" w:hAnsi="Arial" w:cs="Times New Roman"/>
                <w:snapToGrid w:val="0"/>
                <w:color w:val="000000"/>
                <w:sz w:val="18"/>
                <w:szCs w:val="18"/>
                <w:lang w:val="x-none"/>
              </w:rPr>
            </w:pPr>
            <w:r w:rsidRPr="000D24D5">
              <w:rPr>
                <w:rFonts w:ascii="Arial" w:eastAsia="Times New Roman" w:hAnsi="Arial" w:cs="Times New Roman"/>
                <w:snapToGrid w:val="0"/>
                <w:color w:val="000000"/>
                <w:sz w:val="18"/>
                <w:szCs w:val="18"/>
                <w:lang w:val="x-none"/>
              </w:rPr>
              <w:t>Rel-14</w:t>
            </w:r>
          </w:p>
        </w:tc>
        <w:tc>
          <w:tcPr>
            <w:tcW w:w="256" w:type="pct"/>
            <w:tcBorders>
              <w:top w:val="single" w:sz="4" w:space="0" w:color="auto"/>
              <w:left w:val="single" w:sz="4" w:space="0" w:color="auto"/>
              <w:bottom w:val="single" w:sz="4" w:space="0" w:color="auto"/>
              <w:right w:val="single" w:sz="4" w:space="0" w:color="auto"/>
            </w:tcBorders>
          </w:tcPr>
          <w:p w14:paraId="7C6554C9" w14:textId="77777777" w:rsidR="000D24D5" w:rsidRPr="000D24D5" w:rsidRDefault="000D24D5" w:rsidP="000D24D5">
            <w:pPr>
              <w:spacing w:before="60" w:after="180" w:line="240" w:lineRule="auto"/>
              <w:jc w:val="center"/>
              <w:rPr>
                <w:rFonts w:ascii="Arial" w:eastAsia="Times New Roman" w:hAnsi="Arial" w:cs="Times New Roman"/>
                <w:snapToGrid w:val="0"/>
                <w:color w:val="000000"/>
                <w:sz w:val="18"/>
                <w:szCs w:val="18"/>
                <w:lang w:val="x-none"/>
              </w:rPr>
            </w:pPr>
            <w:r w:rsidRPr="000D24D5">
              <w:rPr>
                <w:rFonts w:ascii="Arial" w:eastAsia="Times New Roman" w:hAnsi="Arial" w:cs="Times New Roman"/>
                <w:snapToGrid w:val="0"/>
                <w:color w:val="000000"/>
                <w:sz w:val="18"/>
                <w:szCs w:val="18"/>
                <w:lang w:val="x-none"/>
              </w:rPr>
              <w:t>7.3.5</w:t>
            </w:r>
          </w:p>
        </w:tc>
        <w:tc>
          <w:tcPr>
            <w:tcW w:w="165" w:type="pct"/>
            <w:tcBorders>
              <w:top w:val="single" w:sz="4" w:space="0" w:color="auto"/>
              <w:left w:val="single" w:sz="4" w:space="0" w:color="auto"/>
              <w:bottom w:val="single" w:sz="4" w:space="0" w:color="auto"/>
              <w:right w:val="single" w:sz="4" w:space="0" w:color="auto"/>
            </w:tcBorders>
          </w:tcPr>
          <w:p w14:paraId="56729150"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043D924B"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4921EDC2"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35AB1341"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7F0E6E0A"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67A07622"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11E0E3FA"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7B969754"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5B38637B"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1D4D4A2A"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3922F6FD"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00" w:type="pct"/>
            <w:tcBorders>
              <w:top w:val="single" w:sz="4" w:space="0" w:color="auto"/>
              <w:left w:val="single" w:sz="4" w:space="0" w:color="auto"/>
              <w:bottom w:val="single" w:sz="4" w:space="0" w:color="auto"/>
              <w:right w:val="single" w:sz="4" w:space="0" w:color="auto"/>
            </w:tcBorders>
          </w:tcPr>
          <w:p w14:paraId="0D6A1790"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C046</w:t>
            </w:r>
          </w:p>
        </w:tc>
        <w:tc>
          <w:tcPr>
            <w:tcW w:w="215" w:type="pct"/>
            <w:tcBorders>
              <w:top w:val="single" w:sz="4" w:space="0" w:color="auto"/>
              <w:left w:val="single" w:sz="4" w:space="0" w:color="auto"/>
              <w:bottom w:val="single" w:sz="4" w:space="0" w:color="auto"/>
              <w:right w:val="single" w:sz="4" w:space="0" w:color="auto"/>
            </w:tcBorders>
          </w:tcPr>
          <w:p w14:paraId="3A16A603"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C046</w:t>
            </w:r>
          </w:p>
        </w:tc>
        <w:tc>
          <w:tcPr>
            <w:tcW w:w="453" w:type="pct"/>
            <w:tcBorders>
              <w:top w:val="single" w:sz="4" w:space="0" w:color="auto"/>
              <w:left w:val="single" w:sz="4" w:space="0" w:color="auto"/>
              <w:bottom w:val="single" w:sz="4" w:space="0" w:color="auto"/>
              <w:right w:val="single" w:sz="4" w:space="0" w:color="auto"/>
            </w:tcBorders>
          </w:tcPr>
          <w:p w14:paraId="11EB8B7F" w14:textId="77777777" w:rsidR="000D24D5" w:rsidRPr="000D24D5" w:rsidRDefault="000D24D5" w:rsidP="000D24D5">
            <w:pPr>
              <w:keepNext/>
              <w:keepLines/>
              <w:spacing w:after="0" w:line="240" w:lineRule="auto"/>
              <w:jc w:val="center"/>
              <w:rPr>
                <w:rFonts w:ascii="Arial" w:eastAsia="Times New Roman" w:hAnsi="Arial" w:cs="Times New Roman"/>
                <w:snapToGrid w:val="0"/>
                <w:color w:val="000000"/>
                <w:sz w:val="18"/>
                <w:szCs w:val="18"/>
                <w:lang w:val="x-none"/>
              </w:rPr>
            </w:pPr>
            <w:r w:rsidRPr="000D24D5">
              <w:rPr>
                <w:rFonts w:ascii="Arial" w:eastAsia="Times New Roman" w:hAnsi="Arial" w:cs="Times New Roman"/>
                <w:snapToGrid w:val="0"/>
                <w:color w:val="000000"/>
                <w:sz w:val="18"/>
                <w:szCs w:val="18"/>
                <w:lang w:val="x-none"/>
              </w:rPr>
              <w:t>NB System Simulator</w:t>
            </w:r>
          </w:p>
        </w:tc>
        <w:tc>
          <w:tcPr>
            <w:tcW w:w="300" w:type="pct"/>
            <w:tcBorders>
              <w:top w:val="single" w:sz="4" w:space="0" w:color="auto"/>
              <w:left w:val="single" w:sz="4" w:space="0" w:color="auto"/>
              <w:bottom w:val="single" w:sz="4" w:space="0" w:color="auto"/>
              <w:right w:val="single" w:sz="4" w:space="0" w:color="auto"/>
            </w:tcBorders>
          </w:tcPr>
          <w:p w14:paraId="145348C7" w14:textId="77777777" w:rsidR="000D24D5" w:rsidRPr="000D24D5" w:rsidRDefault="000D24D5" w:rsidP="000D24D5">
            <w:pPr>
              <w:spacing w:after="0" w:line="240" w:lineRule="auto"/>
              <w:jc w:val="center"/>
              <w:rPr>
                <w:rFonts w:ascii="Arial" w:eastAsia="Times New Roman" w:hAnsi="Arial" w:cs="Times New Roman"/>
                <w:snapToGrid w:val="0"/>
                <w:color w:val="000000"/>
                <w:sz w:val="18"/>
                <w:szCs w:val="18"/>
                <w:lang w:val="x-none"/>
              </w:rPr>
            </w:pPr>
          </w:p>
        </w:tc>
        <w:tc>
          <w:tcPr>
            <w:tcW w:w="651" w:type="pct"/>
            <w:tcBorders>
              <w:top w:val="single" w:sz="4" w:space="0" w:color="auto"/>
              <w:left w:val="single" w:sz="4" w:space="0" w:color="auto"/>
              <w:bottom w:val="single" w:sz="4" w:space="0" w:color="auto"/>
              <w:right w:val="single" w:sz="4" w:space="0" w:color="auto"/>
            </w:tcBorders>
          </w:tcPr>
          <w:p w14:paraId="5A1BB243"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p>
        </w:tc>
      </w:tr>
      <w:tr w:rsidR="00CF2D72" w:rsidRPr="000D24D5" w14:paraId="27218DDC" w14:textId="77777777" w:rsidTr="00CF2D72">
        <w:trPr>
          <w:cantSplit/>
          <w:jc w:val="center"/>
        </w:trPr>
        <w:tc>
          <w:tcPr>
            <w:tcW w:w="179" w:type="pct"/>
            <w:tcBorders>
              <w:top w:val="single" w:sz="4" w:space="0" w:color="auto"/>
              <w:left w:val="single" w:sz="4" w:space="0" w:color="auto"/>
              <w:bottom w:val="single" w:sz="4" w:space="0" w:color="auto"/>
              <w:right w:val="single" w:sz="4" w:space="0" w:color="auto"/>
            </w:tcBorders>
          </w:tcPr>
          <w:p w14:paraId="16C0D275" w14:textId="5607C1C1" w:rsidR="00CF2D72" w:rsidRPr="000D24D5" w:rsidRDefault="00707EE4" w:rsidP="002F2894">
            <w:pPr>
              <w:keepNext/>
              <w:keepLines/>
              <w:spacing w:after="0" w:line="240" w:lineRule="auto"/>
              <w:jc w:val="center"/>
              <w:rPr>
                <w:rFonts w:ascii="Arial" w:eastAsia="Times New Roman" w:hAnsi="Arial" w:cs="Times New Roman"/>
                <w:snapToGrid w:val="0"/>
                <w:color w:val="000000"/>
                <w:sz w:val="18"/>
                <w:szCs w:val="18"/>
                <w:lang w:val="fr-FR"/>
              </w:rPr>
            </w:pPr>
            <w:r>
              <w:rPr>
                <w:rFonts w:ascii="Arial" w:eastAsia="Times New Roman" w:hAnsi="Arial" w:cs="Times New Roman"/>
                <w:snapToGrid w:val="0"/>
                <w:color w:val="000000"/>
                <w:sz w:val="18"/>
                <w:szCs w:val="18"/>
                <w:lang w:val="fr-FR"/>
              </w:rPr>
              <w:t>131</w:t>
            </w:r>
          </w:p>
        </w:tc>
        <w:tc>
          <w:tcPr>
            <w:tcW w:w="601" w:type="pct"/>
            <w:tcBorders>
              <w:top w:val="single" w:sz="4" w:space="0" w:color="auto"/>
              <w:left w:val="single" w:sz="4" w:space="0" w:color="auto"/>
              <w:bottom w:val="single" w:sz="4" w:space="0" w:color="auto"/>
              <w:right w:val="single" w:sz="4" w:space="0" w:color="auto"/>
            </w:tcBorders>
          </w:tcPr>
          <w:p w14:paraId="7E569FAD" w14:textId="77777777" w:rsidR="00CF2D72" w:rsidRPr="000D24D5" w:rsidRDefault="00CF2D72" w:rsidP="002F2894">
            <w:pPr>
              <w:tabs>
                <w:tab w:val="left" w:pos="3402"/>
              </w:tabs>
              <w:spacing w:after="0" w:line="240" w:lineRule="auto"/>
              <w:rPr>
                <w:rFonts w:ascii="Arial" w:eastAsia="Times New Roman" w:hAnsi="Arial" w:cs="Times New Roman"/>
                <w:bCs/>
                <w:snapToGrid w:val="0"/>
                <w:color w:val="000000"/>
                <w:sz w:val="18"/>
                <w:szCs w:val="20"/>
                <w:lang w:val="en-GB"/>
              </w:rPr>
            </w:pPr>
            <w:r w:rsidRPr="00E71F2D">
              <w:rPr>
                <w:rFonts w:ascii="Arial" w:eastAsia="Times New Roman" w:hAnsi="Arial" w:cs="Times New Roman"/>
                <w:bCs/>
                <w:snapToGrid w:val="0"/>
                <w:color w:val="000000"/>
                <w:sz w:val="18"/>
                <w:szCs w:val="20"/>
                <w:lang w:val="en-GB"/>
              </w:rPr>
              <w:t>UE identification by SUCI during initial registration – SUCI calculation by ME using null scheme</w:t>
            </w:r>
          </w:p>
        </w:tc>
        <w:tc>
          <w:tcPr>
            <w:tcW w:w="300" w:type="pct"/>
            <w:tcBorders>
              <w:top w:val="single" w:sz="4" w:space="0" w:color="auto"/>
              <w:left w:val="single" w:sz="4" w:space="0" w:color="auto"/>
              <w:bottom w:val="single" w:sz="4" w:space="0" w:color="auto"/>
              <w:right w:val="single" w:sz="4" w:space="0" w:color="auto"/>
            </w:tcBorders>
          </w:tcPr>
          <w:p w14:paraId="5C38B37F" w14:textId="77777777" w:rsidR="00CF2D72" w:rsidRPr="00CF2D72" w:rsidRDefault="00CF2D72" w:rsidP="002F2894">
            <w:pPr>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Rel-15</w:t>
            </w:r>
          </w:p>
        </w:tc>
        <w:tc>
          <w:tcPr>
            <w:tcW w:w="256" w:type="pct"/>
            <w:tcBorders>
              <w:top w:val="single" w:sz="4" w:space="0" w:color="auto"/>
              <w:left w:val="single" w:sz="4" w:space="0" w:color="auto"/>
              <w:bottom w:val="single" w:sz="4" w:space="0" w:color="auto"/>
              <w:right w:val="single" w:sz="4" w:space="0" w:color="auto"/>
            </w:tcBorders>
          </w:tcPr>
          <w:p w14:paraId="064AEE86" w14:textId="77777777" w:rsidR="00CF2D72" w:rsidRPr="00CF2D72" w:rsidRDefault="00CF2D72" w:rsidP="002F2894">
            <w:pPr>
              <w:spacing w:before="60" w:after="180" w:line="240" w:lineRule="auto"/>
              <w:jc w:val="center"/>
              <w:rPr>
                <w:rFonts w:ascii="Arial" w:eastAsia="Times New Roman" w:hAnsi="Arial" w:cs="Times New Roman"/>
                <w:bCs/>
                <w:snapToGrid w:val="0"/>
                <w:color w:val="000000"/>
                <w:sz w:val="18"/>
                <w:szCs w:val="20"/>
                <w:lang w:val="en-GB"/>
              </w:rPr>
            </w:pPr>
            <w:r w:rsidRPr="00E71F2D">
              <w:rPr>
                <w:rFonts w:ascii="Arial" w:eastAsia="Times New Roman" w:hAnsi="Arial" w:cs="Times New Roman"/>
                <w:bCs/>
                <w:snapToGrid w:val="0"/>
                <w:color w:val="000000"/>
                <w:sz w:val="18"/>
                <w:szCs w:val="20"/>
                <w:lang w:val="en-GB"/>
              </w:rPr>
              <w:t>5.</w:t>
            </w:r>
            <w:r>
              <w:rPr>
                <w:rFonts w:ascii="Arial" w:eastAsia="Times New Roman" w:hAnsi="Arial" w:cs="Times New Roman"/>
                <w:bCs/>
                <w:snapToGrid w:val="0"/>
                <w:color w:val="000000"/>
                <w:sz w:val="18"/>
                <w:szCs w:val="20"/>
                <w:lang w:val="en-GB"/>
              </w:rPr>
              <w:t>3</w:t>
            </w:r>
            <w:r w:rsidRPr="00E71F2D">
              <w:rPr>
                <w:rFonts w:ascii="Arial" w:eastAsia="Times New Roman" w:hAnsi="Arial" w:cs="Times New Roman"/>
                <w:bCs/>
                <w:snapToGrid w:val="0"/>
                <w:color w:val="000000"/>
                <w:sz w:val="18"/>
                <w:szCs w:val="20"/>
                <w:lang w:val="en-GB"/>
              </w:rPr>
              <w:t>.1</w:t>
            </w:r>
          </w:p>
        </w:tc>
        <w:tc>
          <w:tcPr>
            <w:tcW w:w="165" w:type="pct"/>
            <w:tcBorders>
              <w:top w:val="single" w:sz="4" w:space="0" w:color="auto"/>
              <w:left w:val="single" w:sz="4" w:space="0" w:color="auto"/>
              <w:bottom w:val="single" w:sz="4" w:space="0" w:color="auto"/>
              <w:right w:val="single" w:sz="4" w:space="0" w:color="auto"/>
            </w:tcBorders>
          </w:tcPr>
          <w:p w14:paraId="03AD46ED"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2986A713"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2DC4477D"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5DF75A1B"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75489386"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7C507416"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35826C4D"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678186A2"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6F16EBAF"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5D5C9BEC"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44D6969C"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00" w:type="pct"/>
            <w:tcBorders>
              <w:top w:val="single" w:sz="4" w:space="0" w:color="auto"/>
              <w:left w:val="single" w:sz="4" w:space="0" w:color="auto"/>
              <w:bottom w:val="single" w:sz="4" w:space="0" w:color="auto"/>
              <w:right w:val="single" w:sz="4" w:space="0" w:color="auto"/>
            </w:tcBorders>
          </w:tcPr>
          <w:p w14:paraId="775CAB65"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15" w:type="pct"/>
            <w:tcBorders>
              <w:top w:val="single" w:sz="4" w:space="0" w:color="auto"/>
              <w:left w:val="single" w:sz="4" w:space="0" w:color="auto"/>
              <w:bottom w:val="single" w:sz="4" w:space="0" w:color="auto"/>
              <w:right w:val="single" w:sz="4" w:space="0" w:color="auto"/>
            </w:tcBorders>
          </w:tcPr>
          <w:p w14:paraId="392841E5" w14:textId="4F5BD06F" w:rsidR="00CF2D72" w:rsidRPr="00CF2D72" w:rsidRDefault="00833680" w:rsidP="002F2894">
            <w:pPr>
              <w:spacing w:after="0" w:line="240" w:lineRule="auto"/>
              <w:jc w:val="center"/>
              <w:rPr>
                <w:rFonts w:ascii="Arial" w:eastAsia="Times New Roman" w:hAnsi="Arial" w:cs="Times New Roman"/>
                <w:bCs/>
                <w:snapToGrid w:val="0"/>
                <w:color w:val="000000"/>
                <w:sz w:val="18"/>
                <w:szCs w:val="18"/>
              </w:rPr>
            </w:pPr>
            <w:del w:id="9" w:author="Amandeep Virk" w:date="2019-06-21T12:29:00Z">
              <w:r w:rsidDel="00833680">
                <w:rPr>
                  <w:rFonts w:ascii="Arial" w:eastAsia="Times New Roman" w:hAnsi="Arial" w:cs="Times New Roman"/>
                  <w:bCs/>
                  <w:snapToGrid w:val="0"/>
                  <w:color w:val="000000"/>
                  <w:sz w:val="18"/>
                  <w:szCs w:val="18"/>
                </w:rPr>
                <w:delText>FFS</w:delText>
              </w:r>
            </w:del>
            <w:ins w:id="10" w:author="Amandeep Virk" w:date="2019-06-21T12:29:00Z">
              <w:r>
                <w:rPr>
                  <w:rFonts w:ascii="Arial" w:eastAsia="Times New Roman" w:hAnsi="Arial" w:cs="Times New Roman"/>
                  <w:bCs/>
                  <w:snapToGrid w:val="0"/>
                  <w:color w:val="000000"/>
                  <w:sz w:val="18"/>
                  <w:szCs w:val="18"/>
                </w:rPr>
                <w:t>C0XX</w:t>
              </w:r>
            </w:ins>
          </w:p>
        </w:tc>
        <w:tc>
          <w:tcPr>
            <w:tcW w:w="453" w:type="pct"/>
            <w:tcBorders>
              <w:top w:val="single" w:sz="4" w:space="0" w:color="auto"/>
              <w:left w:val="single" w:sz="4" w:space="0" w:color="auto"/>
              <w:bottom w:val="single" w:sz="4" w:space="0" w:color="auto"/>
              <w:right w:val="single" w:sz="4" w:space="0" w:color="auto"/>
            </w:tcBorders>
          </w:tcPr>
          <w:p w14:paraId="5874BFF0" w14:textId="77777777" w:rsidR="00CF2D72" w:rsidRPr="00CF2D72" w:rsidRDefault="00CF2D72" w:rsidP="002F2894">
            <w:pPr>
              <w:keepNext/>
              <w:keepLines/>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NG-SS</w:t>
            </w:r>
          </w:p>
        </w:tc>
        <w:tc>
          <w:tcPr>
            <w:tcW w:w="300" w:type="pct"/>
            <w:tcBorders>
              <w:top w:val="single" w:sz="4" w:space="0" w:color="auto"/>
              <w:left w:val="single" w:sz="4" w:space="0" w:color="auto"/>
              <w:bottom w:val="single" w:sz="4" w:space="0" w:color="auto"/>
              <w:right w:val="single" w:sz="4" w:space="0" w:color="auto"/>
            </w:tcBorders>
          </w:tcPr>
          <w:p w14:paraId="11F43A8C" w14:textId="77777777" w:rsidR="00CF2D72" w:rsidRPr="000D24D5" w:rsidRDefault="00CF2D72" w:rsidP="002F2894">
            <w:pPr>
              <w:spacing w:after="0" w:line="240" w:lineRule="auto"/>
              <w:jc w:val="center"/>
              <w:rPr>
                <w:rFonts w:ascii="Arial" w:eastAsia="Times New Roman" w:hAnsi="Arial" w:cs="Times New Roman"/>
                <w:snapToGrid w:val="0"/>
                <w:color w:val="000000"/>
                <w:sz w:val="18"/>
                <w:szCs w:val="18"/>
                <w:lang w:val="x-none"/>
              </w:rPr>
            </w:pPr>
          </w:p>
        </w:tc>
        <w:tc>
          <w:tcPr>
            <w:tcW w:w="651" w:type="pct"/>
            <w:tcBorders>
              <w:top w:val="single" w:sz="4" w:space="0" w:color="auto"/>
              <w:left w:val="single" w:sz="4" w:space="0" w:color="auto"/>
              <w:bottom w:val="single" w:sz="4" w:space="0" w:color="auto"/>
              <w:right w:val="single" w:sz="4" w:space="0" w:color="auto"/>
            </w:tcBorders>
          </w:tcPr>
          <w:p w14:paraId="6176D6F6"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p>
        </w:tc>
      </w:tr>
      <w:tr w:rsidR="00CF2D72" w:rsidRPr="000D24D5" w14:paraId="2816837E" w14:textId="77777777" w:rsidTr="00CF2D72">
        <w:trPr>
          <w:cantSplit/>
          <w:jc w:val="center"/>
        </w:trPr>
        <w:tc>
          <w:tcPr>
            <w:tcW w:w="179" w:type="pct"/>
            <w:tcBorders>
              <w:top w:val="single" w:sz="4" w:space="0" w:color="auto"/>
              <w:left w:val="single" w:sz="4" w:space="0" w:color="auto"/>
              <w:bottom w:val="single" w:sz="4" w:space="0" w:color="auto"/>
              <w:right w:val="single" w:sz="4" w:space="0" w:color="auto"/>
            </w:tcBorders>
          </w:tcPr>
          <w:p w14:paraId="4D4BF961" w14:textId="5472359B" w:rsidR="00CF2D72" w:rsidRPr="000D24D5" w:rsidRDefault="00707EE4" w:rsidP="002F2894">
            <w:pPr>
              <w:keepNext/>
              <w:keepLines/>
              <w:spacing w:after="0" w:line="240" w:lineRule="auto"/>
              <w:jc w:val="center"/>
              <w:rPr>
                <w:rFonts w:ascii="Arial" w:eastAsia="Times New Roman" w:hAnsi="Arial" w:cs="Times New Roman"/>
                <w:snapToGrid w:val="0"/>
                <w:color w:val="000000"/>
                <w:sz w:val="18"/>
                <w:szCs w:val="18"/>
                <w:lang w:val="fr-FR"/>
              </w:rPr>
            </w:pPr>
            <w:r>
              <w:rPr>
                <w:rFonts w:ascii="Arial" w:eastAsia="Times New Roman" w:hAnsi="Arial" w:cs="Times New Roman"/>
                <w:snapToGrid w:val="0"/>
                <w:color w:val="000000"/>
                <w:sz w:val="18"/>
                <w:szCs w:val="18"/>
                <w:lang w:val="fr-FR"/>
              </w:rPr>
              <w:t>132</w:t>
            </w:r>
          </w:p>
        </w:tc>
        <w:tc>
          <w:tcPr>
            <w:tcW w:w="601" w:type="pct"/>
            <w:tcBorders>
              <w:top w:val="single" w:sz="4" w:space="0" w:color="auto"/>
              <w:left w:val="single" w:sz="4" w:space="0" w:color="auto"/>
              <w:bottom w:val="single" w:sz="4" w:space="0" w:color="auto"/>
              <w:right w:val="single" w:sz="4" w:space="0" w:color="auto"/>
            </w:tcBorders>
          </w:tcPr>
          <w:p w14:paraId="76AACA83" w14:textId="77777777" w:rsidR="00CF2D72" w:rsidRPr="000D24D5" w:rsidRDefault="00CF2D72" w:rsidP="002F2894">
            <w:pPr>
              <w:tabs>
                <w:tab w:val="left" w:pos="3402"/>
              </w:tabs>
              <w:spacing w:after="0" w:line="240" w:lineRule="auto"/>
              <w:rPr>
                <w:rFonts w:ascii="Arial" w:eastAsia="Times New Roman" w:hAnsi="Arial" w:cs="Times New Roman"/>
                <w:bCs/>
                <w:snapToGrid w:val="0"/>
                <w:color w:val="000000"/>
                <w:sz w:val="18"/>
                <w:szCs w:val="20"/>
                <w:lang w:val="en-GB"/>
              </w:rPr>
            </w:pPr>
            <w:r w:rsidRPr="00300848">
              <w:rPr>
                <w:rFonts w:ascii="Arial" w:eastAsia="Times New Roman" w:hAnsi="Arial" w:cs="Times New Roman"/>
                <w:bCs/>
                <w:snapToGrid w:val="0"/>
                <w:color w:val="000000"/>
                <w:sz w:val="18"/>
                <w:szCs w:val="20"/>
                <w:lang w:val="en-GB"/>
              </w:rPr>
              <w:t>UE identification by SUCI during initial registration – SUCI calculation by ME using profile B or profile A</w:t>
            </w:r>
          </w:p>
        </w:tc>
        <w:tc>
          <w:tcPr>
            <w:tcW w:w="300" w:type="pct"/>
            <w:tcBorders>
              <w:top w:val="single" w:sz="4" w:space="0" w:color="auto"/>
              <w:left w:val="single" w:sz="4" w:space="0" w:color="auto"/>
              <w:bottom w:val="single" w:sz="4" w:space="0" w:color="auto"/>
              <w:right w:val="single" w:sz="4" w:space="0" w:color="auto"/>
            </w:tcBorders>
          </w:tcPr>
          <w:p w14:paraId="11280059" w14:textId="77777777" w:rsidR="00CF2D72" w:rsidRPr="00CF2D72" w:rsidRDefault="00CF2D72" w:rsidP="002F2894">
            <w:pPr>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Rel-15</w:t>
            </w:r>
          </w:p>
        </w:tc>
        <w:tc>
          <w:tcPr>
            <w:tcW w:w="256" w:type="pct"/>
            <w:tcBorders>
              <w:top w:val="single" w:sz="4" w:space="0" w:color="auto"/>
              <w:left w:val="single" w:sz="4" w:space="0" w:color="auto"/>
              <w:bottom w:val="single" w:sz="4" w:space="0" w:color="auto"/>
              <w:right w:val="single" w:sz="4" w:space="0" w:color="auto"/>
            </w:tcBorders>
          </w:tcPr>
          <w:p w14:paraId="46A21A71" w14:textId="77777777" w:rsidR="00CF2D72" w:rsidRPr="00CF2D72" w:rsidRDefault="00CF2D72" w:rsidP="002F2894">
            <w:pPr>
              <w:spacing w:before="60" w:after="180" w:line="240" w:lineRule="auto"/>
              <w:jc w:val="center"/>
              <w:rPr>
                <w:rFonts w:ascii="Arial" w:eastAsia="Times New Roman" w:hAnsi="Arial" w:cs="Times New Roman"/>
                <w:bCs/>
                <w:snapToGrid w:val="0"/>
                <w:color w:val="000000"/>
                <w:sz w:val="18"/>
                <w:szCs w:val="20"/>
                <w:lang w:val="en-GB"/>
              </w:rPr>
            </w:pPr>
            <w:r w:rsidRPr="00E71F2D">
              <w:rPr>
                <w:rFonts w:ascii="Arial" w:eastAsia="Times New Roman" w:hAnsi="Arial" w:cs="Times New Roman"/>
                <w:bCs/>
                <w:snapToGrid w:val="0"/>
                <w:color w:val="000000"/>
                <w:sz w:val="18"/>
                <w:szCs w:val="20"/>
                <w:lang w:val="en-GB"/>
              </w:rPr>
              <w:t>5.</w:t>
            </w:r>
            <w:r>
              <w:rPr>
                <w:rFonts w:ascii="Arial" w:eastAsia="Times New Roman" w:hAnsi="Arial" w:cs="Times New Roman"/>
                <w:bCs/>
                <w:snapToGrid w:val="0"/>
                <w:color w:val="000000"/>
                <w:sz w:val="18"/>
                <w:szCs w:val="20"/>
                <w:lang w:val="en-GB"/>
              </w:rPr>
              <w:t>3</w:t>
            </w:r>
            <w:r w:rsidRPr="00E71F2D">
              <w:rPr>
                <w:rFonts w:ascii="Arial" w:eastAsia="Times New Roman" w:hAnsi="Arial" w:cs="Times New Roman"/>
                <w:bCs/>
                <w:snapToGrid w:val="0"/>
                <w:color w:val="000000"/>
                <w:sz w:val="18"/>
                <w:szCs w:val="20"/>
                <w:lang w:val="en-GB"/>
              </w:rPr>
              <w:t>.</w:t>
            </w:r>
            <w:r>
              <w:rPr>
                <w:rFonts w:ascii="Arial" w:eastAsia="Times New Roman" w:hAnsi="Arial" w:cs="Times New Roman"/>
                <w:bCs/>
                <w:snapToGrid w:val="0"/>
                <w:color w:val="000000"/>
                <w:sz w:val="18"/>
                <w:szCs w:val="20"/>
                <w:lang w:val="en-GB"/>
              </w:rPr>
              <w:t>2</w:t>
            </w:r>
          </w:p>
        </w:tc>
        <w:tc>
          <w:tcPr>
            <w:tcW w:w="165" w:type="pct"/>
            <w:tcBorders>
              <w:top w:val="single" w:sz="4" w:space="0" w:color="auto"/>
              <w:left w:val="single" w:sz="4" w:space="0" w:color="auto"/>
              <w:bottom w:val="single" w:sz="4" w:space="0" w:color="auto"/>
              <w:right w:val="single" w:sz="4" w:space="0" w:color="auto"/>
            </w:tcBorders>
          </w:tcPr>
          <w:p w14:paraId="53DD3F29"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69CCE720"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74CBB1A8"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456B5D9C"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42F312F2"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022AAFA0"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3AA03B35"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300C2EEF"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5E7146A9"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3AB0B84E"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289B6C4B"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00" w:type="pct"/>
            <w:tcBorders>
              <w:top w:val="single" w:sz="4" w:space="0" w:color="auto"/>
              <w:left w:val="single" w:sz="4" w:space="0" w:color="auto"/>
              <w:bottom w:val="single" w:sz="4" w:space="0" w:color="auto"/>
              <w:right w:val="single" w:sz="4" w:space="0" w:color="auto"/>
            </w:tcBorders>
          </w:tcPr>
          <w:p w14:paraId="6D96388F"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15" w:type="pct"/>
            <w:tcBorders>
              <w:top w:val="single" w:sz="4" w:space="0" w:color="auto"/>
              <w:left w:val="single" w:sz="4" w:space="0" w:color="auto"/>
              <w:bottom w:val="single" w:sz="4" w:space="0" w:color="auto"/>
              <w:right w:val="single" w:sz="4" w:space="0" w:color="auto"/>
            </w:tcBorders>
          </w:tcPr>
          <w:p w14:paraId="3704B272" w14:textId="76A5CB85" w:rsidR="00CF2D72" w:rsidRPr="00CF2D72" w:rsidRDefault="00833680" w:rsidP="002F2894">
            <w:pPr>
              <w:spacing w:after="0" w:line="240" w:lineRule="auto"/>
              <w:jc w:val="center"/>
              <w:rPr>
                <w:rFonts w:ascii="Arial" w:eastAsia="Times New Roman" w:hAnsi="Arial" w:cs="Times New Roman"/>
                <w:bCs/>
                <w:snapToGrid w:val="0"/>
                <w:color w:val="000000"/>
                <w:sz w:val="18"/>
                <w:szCs w:val="18"/>
              </w:rPr>
            </w:pPr>
            <w:del w:id="11" w:author="Amandeep Virk" w:date="2019-06-21T12:29:00Z">
              <w:r w:rsidDel="00833680">
                <w:rPr>
                  <w:rFonts w:ascii="Arial" w:eastAsia="Times New Roman" w:hAnsi="Arial" w:cs="Times New Roman"/>
                  <w:bCs/>
                  <w:snapToGrid w:val="0"/>
                  <w:color w:val="000000"/>
                  <w:sz w:val="18"/>
                  <w:szCs w:val="18"/>
                </w:rPr>
                <w:delText>FFS</w:delText>
              </w:r>
            </w:del>
            <w:ins w:id="12" w:author="Amandeep Virk" w:date="2019-06-27T00:59:00Z">
              <w:r w:rsidR="000D5349">
                <w:rPr>
                  <w:rFonts w:ascii="Arial" w:eastAsia="Times New Roman" w:hAnsi="Arial" w:cs="Times New Roman"/>
                  <w:bCs/>
                  <w:snapToGrid w:val="0"/>
                  <w:color w:val="000000"/>
                  <w:sz w:val="18"/>
                  <w:szCs w:val="18"/>
                </w:rPr>
                <w:t>C0XX</w:t>
              </w:r>
            </w:ins>
          </w:p>
        </w:tc>
        <w:tc>
          <w:tcPr>
            <w:tcW w:w="453" w:type="pct"/>
            <w:tcBorders>
              <w:top w:val="single" w:sz="4" w:space="0" w:color="auto"/>
              <w:left w:val="single" w:sz="4" w:space="0" w:color="auto"/>
              <w:bottom w:val="single" w:sz="4" w:space="0" w:color="auto"/>
              <w:right w:val="single" w:sz="4" w:space="0" w:color="auto"/>
            </w:tcBorders>
          </w:tcPr>
          <w:p w14:paraId="4A3E99DA" w14:textId="77777777" w:rsidR="00CF2D72" w:rsidRPr="00CF2D72" w:rsidRDefault="00CF2D72" w:rsidP="002F2894">
            <w:pPr>
              <w:keepNext/>
              <w:keepLines/>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NG-SS</w:t>
            </w:r>
          </w:p>
        </w:tc>
        <w:tc>
          <w:tcPr>
            <w:tcW w:w="300" w:type="pct"/>
            <w:tcBorders>
              <w:top w:val="single" w:sz="4" w:space="0" w:color="auto"/>
              <w:left w:val="single" w:sz="4" w:space="0" w:color="auto"/>
              <w:bottom w:val="single" w:sz="4" w:space="0" w:color="auto"/>
              <w:right w:val="single" w:sz="4" w:space="0" w:color="auto"/>
            </w:tcBorders>
          </w:tcPr>
          <w:p w14:paraId="5EA12340" w14:textId="77777777" w:rsidR="00CF2D72" w:rsidRPr="000D24D5" w:rsidRDefault="00CF2D72" w:rsidP="002F2894">
            <w:pPr>
              <w:spacing w:after="0" w:line="240" w:lineRule="auto"/>
              <w:jc w:val="center"/>
              <w:rPr>
                <w:rFonts w:ascii="Arial" w:eastAsia="Times New Roman" w:hAnsi="Arial" w:cs="Times New Roman"/>
                <w:snapToGrid w:val="0"/>
                <w:color w:val="000000"/>
                <w:sz w:val="18"/>
                <w:szCs w:val="18"/>
                <w:lang w:val="x-none"/>
              </w:rPr>
            </w:pPr>
          </w:p>
        </w:tc>
        <w:tc>
          <w:tcPr>
            <w:tcW w:w="651" w:type="pct"/>
            <w:tcBorders>
              <w:top w:val="single" w:sz="4" w:space="0" w:color="auto"/>
              <w:left w:val="single" w:sz="4" w:space="0" w:color="auto"/>
              <w:bottom w:val="single" w:sz="4" w:space="0" w:color="auto"/>
              <w:right w:val="single" w:sz="4" w:space="0" w:color="auto"/>
            </w:tcBorders>
          </w:tcPr>
          <w:p w14:paraId="66D22D08"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p>
        </w:tc>
      </w:tr>
    </w:tbl>
    <w:p w14:paraId="07EA5606" w14:textId="77777777" w:rsidR="00AB376C" w:rsidRDefault="00AB376C" w:rsidP="000D24D5">
      <w:pPr>
        <w:keepNext/>
        <w:keepLines/>
        <w:spacing w:before="60" w:after="180" w:line="240" w:lineRule="auto"/>
        <w:jc w:val="center"/>
        <w:rPr>
          <w:rFonts w:ascii="Arial" w:eastAsia="Times New Roman" w:hAnsi="Arial" w:cs="Times New Roman"/>
          <w:b/>
          <w:sz w:val="20"/>
          <w:szCs w:val="20"/>
          <w:lang w:val="x-none"/>
        </w:rPr>
      </w:pPr>
    </w:p>
    <w:p w14:paraId="0D0ACB7B" w14:textId="77777777" w:rsidR="0025445E" w:rsidRDefault="0025445E" w:rsidP="00FC68A7">
      <w:pPr>
        <w:pStyle w:val="TH"/>
        <w:jc w:val="left"/>
        <w:sectPr w:rsidR="0025445E" w:rsidSect="0025445E">
          <w:pgSz w:w="16838" w:h="11906" w:orient="landscape"/>
          <w:pgMar w:top="1418" w:right="1134" w:bottom="1418" w:left="1418" w:header="709" w:footer="709" w:gutter="0"/>
          <w:cols w:space="708"/>
          <w:docGrid w:linePitch="360"/>
        </w:sectPr>
      </w:pPr>
    </w:p>
    <w:p w14:paraId="4893E466" w14:textId="366C47BF" w:rsidR="00F26858" w:rsidRPr="00F26858" w:rsidRDefault="00F26858" w:rsidP="00F26858">
      <w:pPr>
        <w:keepNext/>
        <w:keepLines/>
        <w:spacing w:before="240" w:after="180" w:line="240" w:lineRule="auto"/>
        <w:outlineLvl w:val="0"/>
        <w:rPr>
          <w:rFonts w:ascii="Arial" w:eastAsia="Times New Roman" w:hAnsi="Arial" w:cs="Times New Roman"/>
          <w:sz w:val="36"/>
          <w:szCs w:val="20"/>
          <w:lang w:val="en-GB"/>
        </w:rPr>
      </w:pPr>
      <w:bookmarkStart w:id="13" w:name="_Toc502364514"/>
      <w:bookmarkStart w:id="14" w:name="_Toc533073922"/>
      <w:r w:rsidRPr="00F26858">
        <w:rPr>
          <w:rFonts w:ascii="Arial" w:eastAsia="Times New Roman" w:hAnsi="Arial" w:cs="Times New Roman"/>
          <w:sz w:val="36"/>
          <w:szCs w:val="20"/>
          <w:lang w:val="en-GB"/>
        </w:rPr>
        <w:t>4</w:t>
      </w:r>
      <w:r>
        <w:rPr>
          <w:rFonts w:ascii="Arial" w:eastAsia="Times New Roman" w:hAnsi="Arial" w:cs="Times New Roman"/>
          <w:sz w:val="36"/>
          <w:szCs w:val="20"/>
          <w:lang w:val="en-GB"/>
        </w:rPr>
        <w:tab/>
      </w:r>
      <w:r w:rsidRPr="00F26858">
        <w:rPr>
          <w:rFonts w:ascii="Arial" w:eastAsia="Times New Roman" w:hAnsi="Arial" w:cs="Times New Roman"/>
          <w:sz w:val="36"/>
          <w:szCs w:val="20"/>
          <w:lang w:val="en-GB"/>
        </w:rPr>
        <w:t>Default Values</w:t>
      </w:r>
      <w:bookmarkEnd w:id="13"/>
      <w:bookmarkEnd w:id="14"/>
    </w:p>
    <w:bookmarkEnd w:id="2"/>
    <w:bookmarkEnd w:id="3"/>
    <w:p w14:paraId="085FBA6D" w14:textId="5BBD7497" w:rsidR="009B018C" w:rsidRDefault="009B018C" w:rsidP="008D73DA">
      <w:pPr>
        <w:keepNext/>
        <w:keepLines/>
        <w:spacing w:before="180" w:after="180" w:line="240" w:lineRule="auto"/>
        <w:ind w:left="1134" w:hanging="1134"/>
        <w:outlineLvl w:val="1"/>
        <w:rPr>
          <w:rFonts w:ascii="Arial" w:eastAsia="Times New Roman" w:hAnsi="Arial" w:cs="Times New Roman"/>
          <w:sz w:val="32"/>
          <w:szCs w:val="20"/>
          <w:lang w:val="en-GB"/>
        </w:rPr>
      </w:pPr>
      <w:r>
        <w:rPr>
          <w:rFonts w:ascii="Arial" w:eastAsia="Times New Roman" w:hAnsi="Arial" w:cs="Times New Roman"/>
          <w:sz w:val="32"/>
          <w:szCs w:val="20"/>
          <w:lang w:val="en-GB"/>
        </w:rPr>
        <w:t>[…..]</w:t>
      </w:r>
    </w:p>
    <w:p w14:paraId="31A13543" w14:textId="0A111AC7" w:rsidR="009B018C" w:rsidRPr="00EB353D" w:rsidRDefault="009B018C" w:rsidP="009B018C">
      <w:pPr>
        <w:keepNext/>
        <w:keepLines/>
        <w:spacing w:before="180" w:after="180" w:line="240" w:lineRule="auto"/>
        <w:ind w:left="1134" w:hanging="1134"/>
        <w:outlineLvl w:val="1"/>
        <w:rPr>
          <w:rFonts w:ascii="Arial" w:eastAsia="Times New Roman" w:hAnsi="Arial" w:cs="Times New Roman"/>
          <w:sz w:val="32"/>
          <w:szCs w:val="20"/>
          <w:lang w:val="en-GB"/>
        </w:rPr>
      </w:pPr>
      <w:r w:rsidRPr="00EB353D">
        <w:rPr>
          <w:rFonts w:ascii="Arial" w:eastAsia="Times New Roman" w:hAnsi="Arial" w:cs="Times New Roman"/>
          <w:sz w:val="32"/>
          <w:szCs w:val="20"/>
          <w:lang w:val="en-GB"/>
        </w:rPr>
        <w:t>4.</w:t>
      </w:r>
      <w:r w:rsidR="009478DE">
        <w:rPr>
          <w:rFonts w:ascii="Arial" w:eastAsia="Times New Roman" w:hAnsi="Arial" w:cs="Times New Roman"/>
          <w:sz w:val="32"/>
          <w:szCs w:val="20"/>
          <w:lang w:val="en-GB"/>
        </w:rPr>
        <w:t>9</w:t>
      </w:r>
      <w:r w:rsidRPr="00EB353D">
        <w:rPr>
          <w:rFonts w:ascii="Arial" w:eastAsia="Times New Roman" w:hAnsi="Arial" w:cs="Times New Roman"/>
          <w:sz w:val="32"/>
          <w:szCs w:val="20"/>
          <w:lang w:val="en-GB"/>
        </w:rPr>
        <w:tab/>
        <w:t>Definition of 5G-NR UICC</w:t>
      </w:r>
    </w:p>
    <w:p w14:paraId="108520D6" w14:textId="77777777" w:rsidR="009B018C" w:rsidRPr="00EB353D" w:rsidRDefault="009B018C" w:rsidP="009B018C">
      <w:pPr>
        <w:spacing w:after="180" w:line="240" w:lineRule="auto"/>
        <w:rPr>
          <w:rFonts w:ascii="Times New Roman" w:eastAsia="Times New Roman" w:hAnsi="Times New Roman" w:cs="Times New Roman"/>
          <w:sz w:val="20"/>
          <w:szCs w:val="20"/>
          <w:lang w:val="en-GB"/>
        </w:rPr>
      </w:pPr>
      <w:r w:rsidRPr="00EB353D">
        <w:rPr>
          <w:rFonts w:ascii="Times New Roman" w:eastAsia="Times New Roman" w:hAnsi="Times New Roman" w:cs="Times New Roman"/>
          <w:sz w:val="20"/>
          <w:szCs w:val="20"/>
          <w:lang w:val="en-GB"/>
        </w:rPr>
        <w:t>The 5G-NR test cases require a different configuration than the one described in subclause 4.1. For that purpose, a default 5G-NR UICC is defined. In general, the values of the 5G-NR UICC are identical to the default UICC, with the following exceptions:</w:t>
      </w:r>
    </w:p>
    <w:p w14:paraId="5E496EE2" w14:textId="376509C1" w:rsidR="009B018C" w:rsidRPr="00EB353D" w:rsidRDefault="009B018C" w:rsidP="009B018C">
      <w:pPr>
        <w:keepNext/>
        <w:keepLines/>
        <w:numPr>
          <w:ilvl w:val="3"/>
          <w:numId w:val="6"/>
        </w:numPr>
        <w:tabs>
          <w:tab w:val="clear" w:pos="360"/>
          <w:tab w:val="num" w:pos="0"/>
        </w:tabs>
        <w:spacing w:before="120" w:after="180" w:line="240" w:lineRule="auto"/>
        <w:outlineLvl w:val="3"/>
        <w:rPr>
          <w:rFonts w:ascii="Arial" w:eastAsia="Times New Roman" w:hAnsi="Arial" w:cs="Times New Roman"/>
          <w:sz w:val="24"/>
          <w:szCs w:val="20"/>
          <w:lang w:val="en-GB"/>
        </w:rPr>
      </w:pPr>
      <w:bookmarkStart w:id="15" w:name="_Toc502364547"/>
      <w:bookmarkStart w:id="16" w:name="_Toc517476812"/>
      <w:r w:rsidRPr="00EB353D">
        <w:rPr>
          <w:rFonts w:ascii="Arial" w:eastAsia="Times New Roman" w:hAnsi="Arial" w:cs="Times New Roman"/>
          <w:sz w:val="24"/>
          <w:szCs w:val="20"/>
          <w:lang w:val="en-GB"/>
        </w:rPr>
        <w:t>4.</w:t>
      </w:r>
      <w:r w:rsidR="005140E4">
        <w:rPr>
          <w:rFonts w:ascii="Arial" w:eastAsia="Times New Roman" w:hAnsi="Arial" w:cs="Times New Roman"/>
          <w:sz w:val="24"/>
          <w:szCs w:val="20"/>
          <w:lang w:val="en-GB"/>
        </w:rPr>
        <w:t>9</w:t>
      </w:r>
      <w:r w:rsidRPr="00EB353D">
        <w:rPr>
          <w:rFonts w:ascii="Arial" w:eastAsia="Times New Roman" w:hAnsi="Arial" w:cs="Times New Roman"/>
          <w:sz w:val="24"/>
          <w:szCs w:val="20"/>
          <w:lang w:val="en-GB"/>
        </w:rPr>
        <w:t>.1</w:t>
      </w:r>
      <w:r w:rsidRPr="00EB353D">
        <w:rPr>
          <w:rFonts w:ascii="Arial" w:eastAsia="Times New Roman" w:hAnsi="Arial" w:cs="Times New Roman"/>
          <w:sz w:val="24"/>
          <w:szCs w:val="20"/>
          <w:lang w:val="en-GB"/>
        </w:rPr>
        <w:tab/>
      </w:r>
      <w:r w:rsidRPr="00EB353D">
        <w:rPr>
          <w:rFonts w:ascii="Arial" w:eastAsia="Times New Roman" w:hAnsi="Arial" w:cs="Times New Roman"/>
          <w:sz w:val="24"/>
          <w:szCs w:val="20"/>
          <w:lang w:val="en-GB"/>
        </w:rPr>
        <w:tab/>
        <w:t>EF</w:t>
      </w:r>
      <w:r w:rsidRPr="00EB353D">
        <w:rPr>
          <w:rFonts w:ascii="Arial" w:eastAsia="Times New Roman" w:hAnsi="Arial" w:cs="Times New Roman"/>
          <w:sz w:val="24"/>
          <w:szCs w:val="20"/>
          <w:vertAlign w:val="subscript"/>
          <w:lang w:val="en-GB"/>
        </w:rPr>
        <w:t>UST</w:t>
      </w:r>
      <w:r w:rsidRPr="00EB353D">
        <w:rPr>
          <w:rFonts w:ascii="Arial" w:eastAsia="Times New Roman" w:hAnsi="Arial" w:cs="Times New Roman"/>
          <w:sz w:val="24"/>
          <w:szCs w:val="20"/>
          <w:lang w:val="en-GB"/>
        </w:rPr>
        <w:t xml:space="preserve"> (USIM Service Table)</w:t>
      </w:r>
      <w:bookmarkEnd w:id="15"/>
      <w:bookmarkEnd w:id="16"/>
    </w:p>
    <w:p w14:paraId="422FB655" w14:textId="77777777" w:rsidR="009B018C" w:rsidRPr="008D73DA" w:rsidRDefault="009B018C" w:rsidP="009B018C">
      <w:pPr>
        <w:keepLines/>
        <w:spacing w:after="0" w:line="240" w:lineRule="auto"/>
        <w:ind w:left="1702" w:hanging="1418"/>
        <w:rPr>
          <w:rFonts w:ascii="Times New Roman" w:eastAsia="Times New Roman" w:hAnsi="Times New Roman" w:cs="Times New Roman"/>
          <w:sz w:val="20"/>
          <w:szCs w:val="20"/>
          <w:lang w:val="en-GB"/>
        </w:rPr>
      </w:pPr>
      <w:r w:rsidRPr="008D73DA">
        <w:rPr>
          <w:rFonts w:ascii="Times New Roman" w:eastAsia="Times New Roman" w:hAnsi="Times New Roman" w:cs="Times New Roman"/>
          <w:sz w:val="20"/>
          <w:szCs w:val="20"/>
          <w:lang w:val="en-GB"/>
        </w:rPr>
        <w:t>Logically:</w:t>
      </w:r>
      <w:r w:rsidRPr="008D73DA">
        <w:rPr>
          <w:rFonts w:ascii="Times New Roman" w:eastAsia="Times New Roman" w:hAnsi="Times New Roman" w:cs="Times New Roman"/>
          <w:sz w:val="20"/>
          <w:szCs w:val="20"/>
          <w:lang w:val="en-GB"/>
        </w:rPr>
        <w:tab/>
      </w:r>
    </w:p>
    <w:p w14:paraId="3B72B9BD" w14:textId="77777777" w:rsidR="009B018C" w:rsidRPr="008D73DA" w:rsidRDefault="009B018C" w:rsidP="009B018C">
      <w:pPr>
        <w:keepLines/>
        <w:spacing w:after="0" w:line="240" w:lineRule="auto"/>
        <w:ind w:left="1702" w:hanging="1418"/>
        <w:rPr>
          <w:rFonts w:ascii="Times New Roman" w:eastAsia="Times New Roman" w:hAnsi="Times New Roman" w:cs="Times New Roman"/>
          <w:sz w:val="20"/>
          <w:szCs w:val="20"/>
          <w:lang w:val="en-GB"/>
        </w:rPr>
      </w:pPr>
      <w:r w:rsidRPr="008D73DA">
        <w:rPr>
          <w:rFonts w:ascii="Times New Roman" w:eastAsia="Times New Roman" w:hAnsi="Times New Roman" w:cs="Times New Roman"/>
          <w:sz w:val="20"/>
          <w:szCs w:val="20"/>
          <w:lang w:val="en-GB"/>
        </w:rPr>
        <w:tab/>
        <w:t>User controlled PLMN selector available</w:t>
      </w:r>
    </w:p>
    <w:p w14:paraId="3B4C5FDA" w14:textId="77777777" w:rsidR="009B018C" w:rsidRPr="008D73DA" w:rsidRDefault="009B018C" w:rsidP="009B018C">
      <w:pPr>
        <w:keepLines/>
        <w:spacing w:after="0" w:line="240" w:lineRule="auto"/>
        <w:ind w:left="1702" w:hanging="1418"/>
        <w:rPr>
          <w:rFonts w:ascii="Times New Roman" w:eastAsia="Times New Roman" w:hAnsi="Times New Roman" w:cs="Times New Roman"/>
          <w:sz w:val="20"/>
          <w:szCs w:val="20"/>
          <w:lang w:val="en-GB"/>
        </w:rPr>
      </w:pPr>
      <w:r w:rsidRPr="008D73DA">
        <w:rPr>
          <w:rFonts w:ascii="Times New Roman" w:eastAsia="Times New Roman" w:hAnsi="Times New Roman" w:cs="Times New Roman"/>
          <w:sz w:val="20"/>
          <w:szCs w:val="20"/>
          <w:lang w:val="en-GB"/>
        </w:rPr>
        <w:tab/>
        <w:t>Fixed dialling numbers available</w:t>
      </w:r>
      <w:r w:rsidRPr="008D73DA">
        <w:rPr>
          <w:rFonts w:ascii="Times New Roman" w:eastAsia="Times New Roman" w:hAnsi="Times New Roman" w:cs="Times New Roman"/>
          <w:sz w:val="20"/>
          <w:szCs w:val="20"/>
          <w:lang w:val="en-GB"/>
        </w:rPr>
        <w:tab/>
      </w:r>
    </w:p>
    <w:p w14:paraId="7C060003" w14:textId="77777777" w:rsidR="009B018C" w:rsidRPr="008D73DA" w:rsidRDefault="009B018C" w:rsidP="009B018C">
      <w:pPr>
        <w:keepLines/>
        <w:spacing w:after="0" w:line="240" w:lineRule="auto"/>
        <w:ind w:left="1702" w:hanging="1418"/>
        <w:rPr>
          <w:rFonts w:ascii="Times New Roman" w:eastAsia="Times New Roman" w:hAnsi="Times New Roman" w:cs="Times New Roman"/>
          <w:sz w:val="20"/>
          <w:szCs w:val="20"/>
          <w:lang w:val="en-GB"/>
        </w:rPr>
      </w:pPr>
      <w:r w:rsidRPr="008D73DA">
        <w:rPr>
          <w:rFonts w:ascii="Times New Roman" w:eastAsia="Times New Roman" w:hAnsi="Times New Roman" w:cs="Times New Roman"/>
          <w:sz w:val="20"/>
          <w:szCs w:val="20"/>
          <w:lang w:val="en-GB"/>
        </w:rPr>
        <w:tab/>
        <w:t>The GSM Access available</w:t>
      </w:r>
    </w:p>
    <w:p w14:paraId="0D3B80C8" w14:textId="77777777" w:rsidR="009B018C" w:rsidRPr="008D73DA" w:rsidRDefault="009B018C" w:rsidP="009B018C">
      <w:pPr>
        <w:keepLines/>
        <w:spacing w:after="0" w:line="240" w:lineRule="auto"/>
        <w:ind w:left="1702" w:hanging="1418"/>
        <w:rPr>
          <w:rFonts w:ascii="Times New Roman" w:eastAsia="Times New Roman" w:hAnsi="Times New Roman" w:cs="Times New Roman"/>
          <w:sz w:val="20"/>
          <w:szCs w:val="20"/>
          <w:lang w:val="en-GB"/>
        </w:rPr>
      </w:pPr>
      <w:r w:rsidRPr="008D73DA">
        <w:rPr>
          <w:rFonts w:ascii="Times New Roman" w:eastAsia="Times New Roman" w:hAnsi="Times New Roman" w:cs="Times New Roman"/>
          <w:sz w:val="20"/>
          <w:szCs w:val="20"/>
          <w:lang w:val="en-GB"/>
        </w:rPr>
        <w:tab/>
        <w:t>The Group Identifier level 1 and level 2 not available</w:t>
      </w:r>
    </w:p>
    <w:p w14:paraId="3EC83EB7" w14:textId="77777777" w:rsidR="009B018C" w:rsidRPr="008D73DA" w:rsidRDefault="009B018C" w:rsidP="009B018C">
      <w:pPr>
        <w:keepLines/>
        <w:spacing w:after="0" w:line="240" w:lineRule="auto"/>
        <w:ind w:left="1702" w:hanging="1418"/>
        <w:rPr>
          <w:rFonts w:ascii="Times New Roman" w:eastAsia="Times New Roman" w:hAnsi="Times New Roman" w:cs="Times New Roman"/>
          <w:sz w:val="20"/>
          <w:szCs w:val="20"/>
          <w:lang w:val="en-GB"/>
        </w:rPr>
      </w:pPr>
      <w:r w:rsidRPr="008D73DA">
        <w:rPr>
          <w:rFonts w:ascii="Times New Roman" w:eastAsia="Times New Roman" w:hAnsi="Times New Roman" w:cs="Times New Roman"/>
          <w:sz w:val="20"/>
          <w:szCs w:val="20"/>
          <w:lang w:val="en-GB"/>
        </w:rPr>
        <w:tab/>
        <w:t>Service n 33 (Packed Switched Domain) shall be set to '1'</w:t>
      </w:r>
    </w:p>
    <w:p w14:paraId="231AC5F4" w14:textId="77777777" w:rsidR="009B018C" w:rsidRPr="008D73DA" w:rsidRDefault="009B018C" w:rsidP="009B018C">
      <w:pPr>
        <w:keepLines/>
        <w:spacing w:after="0" w:line="240" w:lineRule="auto"/>
        <w:ind w:left="1702"/>
        <w:rPr>
          <w:rFonts w:ascii="Times New Roman" w:eastAsia="Times New Roman" w:hAnsi="Times New Roman" w:cs="Times New Roman"/>
          <w:sz w:val="20"/>
          <w:szCs w:val="20"/>
          <w:lang w:val="en-GB"/>
        </w:rPr>
      </w:pPr>
      <w:r w:rsidRPr="008D73DA">
        <w:rPr>
          <w:rFonts w:ascii="Times New Roman" w:eastAsia="Times New Roman" w:hAnsi="Times New Roman" w:cs="Times New Roman"/>
          <w:sz w:val="20"/>
          <w:szCs w:val="20"/>
          <w:lang w:val="en-GB"/>
        </w:rPr>
        <w:t>Enabled Services Table available</w:t>
      </w:r>
    </w:p>
    <w:p w14:paraId="5528E274" w14:textId="77777777" w:rsidR="009B018C" w:rsidRPr="008D73DA" w:rsidRDefault="009B018C" w:rsidP="009B018C">
      <w:pPr>
        <w:keepLines/>
        <w:spacing w:after="0" w:line="240" w:lineRule="auto"/>
        <w:ind w:left="1702"/>
        <w:rPr>
          <w:rFonts w:ascii="Times New Roman" w:eastAsia="Times New Roman" w:hAnsi="Times New Roman" w:cs="Times New Roman"/>
          <w:sz w:val="20"/>
          <w:szCs w:val="20"/>
          <w:lang w:val="en-GB"/>
        </w:rPr>
      </w:pPr>
      <w:r w:rsidRPr="008D73DA">
        <w:rPr>
          <w:rFonts w:ascii="Times New Roman" w:eastAsia="Times New Roman" w:hAnsi="Times New Roman" w:cs="Times New Roman"/>
          <w:sz w:val="20"/>
          <w:szCs w:val="20"/>
          <w:lang w:val="en-GB"/>
        </w:rPr>
        <w:t>EPS Mobility Management Information available</w:t>
      </w:r>
    </w:p>
    <w:p w14:paraId="1C845A8E" w14:textId="77777777" w:rsidR="009B018C" w:rsidRPr="008D73DA" w:rsidRDefault="009B018C" w:rsidP="009B018C">
      <w:pPr>
        <w:keepLines/>
        <w:spacing w:after="0" w:line="240" w:lineRule="auto"/>
        <w:ind w:left="1702"/>
        <w:rPr>
          <w:rFonts w:ascii="Times New Roman" w:eastAsia="Times New Roman" w:hAnsi="Times New Roman" w:cs="Times New Roman"/>
          <w:sz w:val="20"/>
          <w:szCs w:val="20"/>
          <w:lang w:val="en-GB"/>
        </w:rPr>
      </w:pPr>
      <w:r w:rsidRPr="008D73DA">
        <w:rPr>
          <w:rFonts w:ascii="Times New Roman" w:eastAsia="Times New Roman" w:hAnsi="Times New Roman" w:cs="Times New Roman"/>
          <w:sz w:val="20"/>
          <w:szCs w:val="20"/>
          <w:lang w:val="en-GB"/>
        </w:rPr>
        <w:t>Allowed CSG Lists and corresponding indications</w:t>
      </w:r>
    </w:p>
    <w:p w14:paraId="1C92A7F8" w14:textId="77777777" w:rsidR="009B018C" w:rsidRPr="005E5769" w:rsidRDefault="009B018C" w:rsidP="009B018C">
      <w:pPr>
        <w:keepLines/>
        <w:spacing w:after="0" w:line="240" w:lineRule="auto"/>
        <w:ind w:left="1701"/>
        <w:rPr>
          <w:rFonts w:ascii="Times New Roman" w:eastAsia="Times New Roman" w:hAnsi="Times New Roman" w:cs="Times New Roman"/>
          <w:sz w:val="20"/>
          <w:szCs w:val="20"/>
          <w:lang w:val="en-GB"/>
        </w:rPr>
      </w:pPr>
      <w:r w:rsidRPr="005E5769">
        <w:rPr>
          <w:rFonts w:ascii="Times New Roman" w:eastAsia="Times New Roman" w:hAnsi="Times New Roman" w:cs="Times New Roman"/>
          <w:sz w:val="20"/>
          <w:szCs w:val="20"/>
          <w:lang w:val="en-GB"/>
        </w:rPr>
        <w:t>5GS Mobility Management Information</w:t>
      </w:r>
    </w:p>
    <w:p w14:paraId="41429947" w14:textId="77777777" w:rsidR="009B018C" w:rsidRPr="005E5769" w:rsidRDefault="009B018C" w:rsidP="009B018C">
      <w:pPr>
        <w:keepLines/>
        <w:spacing w:after="0" w:line="240" w:lineRule="auto"/>
        <w:ind w:left="1701"/>
        <w:rPr>
          <w:rFonts w:ascii="Times New Roman" w:eastAsia="Times New Roman" w:hAnsi="Times New Roman" w:cs="Times New Roman"/>
          <w:sz w:val="20"/>
          <w:szCs w:val="20"/>
          <w:lang w:val="en-GB"/>
        </w:rPr>
      </w:pPr>
      <w:r w:rsidRPr="005E5769">
        <w:rPr>
          <w:rFonts w:ascii="Times New Roman" w:eastAsia="Times New Roman" w:hAnsi="Times New Roman" w:cs="Times New Roman"/>
          <w:sz w:val="20"/>
          <w:szCs w:val="20"/>
          <w:lang w:val="en-GB"/>
        </w:rPr>
        <w:t>5G Security Parameters</w:t>
      </w:r>
    </w:p>
    <w:p w14:paraId="32FF1DDF" w14:textId="77777777" w:rsidR="009B018C" w:rsidRPr="008D73DA" w:rsidRDefault="009B018C" w:rsidP="009B018C">
      <w:pPr>
        <w:keepLines/>
        <w:spacing w:after="180" w:line="240" w:lineRule="auto"/>
        <w:ind w:left="1702"/>
        <w:rPr>
          <w:rFonts w:ascii="Times New Roman" w:eastAsia="Times New Roman" w:hAnsi="Times New Roman" w:cs="Times New Roman"/>
          <w:sz w:val="20"/>
          <w:szCs w:val="20"/>
          <w:lang w:val="en-GB"/>
        </w:rPr>
      </w:pPr>
      <w:r w:rsidRPr="005E5769">
        <w:rPr>
          <w:rFonts w:ascii="Times New Roman" w:eastAsia="Times New Roman" w:hAnsi="Times New Roman" w:cs="Times New Roman"/>
          <w:sz w:val="20"/>
          <w:szCs w:val="20"/>
          <w:lang w:val="en-GB"/>
        </w:rPr>
        <w:t>Subscription identifier privacy support</w:t>
      </w:r>
    </w:p>
    <w:p w14:paraId="0029CF21" w14:textId="77777777" w:rsidR="009B018C" w:rsidRPr="008D73DA" w:rsidRDefault="009B018C" w:rsidP="009B018C">
      <w:pPr>
        <w:keepLines/>
        <w:spacing w:after="0" w:line="240" w:lineRule="auto"/>
        <w:ind w:left="1702"/>
        <w:rPr>
          <w:rFonts w:ascii="Times New Roman" w:eastAsia="Times New Roman" w:hAnsi="Times New Roman" w:cs="Times New Roman"/>
          <w:sz w:val="20"/>
          <w:szCs w:val="20"/>
          <w:lang w:val="en-GB"/>
        </w:rPr>
      </w:pPr>
    </w:p>
    <w:p w14:paraId="5EFBD3AB" w14:textId="77777777" w:rsidR="009B018C" w:rsidRPr="008D73DA" w:rsidRDefault="009B018C" w:rsidP="009B018C">
      <w:pPr>
        <w:keepNext/>
        <w:keepLines/>
        <w:spacing w:after="0" w:line="240" w:lineRule="auto"/>
        <w:jc w:val="center"/>
        <w:rPr>
          <w:rFonts w:ascii="Arial" w:eastAsia="Times New Roman" w:hAnsi="Arial" w:cs="Times New Roman"/>
          <w:b/>
          <w:sz w:val="8"/>
          <w:szCs w:val="8"/>
          <w:lang w:val="en-GB"/>
        </w:rPr>
      </w:pPr>
    </w:p>
    <w:tbl>
      <w:tblPr>
        <w:tblW w:w="9812" w:type="dxa"/>
        <w:tblLayout w:type="fixed"/>
        <w:tblLook w:val="0000" w:firstRow="0" w:lastRow="0" w:firstColumn="0" w:lastColumn="0" w:noHBand="0" w:noVBand="0"/>
      </w:tblPr>
      <w:tblGrid>
        <w:gridCol w:w="959"/>
        <w:gridCol w:w="782"/>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9B018C" w:rsidRPr="008D73DA" w14:paraId="4296A5BA" w14:textId="77777777" w:rsidTr="00456A31">
        <w:tc>
          <w:tcPr>
            <w:tcW w:w="959" w:type="dxa"/>
          </w:tcPr>
          <w:p w14:paraId="7DF4272D"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r w:rsidRPr="008D73DA">
              <w:rPr>
                <w:rFonts w:ascii="Arial" w:eastAsia="Times New Roman" w:hAnsi="Arial" w:cs="Times New Roman"/>
                <w:sz w:val="18"/>
                <w:szCs w:val="20"/>
                <w:lang w:val="en-GB"/>
              </w:rPr>
              <w:t>Byte:</w:t>
            </w:r>
          </w:p>
        </w:tc>
        <w:tc>
          <w:tcPr>
            <w:tcW w:w="1134" w:type="dxa"/>
            <w:gridSpan w:val="2"/>
          </w:tcPr>
          <w:p w14:paraId="1A8FF2B2"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r w:rsidRPr="008D73DA">
              <w:rPr>
                <w:rFonts w:ascii="Arial" w:eastAsia="Times New Roman" w:hAnsi="Arial" w:cs="Times New Roman"/>
                <w:sz w:val="18"/>
                <w:szCs w:val="20"/>
                <w:lang w:val="en-GB"/>
              </w:rPr>
              <w:t>B1</w:t>
            </w:r>
          </w:p>
        </w:tc>
        <w:tc>
          <w:tcPr>
            <w:tcW w:w="1134" w:type="dxa"/>
            <w:gridSpan w:val="2"/>
          </w:tcPr>
          <w:p w14:paraId="1F5E4832"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r w:rsidRPr="008D73DA">
              <w:rPr>
                <w:rFonts w:ascii="Arial" w:eastAsia="Times New Roman" w:hAnsi="Arial" w:cs="Times New Roman"/>
                <w:sz w:val="18"/>
                <w:szCs w:val="20"/>
                <w:lang w:val="en-GB"/>
              </w:rPr>
              <w:t>B2</w:t>
            </w:r>
          </w:p>
        </w:tc>
        <w:tc>
          <w:tcPr>
            <w:tcW w:w="1134" w:type="dxa"/>
            <w:gridSpan w:val="3"/>
          </w:tcPr>
          <w:p w14:paraId="7F045C1C"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r w:rsidRPr="008D73DA">
              <w:rPr>
                <w:rFonts w:ascii="Arial" w:eastAsia="Times New Roman" w:hAnsi="Arial" w:cs="Times New Roman"/>
                <w:sz w:val="18"/>
                <w:szCs w:val="20"/>
                <w:lang w:val="en-GB"/>
              </w:rPr>
              <w:t>B3</w:t>
            </w:r>
          </w:p>
        </w:tc>
        <w:tc>
          <w:tcPr>
            <w:tcW w:w="1134" w:type="dxa"/>
            <w:gridSpan w:val="2"/>
          </w:tcPr>
          <w:p w14:paraId="654E95FB"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r w:rsidRPr="008D73DA">
              <w:rPr>
                <w:rFonts w:ascii="Arial" w:eastAsia="Times New Roman" w:hAnsi="Arial" w:cs="Times New Roman"/>
                <w:sz w:val="18"/>
                <w:szCs w:val="20"/>
                <w:lang w:val="en-GB"/>
              </w:rPr>
              <w:t>B4</w:t>
            </w:r>
          </w:p>
        </w:tc>
        <w:tc>
          <w:tcPr>
            <w:tcW w:w="1134" w:type="dxa"/>
            <w:gridSpan w:val="3"/>
          </w:tcPr>
          <w:p w14:paraId="12DCA91C"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r w:rsidRPr="008D73DA">
              <w:rPr>
                <w:rFonts w:ascii="Arial" w:eastAsia="Times New Roman" w:hAnsi="Arial" w:cs="Times New Roman"/>
                <w:sz w:val="18"/>
                <w:szCs w:val="20"/>
                <w:lang w:val="en-GB"/>
              </w:rPr>
              <w:t>B5</w:t>
            </w:r>
          </w:p>
        </w:tc>
        <w:tc>
          <w:tcPr>
            <w:tcW w:w="1009" w:type="dxa"/>
            <w:gridSpan w:val="2"/>
          </w:tcPr>
          <w:p w14:paraId="3650525E"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r w:rsidRPr="008D73DA">
              <w:rPr>
                <w:rFonts w:ascii="Arial" w:eastAsia="Times New Roman" w:hAnsi="Arial" w:cs="Times New Roman"/>
                <w:sz w:val="18"/>
                <w:szCs w:val="20"/>
                <w:lang w:val="en-GB"/>
              </w:rPr>
              <w:t>B6</w:t>
            </w:r>
          </w:p>
        </w:tc>
        <w:tc>
          <w:tcPr>
            <w:tcW w:w="1087" w:type="dxa"/>
            <w:gridSpan w:val="2"/>
          </w:tcPr>
          <w:p w14:paraId="4274A6A8"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r w:rsidRPr="008D73DA">
              <w:rPr>
                <w:rFonts w:ascii="Arial" w:eastAsia="Times New Roman" w:hAnsi="Arial" w:cs="Times New Roman"/>
                <w:sz w:val="18"/>
                <w:szCs w:val="20"/>
                <w:lang w:val="en-GB"/>
              </w:rPr>
              <w:t>B7</w:t>
            </w:r>
          </w:p>
        </w:tc>
        <w:tc>
          <w:tcPr>
            <w:tcW w:w="1087" w:type="dxa"/>
            <w:gridSpan w:val="3"/>
          </w:tcPr>
          <w:p w14:paraId="102A51F4"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r w:rsidRPr="008D73DA">
              <w:rPr>
                <w:rFonts w:ascii="Arial" w:eastAsia="Times New Roman" w:hAnsi="Arial" w:cs="Times New Roman"/>
                <w:sz w:val="18"/>
                <w:szCs w:val="20"/>
                <w:lang w:val="en-GB"/>
              </w:rPr>
              <w:t>B8</w:t>
            </w:r>
          </w:p>
        </w:tc>
      </w:tr>
      <w:tr w:rsidR="009B018C" w:rsidRPr="008D73DA" w14:paraId="0BE49136" w14:textId="77777777" w:rsidTr="00456A31">
        <w:tc>
          <w:tcPr>
            <w:tcW w:w="959" w:type="dxa"/>
          </w:tcPr>
          <w:p w14:paraId="2860B13B"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r w:rsidRPr="008D73DA">
              <w:rPr>
                <w:rFonts w:ascii="Arial" w:eastAsia="Times New Roman" w:hAnsi="Arial" w:cs="Times New Roman"/>
                <w:sz w:val="18"/>
                <w:szCs w:val="20"/>
                <w:lang w:val="en-GB"/>
              </w:rPr>
              <w:t>Binary:</w:t>
            </w:r>
          </w:p>
        </w:tc>
        <w:tc>
          <w:tcPr>
            <w:tcW w:w="1134" w:type="dxa"/>
            <w:gridSpan w:val="2"/>
          </w:tcPr>
          <w:p w14:paraId="207BE40D"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proofErr w:type="spellStart"/>
            <w:r w:rsidRPr="008D73DA">
              <w:rPr>
                <w:rFonts w:ascii="Arial" w:eastAsia="Times New Roman" w:hAnsi="Arial" w:cs="Times New Roman"/>
                <w:sz w:val="18"/>
                <w:szCs w:val="20"/>
                <w:lang w:val="en-GB"/>
              </w:rPr>
              <w:t>xx</w:t>
            </w:r>
            <w:r>
              <w:rPr>
                <w:rFonts w:ascii="Arial" w:eastAsia="Times New Roman" w:hAnsi="Arial" w:cs="Times New Roman"/>
                <w:sz w:val="18"/>
                <w:szCs w:val="20"/>
                <w:lang w:val="en-GB"/>
              </w:rPr>
              <w:t>x</w:t>
            </w:r>
            <w:r w:rsidRPr="008D73DA">
              <w:rPr>
                <w:rFonts w:ascii="Arial" w:eastAsia="Times New Roman" w:hAnsi="Arial" w:cs="Times New Roman"/>
                <w:sz w:val="18"/>
                <w:szCs w:val="20"/>
                <w:lang w:val="en-GB"/>
              </w:rPr>
              <w:t>x</w:t>
            </w:r>
            <w:proofErr w:type="spellEnd"/>
            <w:r w:rsidRPr="008D73DA">
              <w:rPr>
                <w:rFonts w:ascii="Arial" w:eastAsia="Times New Roman" w:hAnsi="Arial" w:cs="Times New Roman"/>
                <w:sz w:val="18"/>
                <w:szCs w:val="20"/>
                <w:lang w:val="en-GB"/>
              </w:rPr>
              <w:t> xx1</w:t>
            </w:r>
            <w:r>
              <w:rPr>
                <w:rFonts w:ascii="Arial" w:eastAsia="Times New Roman" w:hAnsi="Arial" w:cs="Times New Roman"/>
                <w:sz w:val="18"/>
                <w:szCs w:val="20"/>
                <w:lang w:val="en-GB"/>
              </w:rPr>
              <w:t>x</w:t>
            </w:r>
          </w:p>
        </w:tc>
        <w:tc>
          <w:tcPr>
            <w:tcW w:w="1134" w:type="dxa"/>
            <w:gridSpan w:val="2"/>
          </w:tcPr>
          <w:p w14:paraId="4BE8825D"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proofErr w:type="spellStart"/>
            <w:r w:rsidRPr="008D73DA">
              <w:rPr>
                <w:rFonts w:ascii="Arial" w:eastAsia="Times New Roman" w:hAnsi="Arial" w:cs="Times New Roman"/>
                <w:sz w:val="18"/>
                <w:szCs w:val="20"/>
                <w:lang w:val="en-GB"/>
              </w:rPr>
              <w:t>xxxx</w:t>
            </w:r>
            <w:proofErr w:type="spellEnd"/>
            <w:r w:rsidRPr="008D73DA">
              <w:rPr>
                <w:rFonts w:ascii="Arial" w:eastAsia="Times New Roman" w:hAnsi="Arial" w:cs="Times New Roman"/>
                <w:sz w:val="18"/>
                <w:szCs w:val="20"/>
                <w:lang w:val="en-GB"/>
              </w:rPr>
              <w:t> </w:t>
            </w:r>
            <w:proofErr w:type="spellStart"/>
            <w:r w:rsidRPr="008D73DA">
              <w:rPr>
                <w:rFonts w:ascii="Arial" w:eastAsia="Times New Roman" w:hAnsi="Arial" w:cs="Times New Roman"/>
                <w:sz w:val="18"/>
                <w:szCs w:val="20"/>
                <w:lang w:val="en-GB"/>
              </w:rPr>
              <w:t>xxxx</w:t>
            </w:r>
            <w:proofErr w:type="spellEnd"/>
          </w:p>
        </w:tc>
        <w:tc>
          <w:tcPr>
            <w:tcW w:w="1134" w:type="dxa"/>
            <w:gridSpan w:val="3"/>
          </w:tcPr>
          <w:p w14:paraId="31DE1A1B"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proofErr w:type="spellStart"/>
            <w:r w:rsidRPr="008D73DA">
              <w:rPr>
                <w:rFonts w:ascii="Arial" w:eastAsia="Times New Roman" w:hAnsi="Arial" w:cs="Times New Roman"/>
                <w:sz w:val="18"/>
                <w:szCs w:val="20"/>
                <w:lang w:val="en-GB"/>
              </w:rPr>
              <w:t>xxxx</w:t>
            </w:r>
            <w:proofErr w:type="spellEnd"/>
            <w:r w:rsidRPr="008D73DA">
              <w:rPr>
                <w:rFonts w:ascii="Arial" w:eastAsia="Times New Roman" w:hAnsi="Arial" w:cs="Times New Roman"/>
                <w:sz w:val="18"/>
                <w:szCs w:val="20"/>
                <w:lang w:val="en-GB"/>
              </w:rPr>
              <w:t> 1x00</w:t>
            </w:r>
          </w:p>
        </w:tc>
        <w:tc>
          <w:tcPr>
            <w:tcW w:w="1134" w:type="dxa"/>
            <w:gridSpan w:val="2"/>
          </w:tcPr>
          <w:p w14:paraId="309C3C00"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proofErr w:type="spellStart"/>
            <w:r w:rsidRPr="008D73DA">
              <w:rPr>
                <w:rFonts w:ascii="Arial" w:eastAsia="Times New Roman" w:hAnsi="Arial" w:cs="Times New Roman"/>
                <w:sz w:val="18"/>
                <w:szCs w:val="20"/>
                <w:lang w:val="en-GB"/>
              </w:rPr>
              <w:t>xxxx</w:t>
            </w:r>
            <w:proofErr w:type="spellEnd"/>
            <w:r w:rsidRPr="008D73DA">
              <w:rPr>
                <w:rFonts w:ascii="Arial" w:eastAsia="Times New Roman" w:hAnsi="Arial" w:cs="Times New Roman"/>
                <w:sz w:val="18"/>
                <w:szCs w:val="20"/>
                <w:lang w:val="en-GB"/>
              </w:rPr>
              <w:t> x1xx</w:t>
            </w:r>
          </w:p>
        </w:tc>
        <w:tc>
          <w:tcPr>
            <w:tcW w:w="1134" w:type="dxa"/>
            <w:gridSpan w:val="3"/>
          </w:tcPr>
          <w:p w14:paraId="74B69CB2"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proofErr w:type="spellStart"/>
            <w:r w:rsidRPr="008D73DA">
              <w:rPr>
                <w:rFonts w:ascii="Arial" w:eastAsia="Times New Roman" w:hAnsi="Arial" w:cs="Times New Roman"/>
                <w:sz w:val="18"/>
                <w:szCs w:val="20"/>
                <w:lang w:val="en-GB"/>
              </w:rPr>
              <w:t>xxxx</w:t>
            </w:r>
            <w:proofErr w:type="spellEnd"/>
            <w:r w:rsidRPr="008D73DA">
              <w:rPr>
                <w:rFonts w:ascii="Arial" w:eastAsia="Times New Roman" w:hAnsi="Arial" w:cs="Times New Roman"/>
                <w:sz w:val="18"/>
                <w:szCs w:val="20"/>
                <w:lang w:val="en-GB"/>
              </w:rPr>
              <w:t> xx11</w:t>
            </w:r>
          </w:p>
        </w:tc>
        <w:tc>
          <w:tcPr>
            <w:tcW w:w="1009" w:type="dxa"/>
            <w:gridSpan w:val="2"/>
          </w:tcPr>
          <w:p w14:paraId="1CA64A8F"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proofErr w:type="spellStart"/>
            <w:r w:rsidRPr="008D73DA">
              <w:rPr>
                <w:rFonts w:ascii="Arial" w:eastAsia="Times New Roman" w:hAnsi="Arial" w:cs="Times New Roman"/>
                <w:sz w:val="18"/>
                <w:szCs w:val="20"/>
                <w:lang w:val="en-GB"/>
              </w:rPr>
              <w:t>xxxx</w:t>
            </w:r>
            <w:proofErr w:type="spellEnd"/>
            <w:r w:rsidRPr="008D73DA">
              <w:rPr>
                <w:rFonts w:ascii="Arial" w:eastAsia="Times New Roman" w:hAnsi="Arial" w:cs="Times New Roman"/>
                <w:sz w:val="18"/>
                <w:szCs w:val="20"/>
                <w:lang w:val="en-GB"/>
              </w:rPr>
              <w:t> </w:t>
            </w:r>
            <w:proofErr w:type="spellStart"/>
            <w:r w:rsidRPr="008D73DA">
              <w:rPr>
                <w:rFonts w:ascii="Arial" w:eastAsia="Times New Roman" w:hAnsi="Arial" w:cs="Times New Roman"/>
                <w:sz w:val="18"/>
                <w:szCs w:val="20"/>
                <w:lang w:val="en-GB"/>
              </w:rPr>
              <w:t>xxxx</w:t>
            </w:r>
            <w:proofErr w:type="spellEnd"/>
          </w:p>
        </w:tc>
        <w:tc>
          <w:tcPr>
            <w:tcW w:w="1087" w:type="dxa"/>
            <w:gridSpan w:val="2"/>
          </w:tcPr>
          <w:p w14:paraId="32870706"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proofErr w:type="spellStart"/>
            <w:r w:rsidRPr="008D73DA">
              <w:rPr>
                <w:rFonts w:ascii="Arial" w:eastAsia="Times New Roman" w:hAnsi="Arial" w:cs="Times New Roman"/>
                <w:sz w:val="18"/>
                <w:szCs w:val="20"/>
                <w:lang w:val="en-GB"/>
              </w:rPr>
              <w:t>xxxx</w:t>
            </w:r>
            <w:proofErr w:type="spellEnd"/>
            <w:r w:rsidRPr="008D73DA">
              <w:rPr>
                <w:rFonts w:ascii="Arial" w:eastAsia="Times New Roman" w:hAnsi="Arial" w:cs="Times New Roman"/>
                <w:sz w:val="18"/>
                <w:szCs w:val="20"/>
                <w:lang w:val="en-GB"/>
              </w:rPr>
              <w:t> </w:t>
            </w:r>
            <w:proofErr w:type="spellStart"/>
            <w:r w:rsidRPr="008D73DA">
              <w:rPr>
                <w:rFonts w:ascii="Arial" w:eastAsia="Times New Roman" w:hAnsi="Arial" w:cs="Times New Roman"/>
                <w:sz w:val="18"/>
                <w:szCs w:val="20"/>
                <w:lang w:val="en-GB"/>
              </w:rPr>
              <w:t>xxxx</w:t>
            </w:r>
            <w:proofErr w:type="spellEnd"/>
          </w:p>
        </w:tc>
        <w:tc>
          <w:tcPr>
            <w:tcW w:w="1087" w:type="dxa"/>
            <w:gridSpan w:val="3"/>
          </w:tcPr>
          <w:p w14:paraId="01253811"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proofErr w:type="spellStart"/>
            <w:r w:rsidRPr="008D73DA">
              <w:rPr>
                <w:rFonts w:ascii="Arial" w:eastAsia="Times New Roman" w:hAnsi="Arial" w:cs="Times New Roman"/>
                <w:sz w:val="18"/>
                <w:szCs w:val="20"/>
                <w:lang w:val="en-GB"/>
              </w:rPr>
              <w:t>xxxx</w:t>
            </w:r>
            <w:proofErr w:type="spellEnd"/>
            <w:r w:rsidRPr="008D73DA">
              <w:rPr>
                <w:rFonts w:ascii="Arial" w:eastAsia="Times New Roman" w:hAnsi="Arial" w:cs="Times New Roman"/>
                <w:sz w:val="18"/>
                <w:szCs w:val="20"/>
                <w:lang w:val="en-GB"/>
              </w:rPr>
              <w:t> </w:t>
            </w:r>
            <w:proofErr w:type="spellStart"/>
            <w:r w:rsidRPr="008D73DA">
              <w:rPr>
                <w:rFonts w:ascii="Arial" w:eastAsia="Times New Roman" w:hAnsi="Arial" w:cs="Times New Roman"/>
                <w:sz w:val="18"/>
                <w:szCs w:val="20"/>
                <w:lang w:val="en-GB"/>
              </w:rPr>
              <w:t>xxxx</w:t>
            </w:r>
            <w:proofErr w:type="spellEnd"/>
          </w:p>
        </w:tc>
      </w:tr>
      <w:tr w:rsidR="009B018C" w:rsidRPr="008D73DA" w14:paraId="3D1F39D6" w14:textId="77777777" w:rsidTr="00456A31">
        <w:trPr>
          <w:gridAfter w:val="1"/>
          <w:wAfter w:w="65" w:type="dxa"/>
        </w:trPr>
        <w:tc>
          <w:tcPr>
            <w:tcW w:w="959" w:type="dxa"/>
          </w:tcPr>
          <w:p w14:paraId="5AA37E76"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p>
        </w:tc>
        <w:tc>
          <w:tcPr>
            <w:tcW w:w="782" w:type="dxa"/>
          </w:tcPr>
          <w:p w14:paraId="4D3762E6"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p>
        </w:tc>
        <w:tc>
          <w:tcPr>
            <w:tcW w:w="782" w:type="dxa"/>
            <w:gridSpan w:val="2"/>
          </w:tcPr>
          <w:p w14:paraId="60D9F49C"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p>
        </w:tc>
        <w:tc>
          <w:tcPr>
            <w:tcW w:w="782" w:type="dxa"/>
            <w:gridSpan w:val="2"/>
          </w:tcPr>
          <w:p w14:paraId="2489E375"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p>
        </w:tc>
        <w:tc>
          <w:tcPr>
            <w:tcW w:w="782" w:type="dxa"/>
          </w:tcPr>
          <w:p w14:paraId="58E7D0BA"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p>
        </w:tc>
        <w:tc>
          <w:tcPr>
            <w:tcW w:w="782" w:type="dxa"/>
            <w:gridSpan w:val="2"/>
          </w:tcPr>
          <w:p w14:paraId="503F4583"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p>
        </w:tc>
        <w:tc>
          <w:tcPr>
            <w:tcW w:w="782" w:type="dxa"/>
            <w:gridSpan w:val="2"/>
          </w:tcPr>
          <w:p w14:paraId="265A998B"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p>
        </w:tc>
        <w:tc>
          <w:tcPr>
            <w:tcW w:w="782" w:type="dxa"/>
          </w:tcPr>
          <w:p w14:paraId="7CC132FF"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p>
        </w:tc>
        <w:tc>
          <w:tcPr>
            <w:tcW w:w="782" w:type="dxa"/>
            <w:gridSpan w:val="2"/>
          </w:tcPr>
          <w:p w14:paraId="1ACE681C"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p>
        </w:tc>
        <w:tc>
          <w:tcPr>
            <w:tcW w:w="782" w:type="dxa"/>
            <w:gridSpan w:val="2"/>
          </w:tcPr>
          <w:p w14:paraId="7B7CBD3B"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p>
        </w:tc>
        <w:tc>
          <w:tcPr>
            <w:tcW w:w="782" w:type="dxa"/>
            <w:gridSpan w:val="2"/>
          </w:tcPr>
          <w:p w14:paraId="7B747013"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p>
        </w:tc>
        <w:tc>
          <w:tcPr>
            <w:tcW w:w="968" w:type="dxa"/>
          </w:tcPr>
          <w:p w14:paraId="3CFC7B9E"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p>
        </w:tc>
      </w:tr>
      <w:tr w:rsidR="009B018C" w:rsidRPr="008D73DA" w14:paraId="09788551" w14:textId="77777777" w:rsidTr="00456A31">
        <w:tc>
          <w:tcPr>
            <w:tcW w:w="959" w:type="dxa"/>
          </w:tcPr>
          <w:p w14:paraId="71FA8D9F"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p>
        </w:tc>
        <w:tc>
          <w:tcPr>
            <w:tcW w:w="1134" w:type="dxa"/>
            <w:gridSpan w:val="2"/>
          </w:tcPr>
          <w:p w14:paraId="34180685"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r w:rsidRPr="008D73DA">
              <w:rPr>
                <w:rFonts w:ascii="Arial" w:eastAsia="Times New Roman" w:hAnsi="Arial" w:cs="Times New Roman"/>
                <w:sz w:val="18"/>
                <w:szCs w:val="20"/>
                <w:lang w:val="en-GB"/>
              </w:rPr>
              <w:t>B9</w:t>
            </w:r>
          </w:p>
        </w:tc>
        <w:tc>
          <w:tcPr>
            <w:tcW w:w="1134" w:type="dxa"/>
            <w:gridSpan w:val="2"/>
          </w:tcPr>
          <w:p w14:paraId="18BEFC9A"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r w:rsidRPr="008D73DA">
              <w:rPr>
                <w:rFonts w:ascii="Arial" w:eastAsia="Times New Roman" w:hAnsi="Arial" w:cs="Times New Roman"/>
                <w:sz w:val="18"/>
                <w:szCs w:val="20"/>
                <w:lang w:val="en-GB"/>
              </w:rPr>
              <w:t>B10</w:t>
            </w:r>
          </w:p>
        </w:tc>
        <w:tc>
          <w:tcPr>
            <w:tcW w:w="1134" w:type="dxa"/>
            <w:gridSpan w:val="3"/>
          </w:tcPr>
          <w:p w14:paraId="71ED6314"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r w:rsidRPr="008D73DA">
              <w:rPr>
                <w:rFonts w:ascii="Arial" w:eastAsia="Times New Roman" w:hAnsi="Arial" w:cs="Times New Roman"/>
                <w:sz w:val="18"/>
                <w:szCs w:val="20"/>
                <w:lang w:val="en-GB"/>
              </w:rPr>
              <w:t>B11</w:t>
            </w:r>
          </w:p>
        </w:tc>
        <w:tc>
          <w:tcPr>
            <w:tcW w:w="1134" w:type="dxa"/>
            <w:gridSpan w:val="2"/>
          </w:tcPr>
          <w:p w14:paraId="3AFEECE1"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p>
        </w:tc>
        <w:tc>
          <w:tcPr>
            <w:tcW w:w="1134" w:type="dxa"/>
            <w:gridSpan w:val="3"/>
          </w:tcPr>
          <w:p w14:paraId="60D23BE4"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r w:rsidRPr="008D73DA">
              <w:rPr>
                <w:rFonts w:ascii="Arial" w:eastAsia="Times New Roman" w:hAnsi="Arial" w:cs="Times New Roman"/>
                <w:sz w:val="18"/>
                <w:szCs w:val="20"/>
                <w:lang w:val="en-GB"/>
              </w:rPr>
              <w:t>B16</w:t>
            </w:r>
          </w:p>
        </w:tc>
        <w:tc>
          <w:tcPr>
            <w:tcW w:w="1009" w:type="dxa"/>
            <w:gridSpan w:val="2"/>
          </w:tcPr>
          <w:p w14:paraId="7C5096F4"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p>
        </w:tc>
        <w:tc>
          <w:tcPr>
            <w:tcW w:w="1087" w:type="dxa"/>
            <w:gridSpan w:val="2"/>
          </w:tcPr>
          <w:p w14:paraId="3ABC1BE2"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p>
        </w:tc>
        <w:tc>
          <w:tcPr>
            <w:tcW w:w="1087" w:type="dxa"/>
            <w:gridSpan w:val="3"/>
          </w:tcPr>
          <w:p w14:paraId="5D866FB6"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p>
        </w:tc>
      </w:tr>
      <w:tr w:rsidR="009B018C" w:rsidRPr="008D73DA" w14:paraId="05C6CEF6" w14:textId="77777777" w:rsidTr="00456A31">
        <w:tc>
          <w:tcPr>
            <w:tcW w:w="959" w:type="dxa"/>
          </w:tcPr>
          <w:p w14:paraId="6F9F32FD"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p>
        </w:tc>
        <w:tc>
          <w:tcPr>
            <w:tcW w:w="1134" w:type="dxa"/>
            <w:gridSpan w:val="2"/>
          </w:tcPr>
          <w:p w14:paraId="49740773"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proofErr w:type="spellStart"/>
            <w:r w:rsidRPr="008D73DA">
              <w:rPr>
                <w:rFonts w:ascii="Arial" w:eastAsia="Times New Roman" w:hAnsi="Arial" w:cs="Times New Roman"/>
                <w:sz w:val="18"/>
                <w:szCs w:val="20"/>
                <w:lang w:val="en-GB"/>
              </w:rPr>
              <w:t>xxxx</w:t>
            </w:r>
            <w:proofErr w:type="spellEnd"/>
            <w:r w:rsidRPr="008D73DA">
              <w:rPr>
                <w:rFonts w:ascii="Arial" w:eastAsia="Times New Roman" w:hAnsi="Arial" w:cs="Times New Roman"/>
                <w:sz w:val="18"/>
                <w:szCs w:val="20"/>
                <w:lang w:val="en-GB"/>
              </w:rPr>
              <w:t> </w:t>
            </w:r>
            <w:proofErr w:type="spellStart"/>
            <w:r w:rsidRPr="008D73DA">
              <w:rPr>
                <w:rFonts w:ascii="Arial" w:eastAsia="Times New Roman" w:hAnsi="Arial" w:cs="Times New Roman"/>
                <w:sz w:val="18"/>
                <w:szCs w:val="20"/>
                <w:lang w:val="en-GB"/>
              </w:rPr>
              <w:t>xxxx</w:t>
            </w:r>
            <w:proofErr w:type="spellEnd"/>
          </w:p>
        </w:tc>
        <w:tc>
          <w:tcPr>
            <w:tcW w:w="1134" w:type="dxa"/>
            <w:gridSpan w:val="2"/>
          </w:tcPr>
          <w:p w14:paraId="034EA438"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proofErr w:type="spellStart"/>
            <w:r w:rsidRPr="008D73DA">
              <w:rPr>
                <w:rFonts w:ascii="Arial" w:eastAsia="Times New Roman" w:hAnsi="Arial" w:cs="Times New Roman"/>
                <w:sz w:val="18"/>
                <w:szCs w:val="20"/>
                <w:lang w:val="en-GB"/>
              </w:rPr>
              <w:t>xxxx</w:t>
            </w:r>
            <w:proofErr w:type="spellEnd"/>
            <w:r w:rsidRPr="008D73DA">
              <w:rPr>
                <w:rFonts w:ascii="Arial" w:eastAsia="Times New Roman" w:hAnsi="Arial" w:cs="Times New Roman"/>
                <w:sz w:val="18"/>
                <w:szCs w:val="20"/>
                <w:lang w:val="en-GB"/>
              </w:rPr>
              <w:t> </w:t>
            </w:r>
            <w:proofErr w:type="spellStart"/>
            <w:r w:rsidRPr="008D73DA">
              <w:rPr>
                <w:rFonts w:ascii="Arial" w:eastAsia="Times New Roman" w:hAnsi="Arial" w:cs="Times New Roman"/>
                <w:sz w:val="18"/>
                <w:szCs w:val="20"/>
                <w:lang w:val="en-GB"/>
              </w:rPr>
              <w:t>xxxx</w:t>
            </w:r>
            <w:proofErr w:type="spellEnd"/>
          </w:p>
        </w:tc>
        <w:tc>
          <w:tcPr>
            <w:tcW w:w="1134" w:type="dxa"/>
            <w:gridSpan w:val="3"/>
          </w:tcPr>
          <w:p w14:paraId="7AFE98DC"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r w:rsidRPr="008D73DA">
              <w:rPr>
                <w:rFonts w:ascii="Arial" w:eastAsia="Times New Roman" w:hAnsi="Arial" w:cs="Times New Roman"/>
                <w:sz w:val="18"/>
                <w:szCs w:val="20"/>
                <w:lang w:val="en-GB"/>
              </w:rPr>
              <w:t>xx11 </w:t>
            </w:r>
            <w:proofErr w:type="spellStart"/>
            <w:r w:rsidRPr="008D73DA">
              <w:rPr>
                <w:rFonts w:ascii="Arial" w:eastAsia="Times New Roman" w:hAnsi="Arial" w:cs="Times New Roman"/>
                <w:sz w:val="18"/>
                <w:szCs w:val="20"/>
                <w:lang w:val="en-GB"/>
              </w:rPr>
              <w:t>xxxx</w:t>
            </w:r>
            <w:proofErr w:type="spellEnd"/>
          </w:p>
        </w:tc>
        <w:tc>
          <w:tcPr>
            <w:tcW w:w="1134" w:type="dxa"/>
            <w:gridSpan w:val="2"/>
          </w:tcPr>
          <w:p w14:paraId="143B29B0"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r w:rsidRPr="008D73DA">
              <w:rPr>
                <w:rFonts w:ascii="Arial" w:eastAsia="Times New Roman" w:hAnsi="Arial" w:cs="Times New Roman"/>
                <w:sz w:val="18"/>
                <w:szCs w:val="20"/>
                <w:lang w:val="en-GB"/>
              </w:rPr>
              <w:t>.....</w:t>
            </w:r>
          </w:p>
        </w:tc>
        <w:tc>
          <w:tcPr>
            <w:tcW w:w="1134" w:type="dxa"/>
            <w:gridSpan w:val="3"/>
          </w:tcPr>
          <w:p w14:paraId="3CBAEF6C" w14:textId="77777777" w:rsidR="009B018C" w:rsidRPr="005E5769" w:rsidRDefault="009B018C" w:rsidP="00456A31">
            <w:pPr>
              <w:keepNext/>
              <w:keepLines/>
              <w:spacing w:after="0" w:line="240" w:lineRule="auto"/>
              <w:rPr>
                <w:rFonts w:ascii="Arial" w:eastAsia="Times New Roman" w:hAnsi="Arial" w:cs="Times New Roman"/>
                <w:sz w:val="18"/>
                <w:szCs w:val="20"/>
                <w:lang w:val="en-GB"/>
              </w:rPr>
            </w:pPr>
            <w:r w:rsidRPr="005E5769">
              <w:rPr>
                <w:rFonts w:ascii="Arial" w:eastAsia="Times New Roman" w:hAnsi="Arial" w:cs="Times New Roman"/>
                <w:sz w:val="18"/>
                <w:szCs w:val="20"/>
                <w:lang w:val="en-GB"/>
              </w:rPr>
              <w:t>xxx0 111x</w:t>
            </w:r>
          </w:p>
        </w:tc>
        <w:tc>
          <w:tcPr>
            <w:tcW w:w="1009" w:type="dxa"/>
            <w:gridSpan w:val="2"/>
          </w:tcPr>
          <w:p w14:paraId="6A7FDBB2"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p>
        </w:tc>
        <w:tc>
          <w:tcPr>
            <w:tcW w:w="1087" w:type="dxa"/>
            <w:gridSpan w:val="2"/>
          </w:tcPr>
          <w:p w14:paraId="461C3739"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p>
        </w:tc>
        <w:tc>
          <w:tcPr>
            <w:tcW w:w="1087" w:type="dxa"/>
            <w:gridSpan w:val="3"/>
          </w:tcPr>
          <w:p w14:paraId="437F4D57"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p>
        </w:tc>
      </w:tr>
    </w:tbl>
    <w:p w14:paraId="36FE6A5E" w14:textId="77777777" w:rsidR="009B018C" w:rsidRPr="007B304D" w:rsidRDefault="009B018C" w:rsidP="009B018C">
      <w:pPr>
        <w:spacing w:after="180" w:line="240" w:lineRule="auto"/>
        <w:rPr>
          <w:rFonts w:ascii="Times New Roman" w:eastAsia="Times New Roman" w:hAnsi="Times New Roman" w:cs="Times New Roman"/>
          <w:b/>
          <w:sz w:val="20"/>
          <w:szCs w:val="20"/>
          <w:lang w:val="en-GB"/>
        </w:rPr>
      </w:pPr>
    </w:p>
    <w:p w14:paraId="59435810" w14:textId="02CE7C85" w:rsidR="009B018C" w:rsidRPr="008D73DA" w:rsidRDefault="009B018C" w:rsidP="009B018C">
      <w:pPr>
        <w:spacing w:after="180" w:line="240" w:lineRule="auto"/>
        <w:rPr>
          <w:rFonts w:ascii="Times New Roman" w:eastAsia="Times New Roman" w:hAnsi="Times New Roman" w:cs="Times New Roman"/>
          <w:b/>
          <w:sz w:val="20"/>
          <w:szCs w:val="20"/>
          <w:lang w:val="en-GB"/>
        </w:rPr>
      </w:pPr>
      <w:r w:rsidRPr="00EB353D">
        <w:rPr>
          <w:rFonts w:ascii="Arial" w:eastAsia="Times New Roman" w:hAnsi="Arial" w:cs="Times New Roman"/>
          <w:sz w:val="24"/>
          <w:szCs w:val="20"/>
          <w:lang w:val="en-GB"/>
        </w:rPr>
        <w:t>4.</w:t>
      </w:r>
      <w:r w:rsidR="005140E4">
        <w:rPr>
          <w:rFonts w:ascii="Arial" w:eastAsia="Times New Roman" w:hAnsi="Arial" w:cs="Times New Roman"/>
          <w:sz w:val="24"/>
          <w:szCs w:val="20"/>
          <w:lang w:val="en-GB"/>
        </w:rPr>
        <w:t>9</w:t>
      </w:r>
      <w:r w:rsidRPr="00EB353D">
        <w:rPr>
          <w:rFonts w:ascii="Arial" w:eastAsia="Times New Roman" w:hAnsi="Arial" w:cs="Times New Roman"/>
          <w:sz w:val="24"/>
          <w:szCs w:val="20"/>
          <w:lang w:val="en-GB"/>
        </w:rPr>
        <w:t>.</w:t>
      </w:r>
      <w:r>
        <w:rPr>
          <w:rFonts w:ascii="Arial" w:eastAsia="Times New Roman" w:hAnsi="Arial" w:cs="Times New Roman"/>
          <w:sz w:val="24"/>
          <w:szCs w:val="20"/>
          <w:lang w:val="en-GB"/>
        </w:rPr>
        <w:t>2</w:t>
      </w:r>
      <w:r>
        <w:rPr>
          <w:rFonts w:ascii="Arial" w:eastAsia="Times New Roman" w:hAnsi="Arial" w:cs="Times New Roman"/>
          <w:sz w:val="24"/>
          <w:szCs w:val="20"/>
          <w:lang w:val="en-GB"/>
        </w:rPr>
        <w:tab/>
      </w:r>
      <w:bookmarkStart w:id="17" w:name="_Hlk4002484"/>
      <w:r w:rsidRPr="00022F5A">
        <w:rPr>
          <w:rFonts w:ascii="Arial" w:eastAsia="Times New Roman" w:hAnsi="Arial" w:cs="Times New Roman"/>
          <w:sz w:val="24"/>
          <w:szCs w:val="20"/>
          <w:lang w:val="en-GB"/>
        </w:rPr>
        <w:t>EF</w:t>
      </w:r>
      <w:r w:rsidRPr="00022F5A">
        <w:rPr>
          <w:rFonts w:ascii="Arial" w:eastAsia="Times New Roman" w:hAnsi="Arial" w:cs="Times New Roman"/>
          <w:sz w:val="24"/>
          <w:szCs w:val="20"/>
          <w:vertAlign w:val="subscript"/>
          <w:lang w:val="en-GB"/>
        </w:rPr>
        <w:t>IMSI</w:t>
      </w:r>
      <w:r w:rsidRPr="00022F5A">
        <w:rPr>
          <w:rFonts w:ascii="Arial" w:eastAsia="Times New Roman" w:hAnsi="Arial" w:cs="Times New Roman"/>
          <w:sz w:val="24"/>
          <w:szCs w:val="20"/>
          <w:lang w:val="en-GB"/>
        </w:rPr>
        <w:t xml:space="preserve"> (IMSI)</w:t>
      </w:r>
    </w:p>
    <w:p w14:paraId="07963555" w14:textId="77777777" w:rsidR="009B018C" w:rsidRPr="008D73DA" w:rsidRDefault="009B018C" w:rsidP="009B018C">
      <w:pPr>
        <w:keepLines/>
        <w:spacing w:after="180" w:line="240" w:lineRule="auto"/>
        <w:ind w:left="1702" w:hanging="1418"/>
        <w:rPr>
          <w:rFonts w:ascii="Times New Roman" w:eastAsia="Times New Roman" w:hAnsi="Times New Roman" w:cs="Times New Roman"/>
          <w:sz w:val="20"/>
          <w:szCs w:val="20"/>
          <w:lang w:val="en-GB"/>
        </w:rPr>
      </w:pPr>
      <w:r w:rsidRPr="008D73DA">
        <w:rPr>
          <w:rFonts w:ascii="Times New Roman" w:eastAsia="Times New Roman" w:hAnsi="Times New Roman" w:cs="Times New Roman"/>
          <w:sz w:val="20"/>
          <w:szCs w:val="20"/>
          <w:lang w:val="en-GB"/>
        </w:rPr>
        <w:t>Logically:</w:t>
      </w:r>
      <w:r w:rsidRPr="008D73DA">
        <w:rPr>
          <w:rFonts w:ascii="Times New Roman" w:eastAsia="Times New Roman" w:hAnsi="Times New Roman" w:cs="Times New Roman"/>
          <w:sz w:val="20"/>
          <w:szCs w:val="20"/>
          <w:lang w:val="en-GB"/>
        </w:rPr>
        <w:tab/>
        <w:t>2468135793579</w:t>
      </w:r>
      <w:r>
        <w:rPr>
          <w:rFonts w:ascii="Times New Roman" w:eastAsia="Times New Roman" w:hAnsi="Times New Roman" w:cs="Times New Roman"/>
          <w:sz w:val="20"/>
          <w:szCs w:val="20"/>
          <w:lang w:val="en-GB"/>
        </w:rPr>
        <w:t xml:space="preserve">3 </w:t>
      </w:r>
    </w:p>
    <w:bookmarkEnd w:id="17"/>
    <w:p w14:paraId="2888B75A" w14:textId="77777777" w:rsidR="009B018C" w:rsidRPr="008D73DA" w:rsidRDefault="009B018C" w:rsidP="009B018C">
      <w:pPr>
        <w:keepNext/>
        <w:keepLines/>
        <w:spacing w:after="0" w:line="240" w:lineRule="auto"/>
        <w:jc w:val="center"/>
        <w:rPr>
          <w:rFonts w:ascii="Arial" w:eastAsia="Times New Roman" w:hAnsi="Arial" w:cs="Times New Roman"/>
          <w:b/>
          <w:sz w:val="8"/>
          <w:szCs w:val="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9B018C" w:rsidRPr="009B018C" w14:paraId="0DD3EFE3" w14:textId="77777777" w:rsidTr="00456A31">
        <w:tc>
          <w:tcPr>
            <w:tcW w:w="959" w:type="dxa"/>
          </w:tcPr>
          <w:p w14:paraId="1FEEB763" w14:textId="77777777" w:rsidR="009B018C" w:rsidRPr="009B018C" w:rsidRDefault="009B018C" w:rsidP="00456A31">
            <w:pPr>
              <w:keepNext/>
              <w:keepLines/>
              <w:spacing w:after="0" w:line="240" w:lineRule="auto"/>
              <w:rPr>
                <w:rFonts w:ascii="Arial" w:eastAsia="Times New Roman" w:hAnsi="Arial" w:cs="Times New Roman"/>
                <w:b/>
                <w:sz w:val="18"/>
                <w:szCs w:val="20"/>
                <w:lang w:val="en-GB"/>
              </w:rPr>
            </w:pPr>
            <w:r w:rsidRPr="009B018C">
              <w:rPr>
                <w:rFonts w:ascii="Arial" w:eastAsia="Times New Roman" w:hAnsi="Arial" w:cs="Times New Roman"/>
                <w:b/>
                <w:sz w:val="18"/>
                <w:szCs w:val="20"/>
                <w:lang w:val="en-GB"/>
              </w:rPr>
              <w:t>Coding:</w:t>
            </w:r>
          </w:p>
        </w:tc>
        <w:tc>
          <w:tcPr>
            <w:tcW w:w="717" w:type="dxa"/>
          </w:tcPr>
          <w:p w14:paraId="23FE1394" w14:textId="77777777" w:rsidR="009B018C" w:rsidRPr="009B018C" w:rsidRDefault="009B018C" w:rsidP="00456A31">
            <w:pPr>
              <w:keepNext/>
              <w:keepLines/>
              <w:spacing w:after="0" w:line="240" w:lineRule="auto"/>
              <w:rPr>
                <w:rFonts w:ascii="Arial" w:eastAsia="Times New Roman" w:hAnsi="Arial" w:cs="Times New Roman"/>
                <w:b/>
                <w:sz w:val="18"/>
                <w:szCs w:val="20"/>
                <w:lang w:val="en-GB"/>
              </w:rPr>
            </w:pPr>
            <w:r w:rsidRPr="009B018C">
              <w:rPr>
                <w:rFonts w:ascii="Arial" w:eastAsia="Times New Roman" w:hAnsi="Arial" w:cs="Times New Roman"/>
                <w:b/>
                <w:sz w:val="18"/>
                <w:szCs w:val="20"/>
                <w:lang w:val="en-GB"/>
              </w:rPr>
              <w:t>B1</w:t>
            </w:r>
          </w:p>
        </w:tc>
        <w:tc>
          <w:tcPr>
            <w:tcW w:w="717" w:type="dxa"/>
          </w:tcPr>
          <w:p w14:paraId="6541DA99" w14:textId="77777777" w:rsidR="009B018C" w:rsidRPr="009B018C" w:rsidRDefault="009B018C" w:rsidP="00456A31">
            <w:pPr>
              <w:keepNext/>
              <w:keepLines/>
              <w:spacing w:after="0" w:line="240" w:lineRule="auto"/>
              <w:rPr>
                <w:rFonts w:ascii="Arial" w:eastAsia="Times New Roman" w:hAnsi="Arial" w:cs="Times New Roman"/>
                <w:b/>
                <w:sz w:val="18"/>
                <w:szCs w:val="20"/>
                <w:lang w:val="en-GB"/>
              </w:rPr>
            </w:pPr>
            <w:r w:rsidRPr="009B018C">
              <w:rPr>
                <w:rFonts w:ascii="Arial" w:eastAsia="Times New Roman" w:hAnsi="Arial" w:cs="Times New Roman"/>
                <w:b/>
                <w:sz w:val="18"/>
                <w:szCs w:val="20"/>
                <w:lang w:val="en-GB"/>
              </w:rPr>
              <w:t>B2</w:t>
            </w:r>
          </w:p>
        </w:tc>
        <w:tc>
          <w:tcPr>
            <w:tcW w:w="717" w:type="dxa"/>
          </w:tcPr>
          <w:p w14:paraId="2A6C0483" w14:textId="77777777" w:rsidR="009B018C" w:rsidRPr="009B018C" w:rsidRDefault="009B018C" w:rsidP="00456A31">
            <w:pPr>
              <w:keepNext/>
              <w:keepLines/>
              <w:spacing w:after="0" w:line="240" w:lineRule="auto"/>
              <w:rPr>
                <w:rFonts w:ascii="Arial" w:eastAsia="Times New Roman" w:hAnsi="Arial" w:cs="Times New Roman"/>
                <w:b/>
                <w:sz w:val="18"/>
                <w:szCs w:val="20"/>
                <w:lang w:val="en-GB"/>
              </w:rPr>
            </w:pPr>
            <w:r w:rsidRPr="009B018C">
              <w:rPr>
                <w:rFonts w:ascii="Arial" w:eastAsia="Times New Roman" w:hAnsi="Arial" w:cs="Times New Roman"/>
                <w:b/>
                <w:sz w:val="18"/>
                <w:szCs w:val="20"/>
                <w:lang w:val="en-GB"/>
              </w:rPr>
              <w:t>B3</w:t>
            </w:r>
          </w:p>
        </w:tc>
        <w:tc>
          <w:tcPr>
            <w:tcW w:w="717" w:type="dxa"/>
          </w:tcPr>
          <w:p w14:paraId="0CF5E2C5" w14:textId="77777777" w:rsidR="009B018C" w:rsidRPr="009B018C" w:rsidRDefault="009B018C" w:rsidP="00456A31">
            <w:pPr>
              <w:keepNext/>
              <w:keepLines/>
              <w:spacing w:after="0" w:line="240" w:lineRule="auto"/>
              <w:rPr>
                <w:rFonts w:ascii="Arial" w:eastAsia="Times New Roman" w:hAnsi="Arial" w:cs="Times New Roman"/>
                <w:b/>
                <w:sz w:val="18"/>
                <w:szCs w:val="20"/>
                <w:lang w:val="en-GB"/>
              </w:rPr>
            </w:pPr>
            <w:r w:rsidRPr="009B018C">
              <w:rPr>
                <w:rFonts w:ascii="Arial" w:eastAsia="Times New Roman" w:hAnsi="Arial" w:cs="Times New Roman"/>
                <w:b/>
                <w:sz w:val="18"/>
                <w:szCs w:val="20"/>
                <w:lang w:val="en-GB"/>
              </w:rPr>
              <w:t>B4</w:t>
            </w:r>
          </w:p>
        </w:tc>
        <w:tc>
          <w:tcPr>
            <w:tcW w:w="717" w:type="dxa"/>
          </w:tcPr>
          <w:p w14:paraId="5009567D" w14:textId="77777777" w:rsidR="009B018C" w:rsidRPr="009B018C" w:rsidRDefault="009B018C" w:rsidP="00456A31">
            <w:pPr>
              <w:keepNext/>
              <w:keepLines/>
              <w:spacing w:after="0" w:line="240" w:lineRule="auto"/>
              <w:rPr>
                <w:rFonts w:ascii="Arial" w:eastAsia="Times New Roman" w:hAnsi="Arial" w:cs="Times New Roman"/>
                <w:b/>
                <w:sz w:val="18"/>
                <w:szCs w:val="20"/>
                <w:lang w:val="en-GB"/>
              </w:rPr>
            </w:pPr>
            <w:r w:rsidRPr="009B018C">
              <w:rPr>
                <w:rFonts w:ascii="Arial" w:eastAsia="Times New Roman" w:hAnsi="Arial" w:cs="Times New Roman"/>
                <w:b/>
                <w:sz w:val="18"/>
                <w:szCs w:val="20"/>
                <w:lang w:val="en-GB"/>
              </w:rPr>
              <w:t>B5</w:t>
            </w:r>
          </w:p>
        </w:tc>
        <w:tc>
          <w:tcPr>
            <w:tcW w:w="717" w:type="dxa"/>
          </w:tcPr>
          <w:p w14:paraId="1147D8B9" w14:textId="77777777" w:rsidR="009B018C" w:rsidRPr="009B018C" w:rsidRDefault="009B018C" w:rsidP="00456A31">
            <w:pPr>
              <w:keepNext/>
              <w:keepLines/>
              <w:spacing w:after="0" w:line="240" w:lineRule="auto"/>
              <w:rPr>
                <w:rFonts w:ascii="Arial" w:eastAsia="Times New Roman" w:hAnsi="Arial" w:cs="Times New Roman"/>
                <w:b/>
                <w:sz w:val="18"/>
                <w:szCs w:val="20"/>
                <w:lang w:val="en-GB"/>
              </w:rPr>
            </w:pPr>
            <w:r w:rsidRPr="009B018C">
              <w:rPr>
                <w:rFonts w:ascii="Arial" w:eastAsia="Times New Roman" w:hAnsi="Arial" w:cs="Times New Roman"/>
                <w:b/>
                <w:sz w:val="18"/>
                <w:szCs w:val="20"/>
                <w:lang w:val="en-GB"/>
              </w:rPr>
              <w:t>B6</w:t>
            </w:r>
          </w:p>
        </w:tc>
        <w:tc>
          <w:tcPr>
            <w:tcW w:w="717" w:type="dxa"/>
          </w:tcPr>
          <w:p w14:paraId="0C51E67C" w14:textId="77777777" w:rsidR="009B018C" w:rsidRPr="009B018C" w:rsidRDefault="009B018C" w:rsidP="00456A31">
            <w:pPr>
              <w:keepNext/>
              <w:keepLines/>
              <w:spacing w:after="0" w:line="240" w:lineRule="auto"/>
              <w:rPr>
                <w:rFonts w:ascii="Arial" w:eastAsia="Times New Roman" w:hAnsi="Arial" w:cs="Times New Roman"/>
                <w:b/>
                <w:sz w:val="18"/>
                <w:szCs w:val="20"/>
                <w:lang w:val="en-GB"/>
              </w:rPr>
            </w:pPr>
            <w:r w:rsidRPr="009B018C">
              <w:rPr>
                <w:rFonts w:ascii="Arial" w:eastAsia="Times New Roman" w:hAnsi="Arial" w:cs="Times New Roman"/>
                <w:b/>
                <w:sz w:val="18"/>
                <w:szCs w:val="20"/>
                <w:lang w:val="en-GB"/>
              </w:rPr>
              <w:t>B7</w:t>
            </w:r>
          </w:p>
        </w:tc>
        <w:tc>
          <w:tcPr>
            <w:tcW w:w="717" w:type="dxa"/>
          </w:tcPr>
          <w:p w14:paraId="3D03DC25" w14:textId="77777777" w:rsidR="009B018C" w:rsidRPr="009B018C" w:rsidRDefault="009B018C" w:rsidP="00456A31">
            <w:pPr>
              <w:keepNext/>
              <w:keepLines/>
              <w:spacing w:after="0" w:line="240" w:lineRule="auto"/>
              <w:rPr>
                <w:rFonts w:ascii="Arial" w:eastAsia="Times New Roman" w:hAnsi="Arial" w:cs="Times New Roman"/>
                <w:b/>
                <w:sz w:val="18"/>
                <w:szCs w:val="20"/>
                <w:lang w:val="en-GB"/>
              </w:rPr>
            </w:pPr>
            <w:r w:rsidRPr="009B018C">
              <w:rPr>
                <w:rFonts w:ascii="Arial" w:eastAsia="Times New Roman" w:hAnsi="Arial" w:cs="Times New Roman"/>
                <w:b/>
                <w:sz w:val="18"/>
                <w:szCs w:val="20"/>
                <w:lang w:val="en-GB"/>
              </w:rPr>
              <w:t>B8</w:t>
            </w:r>
          </w:p>
        </w:tc>
        <w:tc>
          <w:tcPr>
            <w:tcW w:w="717" w:type="dxa"/>
          </w:tcPr>
          <w:p w14:paraId="58213AA7" w14:textId="77777777" w:rsidR="009B018C" w:rsidRPr="009B018C" w:rsidRDefault="009B018C" w:rsidP="00456A31">
            <w:pPr>
              <w:keepNext/>
              <w:keepLines/>
              <w:spacing w:after="0" w:line="240" w:lineRule="auto"/>
              <w:rPr>
                <w:rFonts w:ascii="Arial" w:eastAsia="Times New Roman" w:hAnsi="Arial" w:cs="Times New Roman"/>
                <w:b/>
                <w:sz w:val="18"/>
                <w:szCs w:val="20"/>
                <w:lang w:val="en-GB"/>
              </w:rPr>
            </w:pPr>
            <w:r w:rsidRPr="009B018C">
              <w:rPr>
                <w:rFonts w:ascii="Arial" w:eastAsia="Times New Roman" w:hAnsi="Arial" w:cs="Times New Roman"/>
                <w:b/>
                <w:sz w:val="18"/>
                <w:szCs w:val="20"/>
                <w:lang w:val="en-GB"/>
              </w:rPr>
              <w:t>B9</w:t>
            </w:r>
          </w:p>
        </w:tc>
      </w:tr>
      <w:tr w:rsidR="009B018C" w:rsidRPr="008D73DA" w14:paraId="3659D83D" w14:textId="77777777" w:rsidTr="00456A31">
        <w:tc>
          <w:tcPr>
            <w:tcW w:w="959" w:type="dxa"/>
          </w:tcPr>
          <w:p w14:paraId="16A69B6D"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r w:rsidRPr="008D73DA">
              <w:rPr>
                <w:rFonts w:ascii="Arial" w:eastAsia="Times New Roman" w:hAnsi="Arial" w:cs="Times New Roman"/>
                <w:sz w:val="18"/>
                <w:szCs w:val="20"/>
                <w:lang w:val="en-GB"/>
              </w:rPr>
              <w:t>Hex</w:t>
            </w:r>
          </w:p>
        </w:tc>
        <w:tc>
          <w:tcPr>
            <w:tcW w:w="717" w:type="dxa"/>
          </w:tcPr>
          <w:p w14:paraId="10A574C6" w14:textId="0C80DEE1" w:rsidR="009B018C" w:rsidRPr="008D73DA" w:rsidRDefault="000F0926" w:rsidP="00456A31">
            <w:pPr>
              <w:keepNext/>
              <w:keepLines/>
              <w:spacing w:after="0" w:line="240" w:lineRule="auto"/>
              <w:rPr>
                <w:rFonts w:ascii="Arial" w:eastAsia="Times New Roman" w:hAnsi="Arial" w:cs="Times New Roman"/>
                <w:sz w:val="18"/>
                <w:szCs w:val="20"/>
                <w:lang w:val="en-GB"/>
              </w:rPr>
            </w:pPr>
            <w:r>
              <w:rPr>
                <w:rFonts w:ascii="Arial" w:eastAsia="Times New Roman" w:hAnsi="Arial" w:cs="Times New Roman"/>
                <w:sz w:val="18"/>
                <w:szCs w:val="20"/>
                <w:lang w:val="en-GB"/>
              </w:rPr>
              <w:t>08</w:t>
            </w:r>
          </w:p>
        </w:tc>
        <w:tc>
          <w:tcPr>
            <w:tcW w:w="717" w:type="dxa"/>
          </w:tcPr>
          <w:p w14:paraId="367D910B"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r w:rsidRPr="008D73DA">
              <w:rPr>
                <w:rFonts w:ascii="Arial" w:eastAsia="Times New Roman" w:hAnsi="Arial" w:cs="Times New Roman"/>
                <w:sz w:val="18"/>
                <w:szCs w:val="20"/>
                <w:lang w:val="en-GB"/>
              </w:rPr>
              <w:t>29</w:t>
            </w:r>
          </w:p>
        </w:tc>
        <w:tc>
          <w:tcPr>
            <w:tcW w:w="717" w:type="dxa"/>
          </w:tcPr>
          <w:p w14:paraId="0A3226EB"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r w:rsidRPr="008D73DA">
              <w:rPr>
                <w:rFonts w:ascii="Arial" w:eastAsia="Times New Roman" w:hAnsi="Arial" w:cs="Times New Roman"/>
                <w:sz w:val="18"/>
                <w:szCs w:val="20"/>
                <w:lang w:val="en-GB"/>
              </w:rPr>
              <w:t>64</w:t>
            </w:r>
          </w:p>
        </w:tc>
        <w:tc>
          <w:tcPr>
            <w:tcW w:w="717" w:type="dxa"/>
          </w:tcPr>
          <w:p w14:paraId="410BC9A2"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r w:rsidRPr="008D73DA">
              <w:rPr>
                <w:rFonts w:ascii="Arial" w:eastAsia="Times New Roman" w:hAnsi="Arial" w:cs="Times New Roman"/>
                <w:sz w:val="18"/>
                <w:szCs w:val="20"/>
                <w:lang w:val="en-GB"/>
              </w:rPr>
              <w:t>18</w:t>
            </w:r>
          </w:p>
        </w:tc>
        <w:tc>
          <w:tcPr>
            <w:tcW w:w="717" w:type="dxa"/>
          </w:tcPr>
          <w:p w14:paraId="7C431188"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r w:rsidRPr="008D73DA">
              <w:rPr>
                <w:rFonts w:ascii="Arial" w:eastAsia="Times New Roman" w:hAnsi="Arial" w:cs="Times New Roman"/>
                <w:sz w:val="18"/>
                <w:szCs w:val="20"/>
                <w:lang w:val="en-GB"/>
              </w:rPr>
              <w:t>53</w:t>
            </w:r>
          </w:p>
        </w:tc>
        <w:tc>
          <w:tcPr>
            <w:tcW w:w="717" w:type="dxa"/>
          </w:tcPr>
          <w:p w14:paraId="34048BC3"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r w:rsidRPr="008D73DA">
              <w:rPr>
                <w:rFonts w:ascii="Arial" w:eastAsia="Times New Roman" w:hAnsi="Arial" w:cs="Times New Roman"/>
                <w:sz w:val="18"/>
                <w:szCs w:val="20"/>
                <w:lang w:val="en-GB"/>
              </w:rPr>
              <w:t>97</w:t>
            </w:r>
          </w:p>
        </w:tc>
        <w:tc>
          <w:tcPr>
            <w:tcW w:w="717" w:type="dxa"/>
          </w:tcPr>
          <w:p w14:paraId="2D728D56"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r>
              <w:rPr>
                <w:rFonts w:ascii="Arial" w:eastAsia="Times New Roman" w:hAnsi="Arial" w:cs="Times New Roman"/>
                <w:sz w:val="18"/>
                <w:szCs w:val="20"/>
                <w:lang w:val="en-GB"/>
              </w:rPr>
              <w:t>53</w:t>
            </w:r>
          </w:p>
        </w:tc>
        <w:tc>
          <w:tcPr>
            <w:tcW w:w="717" w:type="dxa"/>
          </w:tcPr>
          <w:p w14:paraId="1EA4D963"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r>
              <w:rPr>
                <w:rFonts w:ascii="Arial" w:eastAsia="Times New Roman" w:hAnsi="Arial" w:cs="Times New Roman"/>
                <w:sz w:val="18"/>
                <w:szCs w:val="20"/>
                <w:lang w:val="en-GB"/>
              </w:rPr>
              <w:t>97</w:t>
            </w:r>
          </w:p>
        </w:tc>
        <w:tc>
          <w:tcPr>
            <w:tcW w:w="717" w:type="dxa"/>
          </w:tcPr>
          <w:p w14:paraId="353466D5" w14:textId="29378DC0" w:rsidR="009B018C" w:rsidRPr="008D73DA" w:rsidRDefault="000F0926" w:rsidP="00456A31">
            <w:pPr>
              <w:keepNext/>
              <w:keepLines/>
              <w:spacing w:after="0" w:line="240" w:lineRule="auto"/>
              <w:rPr>
                <w:rFonts w:ascii="Arial" w:eastAsia="Times New Roman" w:hAnsi="Arial" w:cs="Times New Roman"/>
                <w:sz w:val="18"/>
                <w:szCs w:val="20"/>
                <w:lang w:val="en-GB"/>
              </w:rPr>
            </w:pPr>
            <w:r>
              <w:rPr>
                <w:rFonts w:ascii="Arial" w:eastAsia="Times New Roman" w:hAnsi="Arial" w:cs="Times New Roman"/>
                <w:sz w:val="18"/>
                <w:szCs w:val="20"/>
                <w:lang w:val="en-GB"/>
              </w:rPr>
              <w:t>F3</w:t>
            </w:r>
          </w:p>
        </w:tc>
      </w:tr>
    </w:tbl>
    <w:p w14:paraId="3A1E1C79" w14:textId="77777777" w:rsidR="00833680" w:rsidRDefault="00833680" w:rsidP="00D51353">
      <w:pPr>
        <w:keepNext/>
        <w:keepLines/>
        <w:spacing w:before="180"/>
        <w:ind w:left="1134" w:hanging="1134"/>
        <w:outlineLvl w:val="1"/>
        <w:rPr>
          <w:rFonts w:ascii="Arial" w:eastAsia="Times New Roman" w:hAnsi="Arial" w:cs="Times New Roman"/>
          <w:sz w:val="24"/>
          <w:szCs w:val="20"/>
          <w:lang w:val="en-GB"/>
        </w:rPr>
      </w:pPr>
    </w:p>
    <w:p w14:paraId="2560E3AE" w14:textId="6826F8A7" w:rsidR="00D51353" w:rsidRPr="009F617B" w:rsidRDefault="00D51353" w:rsidP="00D51353">
      <w:pPr>
        <w:keepNext/>
        <w:keepLines/>
        <w:spacing w:before="180"/>
        <w:ind w:left="1134" w:hanging="1134"/>
        <w:outlineLvl w:val="1"/>
        <w:rPr>
          <w:rFonts w:ascii="Arial" w:hAnsi="Arial"/>
          <w:sz w:val="24"/>
        </w:rPr>
      </w:pPr>
      <w:r>
        <w:rPr>
          <w:rFonts w:ascii="Arial" w:hAnsi="Arial"/>
          <w:sz w:val="24"/>
        </w:rPr>
        <w:t>4.9.3</w:t>
      </w:r>
      <w:r>
        <w:rPr>
          <w:rFonts w:ascii="Arial" w:hAnsi="Arial"/>
          <w:sz w:val="24"/>
        </w:rPr>
        <w:tab/>
      </w:r>
      <w:r w:rsidRPr="009F617B">
        <w:rPr>
          <w:rFonts w:ascii="Arial" w:hAnsi="Arial"/>
          <w:sz w:val="24"/>
        </w:rPr>
        <w:t>EF</w:t>
      </w:r>
      <w:r w:rsidRPr="009F617B">
        <w:rPr>
          <w:rFonts w:ascii="Arial" w:hAnsi="Arial"/>
          <w:sz w:val="24"/>
          <w:vertAlign w:val="subscript"/>
        </w:rPr>
        <w:t>5GS3GPPLOCI</w:t>
      </w:r>
      <w:r w:rsidRPr="009F617B">
        <w:rPr>
          <w:rFonts w:ascii="Arial" w:hAnsi="Arial"/>
          <w:sz w:val="24"/>
        </w:rPr>
        <w:t xml:space="preserve"> (5GS 3GPP location information)</w:t>
      </w:r>
    </w:p>
    <w:p w14:paraId="110B60D5" w14:textId="77777777" w:rsidR="00D51353" w:rsidRDefault="00D51353" w:rsidP="00D51353">
      <w:pPr>
        <w:keepLines/>
        <w:ind w:left="1702" w:hanging="1418"/>
      </w:pPr>
      <w:r w:rsidRPr="003E12D4">
        <w:t xml:space="preserve"> </w:t>
      </w:r>
      <w:r>
        <w:t>Logically:</w:t>
      </w:r>
      <w:r>
        <w:tab/>
      </w:r>
    </w:p>
    <w:p w14:paraId="7C8E7DF4" w14:textId="77777777" w:rsidR="00D51353" w:rsidRPr="00943C8E" w:rsidRDefault="00D51353" w:rsidP="00D51353">
      <w:pPr>
        <w:keepLines/>
        <w:spacing w:after="0"/>
        <w:ind w:left="284" w:firstLine="708"/>
      </w:pPr>
      <w:r>
        <w:t>5G-GUTI:</w:t>
      </w:r>
      <w:r>
        <w:tab/>
        <w:t>FF FF FF FF FF FF FF FF FF FF</w:t>
      </w:r>
    </w:p>
    <w:p w14:paraId="0182EAC9" w14:textId="77777777" w:rsidR="00D51353" w:rsidRDefault="00D51353" w:rsidP="00D51353">
      <w:pPr>
        <w:keepLines/>
        <w:spacing w:after="0"/>
        <w:ind w:left="992" w:hanging="1418"/>
      </w:pPr>
      <w:r>
        <w:tab/>
        <w:t>TAI:</w:t>
      </w:r>
      <w:r>
        <w:tab/>
      </w:r>
      <w:r>
        <w:tab/>
      </w:r>
      <w:r w:rsidRPr="008678F9">
        <w:t>246</w:t>
      </w:r>
      <w:r>
        <w:t xml:space="preserve"> 0</w:t>
      </w:r>
      <w:r w:rsidRPr="008678F9">
        <w:t>81</w:t>
      </w:r>
      <w:r>
        <w:t xml:space="preserve"> 000000</w:t>
      </w:r>
    </w:p>
    <w:p w14:paraId="1675DF4A" w14:textId="77777777" w:rsidR="00D51353" w:rsidRPr="0008759E" w:rsidRDefault="00D51353" w:rsidP="00D51353">
      <w:pPr>
        <w:keepLines/>
        <w:spacing w:after="0"/>
        <w:ind w:left="992" w:hanging="1418"/>
      </w:pPr>
      <w:r w:rsidRPr="00943C8E">
        <w:tab/>
        <w:t>5GS update status</w:t>
      </w:r>
      <w:r>
        <w:t>:</w:t>
      </w:r>
      <w:r>
        <w:tab/>
      </w:r>
      <w:r w:rsidRPr="00943C8E">
        <w:t>5U</w:t>
      </w:r>
      <w:r>
        <w:t>2</w:t>
      </w:r>
      <w:r w:rsidRPr="00943C8E">
        <w:t xml:space="preserve"> </w:t>
      </w:r>
      <w:r>
        <w:t xml:space="preserve">NOT </w:t>
      </w:r>
      <w:r w:rsidRPr="00943C8E">
        <w:t>UPDATED</w:t>
      </w:r>
    </w:p>
    <w:p w14:paraId="4303CB30" w14:textId="77777777" w:rsidR="00D51353" w:rsidRPr="0008759E" w:rsidRDefault="00D51353" w:rsidP="00D51353">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D51353" w:rsidRPr="009B018C" w14:paraId="1435D815" w14:textId="77777777" w:rsidTr="0099504B">
        <w:tc>
          <w:tcPr>
            <w:tcW w:w="959" w:type="dxa"/>
          </w:tcPr>
          <w:p w14:paraId="0396C35A" w14:textId="77777777" w:rsidR="00D51353" w:rsidRPr="009B018C" w:rsidRDefault="00D51353" w:rsidP="0099504B">
            <w:pPr>
              <w:keepNext/>
              <w:keepLines/>
              <w:spacing w:after="0"/>
              <w:rPr>
                <w:rFonts w:ascii="Arial" w:hAnsi="Arial"/>
                <w:b/>
                <w:sz w:val="18"/>
              </w:rPr>
            </w:pPr>
            <w:r w:rsidRPr="009B018C">
              <w:rPr>
                <w:rFonts w:ascii="Arial" w:hAnsi="Arial"/>
                <w:b/>
                <w:sz w:val="18"/>
              </w:rPr>
              <w:t>Coding:</w:t>
            </w:r>
          </w:p>
        </w:tc>
        <w:tc>
          <w:tcPr>
            <w:tcW w:w="717" w:type="dxa"/>
          </w:tcPr>
          <w:p w14:paraId="49D0F377" w14:textId="77777777" w:rsidR="00D51353" w:rsidRPr="009B018C" w:rsidRDefault="00D51353" w:rsidP="0099504B">
            <w:pPr>
              <w:keepNext/>
              <w:keepLines/>
              <w:spacing w:after="0"/>
              <w:rPr>
                <w:rFonts w:ascii="Arial" w:hAnsi="Arial"/>
                <w:b/>
                <w:sz w:val="18"/>
              </w:rPr>
            </w:pPr>
            <w:r w:rsidRPr="009B018C">
              <w:rPr>
                <w:rFonts w:ascii="Arial" w:hAnsi="Arial"/>
                <w:b/>
                <w:sz w:val="18"/>
              </w:rPr>
              <w:t>B1</w:t>
            </w:r>
          </w:p>
        </w:tc>
        <w:tc>
          <w:tcPr>
            <w:tcW w:w="717" w:type="dxa"/>
          </w:tcPr>
          <w:p w14:paraId="7018F6AB" w14:textId="77777777" w:rsidR="00D51353" w:rsidRPr="009B018C" w:rsidRDefault="00D51353" w:rsidP="0099504B">
            <w:pPr>
              <w:keepNext/>
              <w:keepLines/>
              <w:spacing w:after="0"/>
              <w:rPr>
                <w:rFonts w:ascii="Arial" w:hAnsi="Arial"/>
                <w:b/>
                <w:sz w:val="18"/>
              </w:rPr>
            </w:pPr>
            <w:r w:rsidRPr="009B018C">
              <w:rPr>
                <w:rFonts w:ascii="Arial" w:hAnsi="Arial"/>
                <w:b/>
                <w:sz w:val="18"/>
              </w:rPr>
              <w:t>B2</w:t>
            </w:r>
          </w:p>
        </w:tc>
        <w:tc>
          <w:tcPr>
            <w:tcW w:w="717" w:type="dxa"/>
          </w:tcPr>
          <w:p w14:paraId="08BBE12E" w14:textId="77777777" w:rsidR="00D51353" w:rsidRPr="009B018C" w:rsidRDefault="00D51353" w:rsidP="0099504B">
            <w:pPr>
              <w:keepNext/>
              <w:keepLines/>
              <w:spacing w:after="0"/>
              <w:rPr>
                <w:rFonts w:ascii="Arial" w:hAnsi="Arial"/>
                <w:b/>
                <w:sz w:val="18"/>
              </w:rPr>
            </w:pPr>
            <w:r w:rsidRPr="009B018C">
              <w:rPr>
                <w:rFonts w:ascii="Arial" w:hAnsi="Arial"/>
                <w:b/>
                <w:sz w:val="18"/>
              </w:rPr>
              <w:t>B3</w:t>
            </w:r>
          </w:p>
        </w:tc>
        <w:tc>
          <w:tcPr>
            <w:tcW w:w="717" w:type="dxa"/>
          </w:tcPr>
          <w:p w14:paraId="2ABA5A49" w14:textId="77777777" w:rsidR="00D51353" w:rsidRPr="009B018C" w:rsidRDefault="00D51353" w:rsidP="0099504B">
            <w:pPr>
              <w:keepNext/>
              <w:keepLines/>
              <w:spacing w:after="0"/>
              <w:rPr>
                <w:rFonts w:ascii="Arial" w:hAnsi="Arial"/>
                <w:b/>
                <w:sz w:val="18"/>
              </w:rPr>
            </w:pPr>
            <w:r w:rsidRPr="009B018C">
              <w:rPr>
                <w:rFonts w:ascii="Arial" w:hAnsi="Arial"/>
                <w:b/>
                <w:sz w:val="18"/>
              </w:rPr>
              <w:t>B4</w:t>
            </w:r>
          </w:p>
        </w:tc>
        <w:tc>
          <w:tcPr>
            <w:tcW w:w="717" w:type="dxa"/>
          </w:tcPr>
          <w:p w14:paraId="4A265B51" w14:textId="77777777" w:rsidR="00D51353" w:rsidRPr="009B018C" w:rsidRDefault="00D51353" w:rsidP="0099504B">
            <w:pPr>
              <w:keepNext/>
              <w:keepLines/>
              <w:spacing w:after="0"/>
              <w:rPr>
                <w:rFonts w:ascii="Arial" w:hAnsi="Arial"/>
                <w:b/>
                <w:sz w:val="18"/>
              </w:rPr>
            </w:pPr>
            <w:r w:rsidRPr="009B018C">
              <w:rPr>
                <w:rFonts w:ascii="Arial" w:hAnsi="Arial"/>
                <w:b/>
                <w:sz w:val="18"/>
              </w:rPr>
              <w:t>B5</w:t>
            </w:r>
          </w:p>
        </w:tc>
        <w:tc>
          <w:tcPr>
            <w:tcW w:w="717" w:type="dxa"/>
          </w:tcPr>
          <w:p w14:paraId="3C8A0021" w14:textId="77777777" w:rsidR="00D51353" w:rsidRPr="009B018C" w:rsidRDefault="00D51353" w:rsidP="0099504B">
            <w:pPr>
              <w:keepNext/>
              <w:keepLines/>
              <w:spacing w:after="0"/>
              <w:rPr>
                <w:rFonts w:ascii="Arial" w:hAnsi="Arial"/>
                <w:b/>
                <w:sz w:val="18"/>
              </w:rPr>
            </w:pPr>
            <w:r w:rsidRPr="009B018C">
              <w:rPr>
                <w:rFonts w:ascii="Arial" w:hAnsi="Arial"/>
                <w:b/>
                <w:sz w:val="18"/>
              </w:rPr>
              <w:t>B6</w:t>
            </w:r>
          </w:p>
        </w:tc>
        <w:tc>
          <w:tcPr>
            <w:tcW w:w="717" w:type="dxa"/>
          </w:tcPr>
          <w:p w14:paraId="1533B354" w14:textId="77777777" w:rsidR="00D51353" w:rsidRPr="009B018C" w:rsidRDefault="00D51353" w:rsidP="0099504B">
            <w:pPr>
              <w:keepNext/>
              <w:keepLines/>
              <w:spacing w:after="0"/>
              <w:rPr>
                <w:rFonts w:ascii="Arial" w:hAnsi="Arial"/>
                <w:b/>
                <w:sz w:val="18"/>
              </w:rPr>
            </w:pPr>
            <w:r w:rsidRPr="009B018C">
              <w:rPr>
                <w:rFonts w:ascii="Arial" w:hAnsi="Arial"/>
                <w:b/>
                <w:sz w:val="18"/>
              </w:rPr>
              <w:t>B7</w:t>
            </w:r>
          </w:p>
        </w:tc>
        <w:tc>
          <w:tcPr>
            <w:tcW w:w="717" w:type="dxa"/>
          </w:tcPr>
          <w:p w14:paraId="7B735FF9" w14:textId="77777777" w:rsidR="00D51353" w:rsidRPr="009B018C" w:rsidRDefault="00D51353" w:rsidP="0099504B">
            <w:pPr>
              <w:keepNext/>
              <w:keepLines/>
              <w:spacing w:after="0"/>
              <w:rPr>
                <w:rFonts w:ascii="Arial" w:hAnsi="Arial"/>
                <w:b/>
                <w:sz w:val="18"/>
              </w:rPr>
            </w:pPr>
            <w:r w:rsidRPr="009B018C">
              <w:rPr>
                <w:rFonts w:ascii="Arial" w:hAnsi="Arial"/>
                <w:b/>
                <w:sz w:val="18"/>
              </w:rPr>
              <w:t>B8</w:t>
            </w:r>
          </w:p>
        </w:tc>
      </w:tr>
      <w:tr w:rsidR="00D51353" w:rsidRPr="00943C8E" w14:paraId="18D88DC7" w14:textId="77777777" w:rsidTr="0099504B">
        <w:tc>
          <w:tcPr>
            <w:tcW w:w="959" w:type="dxa"/>
          </w:tcPr>
          <w:p w14:paraId="70AF6495" w14:textId="77777777" w:rsidR="00D51353" w:rsidRPr="0008759E" w:rsidRDefault="00D51353" w:rsidP="0099504B">
            <w:pPr>
              <w:keepNext/>
              <w:keepLines/>
              <w:spacing w:after="0"/>
              <w:rPr>
                <w:rFonts w:ascii="Arial" w:hAnsi="Arial"/>
                <w:sz w:val="18"/>
              </w:rPr>
            </w:pPr>
            <w:r w:rsidRPr="0008759E">
              <w:rPr>
                <w:rFonts w:ascii="Arial" w:hAnsi="Arial"/>
                <w:sz w:val="18"/>
              </w:rPr>
              <w:t>Hex</w:t>
            </w:r>
          </w:p>
        </w:tc>
        <w:tc>
          <w:tcPr>
            <w:tcW w:w="717" w:type="dxa"/>
          </w:tcPr>
          <w:p w14:paraId="13B2A8DC" w14:textId="77777777" w:rsidR="00D51353" w:rsidRPr="0008759E" w:rsidRDefault="00D51353" w:rsidP="0099504B">
            <w:pPr>
              <w:keepNext/>
              <w:keepLines/>
              <w:spacing w:after="0"/>
              <w:rPr>
                <w:rFonts w:ascii="Arial" w:hAnsi="Arial"/>
                <w:sz w:val="18"/>
              </w:rPr>
            </w:pPr>
            <w:r>
              <w:rPr>
                <w:rFonts w:ascii="Arial" w:hAnsi="Arial"/>
                <w:sz w:val="18"/>
              </w:rPr>
              <w:t>FF</w:t>
            </w:r>
            <w:r w:rsidRPr="00892D4D">
              <w:rPr>
                <w:rFonts w:ascii="Arial" w:hAnsi="Arial"/>
                <w:sz w:val="18"/>
              </w:rPr>
              <w:t xml:space="preserve"> </w:t>
            </w:r>
          </w:p>
        </w:tc>
        <w:tc>
          <w:tcPr>
            <w:tcW w:w="717" w:type="dxa"/>
          </w:tcPr>
          <w:p w14:paraId="4804B5CC" w14:textId="77777777" w:rsidR="00D51353" w:rsidRPr="0008759E" w:rsidRDefault="00D51353" w:rsidP="0099504B">
            <w:pPr>
              <w:keepNext/>
              <w:keepLines/>
              <w:spacing w:after="0"/>
              <w:rPr>
                <w:rFonts w:ascii="Arial" w:hAnsi="Arial"/>
                <w:sz w:val="18"/>
              </w:rPr>
            </w:pPr>
            <w:r>
              <w:rPr>
                <w:rFonts w:ascii="Arial" w:hAnsi="Arial"/>
                <w:sz w:val="18"/>
              </w:rPr>
              <w:t>FF</w:t>
            </w:r>
          </w:p>
        </w:tc>
        <w:tc>
          <w:tcPr>
            <w:tcW w:w="717" w:type="dxa"/>
          </w:tcPr>
          <w:p w14:paraId="77BF1D96" w14:textId="77777777" w:rsidR="00D51353" w:rsidRPr="0008759E" w:rsidRDefault="00D51353" w:rsidP="0099504B">
            <w:pPr>
              <w:keepNext/>
              <w:keepLines/>
              <w:spacing w:after="0"/>
              <w:rPr>
                <w:rFonts w:ascii="Arial" w:hAnsi="Arial"/>
                <w:sz w:val="18"/>
              </w:rPr>
            </w:pPr>
            <w:r w:rsidRPr="000C2997">
              <w:rPr>
                <w:rFonts w:ascii="Arial" w:hAnsi="Arial"/>
                <w:sz w:val="18"/>
              </w:rPr>
              <w:t>FF</w:t>
            </w:r>
          </w:p>
        </w:tc>
        <w:tc>
          <w:tcPr>
            <w:tcW w:w="717" w:type="dxa"/>
          </w:tcPr>
          <w:p w14:paraId="79DEF275" w14:textId="77777777" w:rsidR="00D51353" w:rsidRPr="0008759E" w:rsidRDefault="00D51353" w:rsidP="0099504B">
            <w:pPr>
              <w:keepNext/>
              <w:keepLines/>
              <w:spacing w:after="0"/>
              <w:rPr>
                <w:rFonts w:ascii="Arial" w:hAnsi="Arial"/>
                <w:sz w:val="18"/>
              </w:rPr>
            </w:pPr>
            <w:r w:rsidRPr="000C2997">
              <w:rPr>
                <w:rFonts w:ascii="Arial" w:hAnsi="Arial"/>
                <w:sz w:val="18"/>
              </w:rPr>
              <w:t>FF</w:t>
            </w:r>
          </w:p>
        </w:tc>
        <w:tc>
          <w:tcPr>
            <w:tcW w:w="717" w:type="dxa"/>
          </w:tcPr>
          <w:p w14:paraId="79087327" w14:textId="77777777" w:rsidR="00D51353" w:rsidRPr="0008759E" w:rsidRDefault="00D51353" w:rsidP="0099504B">
            <w:pPr>
              <w:keepNext/>
              <w:keepLines/>
              <w:spacing w:after="0"/>
              <w:rPr>
                <w:rFonts w:ascii="Arial" w:hAnsi="Arial"/>
                <w:sz w:val="18"/>
              </w:rPr>
            </w:pPr>
            <w:r w:rsidRPr="000C2997">
              <w:rPr>
                <w:rFonts w:ascii="Arial" w:hAnsi="Arial"/>
                <w:sz w:val="18"/>
              </w:rPr>
              <w:t>FF</w:t>
            </w:r>
          </w:p>
        </w:tc>
        <w:tc>
          <w:tcPr>
            <w:tcW w:w="717" w:type="dxa"/>
          </w:tcPr>
          <w:p w14:paraId="54369AB9" w14:textId="77777777" w:rsidR="00D51353" w:rsidRPr="0008759E" w:rsidRDefault="00D51353" w:rsidP="0099504B">
            <w:pPr>
              <w:keepNext/>
              <w:keepLines/>
              <w:spacing w:after="0"/>
              <w:rPr>
                <w:rFonts w:ascii="Arial" w:hAnsi="Arial"/>
                <w:sz w:val="18"/>
              </w:rPr>
            </w:pPr>
            <w:r w:rsidRPr="000C2997">
              <w:rPr>
                <w:rFonts w:ascii="Arial" w:hAnsi="Arial"/>
                <w:sz w:val="18"/>
              </w:rPr>
              <w:t>FF</w:t>
            </w:r>
          </w:p>
        </w:tc>
        <w:tc>
          <w:tcPr>
            <w:tcW w:w="717" w:type="dxa"/>
          </w:tcPr>
          <w:p w14:paraId="4DDA9947" w14:textId="77777777" w:rsidR="00D51353" w:rsidRPr="0008759E" w:rsidRDefault="00D51353" w:rsidP="0099504B">
            <w:pPr>
              <w:keepNext/>
              <w:keepLines/>
              <w:spacing w:after="0"/>
              <w:rPr>
                <w:rFonts w:ascii="Arial" w:hAnsi="Arial"/>
                <w:sz w:val="18"/>
              </w:rPr>
            </w:pPr>
            <w:r w:rsidRPr="000C2997">
              <w:rPr>
                <w:rFonts w:ascii="Arial" w:hAnsi="Arial"/>
                <w:sz w:val="18"/>
              </w:rPr>
              <w:t>FF</w:t>
            </w:r>
          </w:p>
        </w:tc>
        <w:tc>
          <w:tcPr>
            <w:tcW w:w="717" w:type="dxa"/>
          </w:tcPr>
          <w:p w14:paraId="56370C1D" w14:textId="77777777" w:rsidR="00D51353" w:rsidRPr="0008759E" w:rsidRDefault="00D51353" w:rsidP="0099504B">
            <w:pPr>
              <w:keepNext/>
              <w:keepLines/>
              <w:spacing w:after="0"/>
              <w:rPr>
                <w:rFonts w:ascii="Arial" w:hAnsi="Arial"/>
                <w:sz w:val="18"/>
              </w:rPr>
            </w:pPr>
            <w:r w:rsidRPr="000C2997">
              <w:rPr>
                <w:rFonts w:ascii="Arial" w:hAnsi="Arial"/>
                <w:sz w:val="18"/>
              </w:rPr>
              <w:t>FF</w:t>
            </w:r>
          </w:p>
        </w:tc>
      </w:tr>
      <w:tr w:rsidR="00D51353" w:rsidRPr="00943C8E" w14:paraId="0C02E809" w14:textId="77777777" w:rsidTr="0099504B">
        <w:tc>
          <w:tcPr>
            <w:tcW w:w="959" w:type="dxa"/>
          </w:tcPr>
          <w:p w14:paraId="46C3CB95" w14:textId="77777777" w:rsidR="00D51353" w:rsidRPr="0008759E" w:rsidRDefault="00D51353" w:rsidP="0099504B">
            <w:pPr>
              <w:keepNext/>
              <w:keepLines/>
              <w:spacing w:after="0"/>
              <w:rPr>
                <w:rFonts w:ascii="Arial" w:hAnsi="Arial"/>
                <w:sz w:val="18"/>
              </w:rPr>
            </w:pPr>
          </w:p>
        </w:tc>
        <w:tc>
          <w:tcPr>
            <w:tcW w:w="717" w:type="dxa"/>
          </w:tcPr>
          <w:p w14:paraId="6065E71F" w14:textId="77777777" w:rsidR="00D51353" w:rsidRDefault="00D51353" w:rsidP="0099504B">
            <w:pPr>
              <w:keepNext/>
              <w:keepLines/>
              <w:spacing w:after="0"/>
              <w:rPr>
                <w:rFonts w:ascii="Arial" w:hAnsi="Arial"/>
                <w:sz w:val="18"/>
              </w:rPr>
            </w:pPr>
            <w:r w:rsidRPr="009B018C">
              <w:rPr>
                <w:rFonts w:ascii="Arial" w:hAnsi="Arial"/>
                <w:b/>
                <w:sz w:val="18"/>
              </w:rPr>
              <w:t>B9</w:t>
            </w:r>
          </w:p>
        </w:tc>
        <w:tc>
          <w:tcPr>
            <w:tcW w:w="717" w:type="dxa"/>
          </w:tcPr>
          <w:p w14:paraId="406081DA" w14:textId="77777777" w:rsidR="00D51353" w:rsidRDefault="00D51353" w:rsidP="0099504B">
            <w:pPr>
              <w:keepNext/>
              <w:keepLines/>
              <w:spacing w:after="0"/>
              <w:rPr>
                <w:rFonts w:ascii="Arial" w:hAnsi="Arial"/>
                <w:sz w:val="18"/>
              </w:rPr>
            </w:pPr>
            <w:r w:rsidRPr="009B018C">
              <w:rPr>
                <w:rFonts w:ascii="Arial" w:hAnsi="Arial"/>
                <w:b/>
                <w:sz w:val="18"/>
              </w:rPr>
              <w:t>B10</w:t>
            </w:r>
          </w:p>
        </w:tc>
        <w:tc>
          <w:tcPr>
            <w:tcW w:w="717" w:type="dxa"/>
          </w:tcPr>
          <w:p w14:paraId="5162701F" w14:textId="77777777" w:rsidR="00D51353" w:rsidRPr="000C2997" w:rsidRDefault="00D51353" w:rsidP="0099504B">
            <w:pPr>
              <w:keepNext/>
              <w:keepLines/>
              <w:spacing w:after="0"/>
              <w:rPr>
                <w:rFonts w:ascii="Arial" w:hAnsi="Arial"/>
                <w:sz w:val="18"/>
              </w:rPr>
            </w:pPr>
            <w:r w:rsidRPr="009B018C">
              <w:rPr>
                <w:rFonts w:ascii="Arial" w:hAnsi="Arial"/>
                <w:b/>
                <w:sz w:val="18"/>
              </w:rPr>
              <w:t>B11</w:t>
            </w:r>
          </w:p>
        </w:tc>
        <w:tc>
          <w:tcPr>
            <w:tcW w:w="717" w:type="dxa"/>
          </w:tcPr>
          <w:p w14:paraId="48742CA1" w14:textId="77777777" w:rsidR="00D51353" w:rsidRPr="000C2997" w:rsidRDefault="00D51353" w:rsidP="0099504B">
            <w:pPr>
              <w:keepNext/>
              <w:keepLines/>
              <w:spacing w:after="0"/>
              <w:rPr>
                <w:rFonts w:ascii="Arial" w:hAnsi="Arial"/>
                <w:sz w:val="18"/>
              </w:rPr>
            </w:pPr>
            <w:r w:rsidRPr="009B018C">
              <w:rPr>
                <w:rFonts w:ascii="Arial" w:hAnsi="Arial"/>
                <w:b/>
                <w:sz w:val="18"/>
              </w:rPr>
              <w:t>B12</w:t>
            </w:r>
          </w:p>
        </w:tc>
        <w:tc>
          <w:tcPr>
            <w:tcW w:w="717" w:type="dxa"/>
          </w:tcPr>
          <w:p w14:paraId="2BE0EE63" w14:textId="77777777" w:rsidR="00D51353" w:rsidRPr="000C2997" w:rsidRDefault="00D51353" w:rsidP="0099504B">
            <w:pPr>
              <w:keepNext/>
              <w:keepLines/>
              <w:spacing w:after="0"/>
              <w:rPr>
                <w:rFonts w:ascii="Arial" w:hAnsi="Arial"/>
                <w:sz w:val="18"/>
              </w:rPr>
            </w:pPr>
            <w:r w:rsidRPr="009B018C">
              <w:rPr>
                <w:rFonts w:ascii="Arial" w:hAnsi="Arial"/>
                <w:b/>
                <w:sz w:val="18"/>
              </w:rPr>
              <w:t>B13</w:t>
            </w:r>
          </w:p>
        </w:tc>
        <w:tc>
          <w:tcPr>
            <w:tcW w:w="717" w:type="dxa"/>
          </w:tcPr>
          <w:p w14:paraId="6F2613E5" w14:textId="77777777" w:rsidR="00D51353" w:rsidRPr="000C2997" w:rsidRDefault="00D51353" w:rsidP="0099504B">
            <w:pPr>
              <w:keepNext/>
              <w:keepLines/>
              <w:spacing w:after="0"/>
              <w:rPr>
                <w:rFonts w:ascii="Arial" w:hAnsi="Arial"/>
                <w:sz w:val="18"/>
              </w:rPr>
            </w:pPr>
            <w:r w:rsidRPr="009B018C">
              <w:rPr>
                <w:rFonts w:ascii="Arial" w:hAnsi="Arial"/>
                <w:b/>
                <w:sz w:val="18"/>
              </w:rPr>
              <w:t>B14</w:t>
            </w:r>
          </w:p>
        </w:tc>
        <w:tc>
          <w:tcPr>
            <w:tcW w:w="717" w:type="dxa"/>
          </w:tcPr>
          <w:p w14:paraId="22D6206B" w14:textId="77777777" w:rsidR="00D51353" w:rsidRPr="000C2997" w:rsidRDefault="00D51353" w:rsidP="0099504B">
            <w:pPr>
              <w:keepNext/>
              <w:keepLines/>
              <w:spacing w:after="0"/>
              <w:rPr>
                <w:rFonts w:ascii="Arial" w:hAnsi="Arial"/>
                <w:sz w:val="18"/>
              </w:rPr>
            </w:pPr>
            <w:r w:rsidRPr="009B018C">
              <w:rPr>
                <w:rFonts w:ascii="Arial" w:hAnsi="Arial"/>
                <w:b/>
                <w:sz w:val="18"/>
              </w:rPr>
              <w:t>B15</w:t>
            </w:r>
          </w:p>
        </w:tc>
        <w:tc>
          <w:tcPr>
            <w:tcW w:w="717" w:type="dxa"/>
          </w:tcPr>
          <w:p w14:paraId="0BA675D3" w14:textId="77777777" w:rsidR="00D51353" w:rsidRPr="000C2997" w:rsidRDefault="00D51353" w:rsidP="0099504B">
            <w:pPr>
              <w:keepNext/>
              <w:keepLines/>
              <w:spacing w:after="0"/>
              <w:rPr>
                <w:rFonts w:ascii="Arial" w:hAnsi="Arial"/>
                <w:sz w:val="18"/>
              </w:rPr>
            </w:pPr>
            <w:r w:rsidRPr="009B018C">
              <w:rPr>
                <w:rFonts w:ascii="Arial" w:hAnsi="Arial"/>
                <w:b/>
                <w:sz w:val="18"/>
              </w:rPr>
              <w:t>B16</w:t>
            </w:r>
          </w:p>
        </w:tc>
      </w:tr>
      <w:tr w:rsidR="00D51353" w:rsidRPr="00943C8E" w14:paraId="348EBCE6" w14:textId="77777777" w:rsidTr="0099504B">
        <w:tc>
          <w:tcPr>
            <w:tcW w:w="959" w:type="dxa"/>
          </w:tcPr>
          <w:p w14:paraId="668C6694" w14:textId="77777777" w:rsidR="00D51353" w:rsidRPr="0008759E" w:rsidRDefault="00D51353" w:rsidP="0099504B">
            <w:pPr>
              <w:keepNext/>
              <w:keepLines/>
              <w:spacing w:after="0"/>
              <w:rPr>
                <w:rFonts w:ascii="Arial" w:hAnsi="Arial"/>
                <w:sz w:val="18"/>
              </w:rPr>
            </w:pPr>
          </w:p>
        </w:tc>
        <w:tc>
          <w:tcPr>
            <w:tcW w:w="717" w:type="dxa"/>
          </w:tcPr>
          <w:p w14:paraId="33481648" w14:textId="77777777" w:rsidR="00D51353" w:rsidRDefault="00D51353" w:rsidP="0099504B">
            <w:pPr>
              <w:keepNext/>
              <w:keepLines/>
              <w:spacing w:after="0"/>
              <w:rPr>
                <w:rFonts w:ascii="Arial" w:hAnsi="Arial"/>
                <w:sz w:val="18"/>
              </w:rPr>
            </w:pPr>
            <w:r w:rsidRPr="000C2997">
              <w:rPr>
                <w:rFonts w:ascii="Arial" w:hAnsi="Arial"/>
                <w:sz w:val="18"/>
              </w:rPr>
              <w:t>FF</w:t>
            </w:r>
          </w:p>
        </w:tc>
        <w:tc>
          <w:tcPr>
            <w:tcW w:w="717" w:type="dxa"/>
          </w:tcPr>
          <w:p w14:paraId="6F8B8BD0" w14:textId="77777777" w:rsidR="00D51353" w:rsidRDefault="00D51353" w:rsidP="0099504B">
            <w:pPr>
              <w:keepNext/>
              <w:keepLines/>
              <w:spacing w:after="0"/>
              <w:rPr>
                <w:rFonts w:ascii="Arial" w:hAnsi="Arial"/>
                <w:sz w:val="18"/>
              </w:rPr>
            </w:pPr>
            <w:r w:rsidRPr="000C2997">
              <w:rPr>
                <w:rFonts w:ascii="Arial" w:hAnsi="Arial"/>
                <w:sz w:val="18"/>
              </w:rPr>
              <w:t>FF</w:t>
            </w:r>
          </w:p>
        </w:tc>
        <w:tc>
          <w:tcPr>
            <w:tcW w:w="717" w:type="dxa"/>
          </w:tcPr>
          <w:p w14:paraId="577FAB97" w14:textId="77777777" w:rsidR="00D51353" w:rsidRPr="000C2997" w:rsidRDefault="00D51353" w:rsidP="0099504B">
            <w:pPr>
              <w:keepNext/>
              <w:keepLines/>
              <w:spacing w:after="0"/>
              <w:rPr>
                <w:rFonts w:ascii="Arial" w:hAnsi="Arial"/>
                <w:sz w:val="18"/>
              </w:rPr>
            </w:pPr>
            <w:r w:rsidRPr="000C2997">
              <w:rPr>
                <w:rFonts w:ascii="Arial" w:hAnsi="Arial"/>
                <w:sz w:val="18"/>
              </w:rPr>
              <w:t>FF</w:t>
            </w:r>
          </w:p>
        </w:tc>
        <w:tc>
          <w:tcPr>
            <w:tcW w:w="717" w:type="dxa"/>
          </w:tcPr>
          <w:p w14:paraId="57E6919A" w14:textId="77777777" w:rsidR="00D51353" w:rsidRPr="000C2997" w:rsidRDefault="00D51353" w:rsidP="0099504B">
            <w:pPr>
              <w:keepNext/>
              <w:keepLines/>
              <w:spacing w:after="0"/>
              <w:rPr>
                <w:rFonts w:ascii="Arial" w:hAnsi="Arial"/>
                <w:sz w:val="18"/>
              </w:rPr>
            </w:pPr>
            <w:r>
              <w:rPr>
                <w:rFonts w:ascii="Arial" w:hAnsi="Arial"/>
                <w:sz w:val="18"/>
              </w:rPr>
              <w:t>FF</w:t>
            </w:r>
          </w:p>
        </w:tc>
        <w:tc>
          <w:tcPr>
            <w:tcW w:w="717" w:type="dxa"/>
          </w:tcPr>
          <w:p w14:paraId="436CA14E" w14:textId="77777777" w:rsidR="00D51353" w:rsidRPr="000C2997" w:rsidRDefault="00D51353" w:rsidP="0099504B">
            <w:pPr>
              <w:keepNext/>
              <w:keepLines/>
              <w:spacing w:after="0"/>
              <w:rPr>
                <w:rFonts w:ascii="Arial" w:hAnsi="Arial"/>
                <w:sz w:val="18"/>
              </w:rPr>
            </w:pPr>
            <w:r>
              <w:rPr>
                <w:rFonts w:ascii="Arial" w:hAnsi="Arial"/>
                <w:sz w:val="18"/>
              </w:rPr>
              <w:t>FF</w:t>
            </w:r>
          </w:p>
        </w:tc>
        <w:tc>
          <w:tcPr>
            <w:tcW w:w="717" w:type="dxa"/>
          </w:tcPr>
          <w:p w14:paraId="3974F771" w14:textId="77777777" w:rsidR="00D51353" w:rsidRPr="000C2997" w:rsidRDefault="00D51353" w:rsidP="0099504B">
            <w:pPr>
              <w:keepNext/>
              <w:keepLines/>
              <w:spacing w:after="0"/>
              <w:rPr>
                <w:rFonts w:ascii="Arial" w:hAnsi="Arial"/>
                <w:sz w:val="18"/>
              </w:rPr>
            </w:pPr>
            <w:r>
              <w:rPr>
                <w:rFonts w:ascii="Arial" w:hAnsi="Arial"/>
                <w:sz w:val="18"/>
              </w:rPr>
              <w:t>42</w:t>
            </w:r>
          </w:p>
        </w:tc>
        <w:tc>
          <w:tcPr>
            <w:tcW w:w="717" w:type="dxa"/>
          </w:tcPr>
          <w:p w14:paraId="5745762D" w14:textId="77777777" w:rsidR="00D51353" w:rsidRPr="000C2997" w:rsidRDefault="00D51353" w:rsidP="0099504B">
            <w:pPr>
              <w:keepNext/>
              <w:keepLines/>
              <w:spacing w:after="0"/>
              <w:rPr>
                <w:rFonts w:ascii="Arial" w:hAnsi="Arial"/>
                <w:sz w:val="18"/>
              </w:rPr>
            </w:pPr>
            <w:r>
              <w:rPr>
                <w:rFonts w:ascii="Arial" w:hAnsi="Arial"/>
                <w:sz w:val="18"/>
              </w:rPr>
              <w:t>16</w:t>
            </w:r>
          </w:p>
        </w:tc>
        <w:tc>
          <w:tcPr>
            <w:tcW w:w="717" w:type="dxa"/>
          </w:tcPr>
          <w:p w14:paraId="1ED38B2B" w14:textId="77777777" w:rsidR="00D51353" w:rsidRPr="000C2997" w:rsidRDefault="00D51353" w:rsidP="0099504B">
            <w:pPr>
              <w:keepNext/>
              <w:keepLines/>
              <w:spacing w:after="0"/>
              <w:rPr>
                <w:rFonts w:ascii="Arial" w:hAnsi="Arial"/>
                <w:sz w:val="18"/>
              </w:rPr>
            </w:pPr>
            <w:r>
              <w:rPr>
                <w:rFonts w:ascii="Arial" w:hAnsi="Arial"/>
                <w:sz w:val="18"/>
              </w:rPr>
              <w:t>80</w:t>
            </w:r>
          </w:p>
        </w:tc>
      </w:tr>
      <w:tr w:rsidR="00D51353" w:rsidRPr="00943C8E" w14:paraId="5EF0EF02" w14:textId="77777777" w:rsidTr="0099504B">
        <w:tc>
          <w:tcPr>
            <w:tcW w:w="959" w:type="dxa"/>
          </w:tcPr>
          <w:p w14:paraId="62F199F2" w14:textId="77777777" w:rsidR="00D51353" w:rsidRPr="0008759E" w:rsidRDefault="00D51353" w:rsidP="0099504B">
            <w:pPr>
              <w:keepNext/>
              <w:keepLines/>
              <w:spacing w:after="0"/>
              <w:rPr>
                <w:rFonts w:ascii="Arial" w:hAnsi="Arial"/>
                <w:sz w:val="18"/>
              </w:rPr>
            </w:pPr>
          </w:p>
        </w:tc>
        <w:tc>
          <w:tcPr>
            <w:tcW w:w="717" w:type="dxa"/>
          </w:tcPr>
          <w:p w14:paraId="69ABC34F" w14:textId="77777777" w:rsidR="00D51353" w:rsidRPr="000C2997" w:rsidRDefault="00D51353" w:rsidP="0099504B">
            <w:pPr>
              <w:keepNext/>
              <w:keepLines/>
              <w:spacing w:after="0"/>
              <w:rPr>
                <w:rFonts w:ascii="Arial" w:hAnsi="Arial"/>
                <w:sz w:val="18"/>
              </w:rPr>
            </w:pPr>
            <w:r w:rsidRPr="009B018C">
              <w:rPr>
                <w:rFonts w:ascii="Arial" w:hAnsi="Arial"/>
                <w:b/>
                <w:sz w:val="18"/>
              </w:rPr>
              <w:t>B17</w:t>
            </w:r>
          </w:p>
        </w:tc>
        <w:tc>
          <w:tcPr>
            <w:tcW w:w="717" w:type="dxa"/>
          </w:tcPr>
          <w:p w14:paraId="7D70AB33" w14:textId="77777777" w:rsidR="00D51353" w:rsidRPr="000C2997" w:rsidRDefault="00D51353" w:rsidP="0099504B">
            <w:pPr>
              <w:keepNext/>
              <w:keepLines/>
              <w:spacing w:after="0"/>
              <w:rPr>
                <w:rFonts w:ascii="Arial" w:hAnsi="Arial"/>
                <w:sz w:val="18"/>
              </w:rPr>
            </w:pPr>
            <w:r w:rsidRPr="009B018C">
              <w:rPr>
                <w:rFonts w:ascii="Arial" w:hAnsi="Arial"/>
                <w:b/>
                <w:sz w:val="18"/>
              </w:rPr>
              <w:t>B18</w:t>
            </w:r>
          </w:p>
        </w:tc>
        <w:tc>
          <w:tcPr>
            <w:tcW w:w="717" w:type="dxa"/>
          </w:tcPr>
          <w:p w14:paraId="6664CD3E" w14:textId="77777777" w:rsidR="00D51353" w:rsidRPr="000C2997" w:rsidRDefault="00D51353" w:rsidP="0099504B">
            <w:pPr>
              <w:keepNext/>
              <w:keepLines/>
              <w:spacing w:after="0"/>
              <w:rPr>
                <w:rFonts w:ascii="Arial" w:hAnsi="Arial"/>
                <w:sz w:val="18"/>
              </w:rPr>
            </w:pPr>
            <w:r w:rsidRPr="009B018C">
              <w:rPr>
                <w:rFonts w:ascii="Arial" w:hAnsi="Arial"/>
                <w:b/>
                <w:sz w:val="18"/>
              </w:rPr>
              <w:t>B19</w:t>
            </w:r>
          </w:p>
        </w:tc>
        <w:tc>
          <w:tcPr>
            <w:tcW w:w="717" w:type="dxa"/>
          </w:tcPr>
          <w:p w14:paraId="4422BE55" w14:textId="77777777" w:rsidR="00D51353" w:rsidRDefault="00D51353" w:rsidP="0099504B">
            <w:pPr>
              <w:keepNext/>
              <w:keepLines/>
              <w:spacing w:after="0"/>
              <w:rPr>
                <w:rFonts w:ascii="Arial" w:hAnsi="Arial"/>
                <w:sz w:val="18"/>
              </w:rPr>
            </w:pPr>
            <w:r w:rsidRPr="009B018C">
              <w:rPr>
                <w:rFonts w:ascii="Arial" w:hAnsi="Arial"/>
                <w:b/>
                <w:sz w:val="18"/>
              </w:rPr>
              <w:t>B20</w:t>
            </w:r>
          </w:p>
        </w:tc>
        <w:tc>
          <w:tcPr>
            <w:tcW w:w="717" w:type="dxa"/>
          </w:tcPr>
          <w:p w14:paraId="03EC918F" w14:textId="77777777" w:rsidR="00D51353" w:rsidRDefault="00D51353" w:rsidP="0099504B">
            <w:pPr>
              <w:keepNext/>
              <w:keepLines/>
              <w:spacing w:after="0"/>
              <w:rPr>
                <w:rFonts w:ascii="Arial" w:hAnsi="Arial"/>
                <w:sz w:val="18"/>
              </w:rPr>
            </w:pPr>
          </w:p>
        </w:tc>
        <w:tc>
          <w:tcPr>
            <w:tcW w:w="717" w:type="dxa"/>
          </w:tcPr>
          <w:p w14:paraId="2598C3C9" w14:textId="77777777" w:rsidR="00D51353" w:rsidRDefault="00D51353" w:rsidP="0099504B">
            <w:pPr>
              <w:keepNext/>
              <w:keepLines/>
              <w:spacing w:after="0"/>
              <w:rPr>
                <w:rFonts w:ascii="Arial" w:hAnsi="Arial"/>
                <w:sz w:val="18"/>
              </w:rPr>
            </w:pPr>
          </w:p>
        </w:tc>
        <w:tc>
          <w:tcPr>
            <w:tcW w:w="717" w:type="dxa"/>
          </w:tcPr>
          <w:p w14:paraId="709BCFA2" w14:textId="77777777" w:rsidR="00D51353" w:rsidRDefault="00D51353" w:rsidP="0099504B">
            <w:pPr>
              <w:keepNext/>
              <w:keepLines/>
              <w:spacing w:after="0"/>
              <w:rPr>
                <w:rFonts w:ascii="Arial" w:hAnsi="Arial"/>
                <w:sz w:val="18"/>
              </w:rPr>
            </w:pPr>
          </w:p>
        </w:tc>
        <w:tc>
          <w:tcPr>
            <w:tcW w:w="717" w:type="dxa"/>
          </w:tcPr>
          <w:p w14:paraId="24795CFC" w14:textId="77777777" w:rsidR="00D51353" w:rsidRDefault="00D51353" w:rsidP="0099504B">
            <w:pPr>
              <w:keepNext/>
              <w:keepLines/>
              <w:spacing w:after="0"/>
              <w:rPr>
                <w:rFonts w:ascii="Arial" w:hAnsi="Arial"/>
                <w:sz w:val="18"/>
              </w:rPr>
            </w:pPr>
          </w:p>
        </w:tc>
      </w:tr>
      <w:tr w:rsidR="00D51353" w:rsidRPr="00943C8E" w14:paraId="0A96BB49" w14:textId="77777777" w:rsidTr="0099504B">
        <w:tc>
          <w:tcPr>
            <w:tcW w:w="959" w:type="dxa"/>
          </w:tcPr>
          <w:p w14:paraId="5C0E1A28" w14:textId="77777777" w:rsidR="00D51353" w:rsidRPr="0008759E" w:rsidRDefault="00D51353" w:rsidP="0099504B">
            <w:pPr>
              <w:keepNext/>
              <w:keepLines/>
              <w:spacing w:after="0"/>
              <w:rPr>
                <w:rFonts w:ascii="Arial" w:hAnsi="Arial"/>
                <w:sz w:val="18"/>
              </w:rPr>
            </w:pPr>
          </w:p>
        </w:tc>
        <w:tc>
          <w:tcPr>
            <w:tcW w:w="717" w:type="dxa"/>
          </w:tcPr>
          <w:p w14:paraId="240E6918" w14:textId="77777777" w:rsidR="00D51353" w:rsidRDefault="00D51353" w:rsidP="0099504B">
            <w:pPr>
              <w:keepNext/>
              <w:keepLines/>
              <w:spacing w:after="0"/>
              <w:rPr>
                <w:rFonts w:ascii="Arial" w:hAnsi="Arial"/>
                <w:sz w:val="18"/>
              </w:rPr>
            </w:pPr>
            <w:r>
              <w:rPr>
                <w:rFonts w:ascii="Arial" w:hAnsi="Arial"/>
                <w:sz w:val="18"/>
              </w:rPr>
              <w:t>00</w:t>
            </w:r>
          </w:p>
        </w:tc>
        <w:tc>
          <w:tcPr>
            <w:tcW w:w="717" w:type="dxa"/>
          </w:tcPr>
          <w:p w14:paraId="57E27B29" w14:textId="77777777" w:rsidR="00D51353" w:rsidRPr="0008759E" w:rsidRDefault="00D51353" w:rsidP="0099504B">
            <w:pPr>
              <w:keepNext/>
              <w:keepLines/>
              <w:spacing w:after="0"/>
              <w:rPr>
                <w:rFonts w:ascii="Arial" w:hAnsi="Arial"/>
                <w:sz w:val="18"/>
              </w:rPr>
            </w:pPr>
            <w:r>
              <w:rPr>
                <w:rFonts w:ascii="Arial" w:hAnsi="Arial"/>
                <w:sz w:val="18"/>
              </w:rPr>
              <w:t>00</w:t>
            </w:r>
          </w:p>
        </w:tc>
        <w:tc>
          <w:tcPr>
            <w:tcW w:w="717" w:type="dxa"/>
          </w:tcPr>
          <w:p w14:paraId="269BABA3" w14:textId="77777777" w:rsidR="00D51353" w:rsidRPr="0008759E" w:rsidRDefault="00D51353" w:rsidP="0099504B">
            <w:pPr>
              <w:keepNext/>
              <w:keepLines/>
              <w:spacing w:after="0"/>
              <w:rPr>
                <w:rFonts w:ascii="Arial" w:hAnsi="Arial"/>
                <w:sz w:val="18"/>
              </w:rPr>
            </w:pPr>
            <w:r>
              <w:rPr>
                <w:rFonts w:ascii="Arial" w:hAnsi="Arial"/>
                <w:sz w:val="18"/>
              </w:rPr>
              <w:t>00</w:t>
            </w:r>
          </w:p>
        </w:tc>
        <w:tc>
          <w:tcPr>
            <w:tcW w:w="717" w:type="dxa"/>
          </w:tcPr>
          <w:p w14:paraId="3D145A97" w14:textId="77777777" w:rsidR="00D51353" w:rsidRPr="0008759E" w:rsidRDefault="00D51353" w:rsidP="0099504B">
            <w:pPr>
              <w:keepNext/>
              <w:keepLines/>
              <w:spacing w:after="0"/>
              <w:rPr>
                <w:rFonts w:ascii="Arial" w:hAnsi="Arial"/>
                <w:sz w:val="18"/>
              </w:rPr>
            </w:pPr>
            <w:r>
              <w:rPr>
                <w:rFonts w:ascii="Arial" w:hAnsi="Arial"/>
                <w:sz w:val="18"/>
              </w:rPr>
              <w:t>01</w:t>
            </w:r>
          </w:p>
        </w:tc>
        <w:tc>
          <w:tcPr>
            <w:tcW w:w="717" w:type="dxa"/>
          </w:tcPr>
          <w:p w14:paraId="50E42C8B" w14:textId="77777777" w:rsidR="00D51353" w:rsidRPr="0008759E" w:rsidRDefault="00D51353" w:rsidP="0099504B">
            <w:pPr>
              <w:keepNext/>
              <w:keepLines/>
              <w:spacing w:after="0"/>
              <w:rPr>
                <w:rFonts w:ascii="Arial" w:hAnsi="Arial"/>
                <w:sz w:val="18"/>
              </w:rPr>
            </w:pPr>
          </w:p>
        </w:tc>
        <w:tc>
          <w:tcPr>
            <w:tcW w:w="717" w:type="dxa"/>
          </w:tcPr>
          <w:p w14:paraId="5C8DBA98" w14:textId="77777777" w:rsidR="00D51353" w:rsidRPr="0008759E" w:rsidRDefault="00D51353" w:rsidP="0099504B">
            <w:pPr>
              <w:keepNext/>
              <w:keepLines/>
              <w:spacing w:after="0"/>
              <w:rPr>
                <w:rFonts w:ascii="Arial" w:hAnsi="Arial"/>
                <w:sz w:val="18"/>
              </w:rPr>
            </w:pPr>
          </w:p>
        </w:tc>
        <w:tc>
          <w:tcPr>
            <w:tcW w:w="717" w:type="dxa"/>
          </w:tcPr>
          <w:p w14:paraId="443C3ADA" w14:textId="77777777" w:rsidR="00D51353" w:rsidRPr="0008759E" w:rsidRDefault="00D51353" w:rsidP="0099504B">
            <w:pPr>
              <w:keepNext/>
              <w:keepLines/>
              <w:spacing w:after="0"/>
              <w:rPr>
                <w:rFonts w:ascii="Arial" w:hAnsi="Arial"/>
                <w:sz w:val="18"/>
              </w:rPr>
            </w:pPr>
          </w:p>
        </w:tc>
        <w:tc>
          <w:tcPr>
            <w:tcW w:w="717" w:type="dxa"/>
          </w:tcPr>
          <w:p w14:paraId="55AA8AAC" w14:textId="77777777" w:rsidR="00D51353" w:rsidRPr="0008759E" w:rsidRDefault="00D51353" w:rsidP="0099504B">
            <w:pPr>
              <w:keepNext/>
              <w:keepLines/>
              <w:spacing w:after="0"/>
              <w:rPr>
                <w:rFonts w:ascii="Arial" w:hAnsi="Arial"/>
                <w:sz w:val="18"/>
              </w:rPr>
            </w:pPr>
          </w:p>
        </w:tc>
      </w:tr>
    </w:tbl>
    <w:p w14:paraId="6541AC47" w14:textId="35E71364" w:rsidR="00D51353" w:rsidRDefault="00D51353" w:rsidP="009B018C">
      <w:pPr>
        <w:spacing w:after="180" w:line="240" w:lineRule="auto"/>
        <w:rPr>
          <w:ins w:id="18" w:author="Ajantha De Silva" w:date="2019-06-20T11:40:00Z"/>
          <w:rFonts w:ascii="Arial" w:eastAsia="Times New Roman" w:hAnsi="Arial" w:cs="Times New Roman"/>
          <w:sz w:val="24"/>
          <w:szCs w:val="20"/>
          <w:lang w:val="en-GB"/>
        </w:rPr>
      </w:pPr>
    </w:p>
    <w:p w14:paraId="7CDFB4B2" w14:textId="0387B1E1" w:rsidR="00D51353" w:rsidRDefault="00D51353" w:rsidP="009B018C">
      <w:pPr>
        <w:spacing w:after="180" w:line="240" w:lineRule="auto"/>
        <w:rPr>
          <w:ins w:id="19" w:author="Ajantha De Silva" w:date="2019-06-20T11:42:00Z"/>
          <w:rFonts w:ascii="Arial" w:eastAsia="Times New Roman" w:hAnsi="Arial" w:cs="Times New Roman"/>
          <w:sz w:val="24"/>
          <w:szCs w:val="20"/>
          <w:lang w:val="en-GB"/>
        </w:rPr>
      </w:pPr>
    </w:p>
    <w:p w14:paraId="07BFC15C" w14:textId="77777777" w:rsidR="00D51353" w:rsidRDefault="00D51353" w:rsidP="009B018C">
      <w:pPr>
        <w:spacing w:after="180" w:line="240" w:lineRule="auto"/>
        <w:rPr>
          <w:ins w:id="20" w:author="Ajantha De Silva" w:date="2019-06-20T11:40:00Z"/>
          <w:rFonts w:ascii="Arial" w:eastAsia="Times New Roman" w:hAnsi="Arial" w:cs="Times New Roman"/>
          <w:sz w:val="24"/>
          <w:szCs w:val="20"/>
          <w:lang w:val="en-GB"/>
        </w:rPr>
      </w:pPr>
    </w:p>
    <w:p w14:paraId="5BD72A0D" w14:textId="77777777" w:rsidR="00D51353" w:rsidRPr="005E7013" w:rsidRDefault="00D51353" w:rsidP="00D51353">
      <w:pPr>
        <w:spacing w:after="180" w:line="240" w:lineRule="auto"/>
        <w:rPr>
          <w:ins w:id="21" w:author="Ajantha De Silva" w:date="2019-06-20T11:40:00Z"/>
          <w:rFonts w:ascii="Arial" w:eastAsia="Times New Roman" w:hAnsi="Arial" w:cs="Times New Roman"/>
          <w:sz w:val="24"/>
          <w:szCs w:val="20"/>
          <w:lang w:val="en-GB"/>
        </w:rPr>
      </w:pPr>
      <w:ins w:id="22" w:author="Ajantha De Silva" w:date="2019-06-20T11:40:00Z">
        <w:r>
          <w:rPr>
            <w:rFonts w:ascii="Arial" w:eastAsia="Times New Roman" w:hAnsi="Arial" w:cs="Times New Roman"/>
            <w:sz w:val="24"/>
            <w:szCs w:val="20"/>
            <w:lang w:val="en-GB"/>
          </w:rPr>
          <w:t>4.9.4</w:t>
        </w:r>
        <w:r>
          <w:rPr>
            <w:rFonts w:ascii="Arial" w:eastAsia="Times New Roman" w:hAnsi="Arial" w:cs="Times New Roman"/>
            <w:sz w:val="24"/>
            <w:szCs w:val="20"/>
            <w:lang w:val="en-GB"/>
          </w:rPr>
          <w:tab/>
        </w:r>
        <w:proofErr w:type="spellStart"/>
        <w:r w:rsidRPr="005E7013">
          <w:rPr>
            <w:rFonts w:ascii="Arial" w:eastAsia="Times New Roman" w:hAnsi="Arial" w:cs="Times New Roman"/>
            <w:sz w:val="24"/>
            <w:szCs w:val="20"/>
            <w:lang w:val="en-GB"/>
          </w:rPr>
          <w:t>EF</w:t>
        </w:r>
        <w:r w:rsidRPr="005E7013">
          <w:rPr>
            <w:rFonts w:ascii="Arial" w:eastAsia="Times New Roman" w:hAnsi="Arial" w:cs="Times New Roman"/>
            <w:sz w:val="24"/>
            <w:szCs w:val="20"/>
            <w:vertAlign w:val="subscript"/>
            <w:lang w:val="en-GB"/>
          </w:rPr>
          <w:t>SUCI_Calc_Info</w:t>
        </w:r>
        <w:proofErr w:type="spellEnd"/>
        <w:r w:rsidRPr="005E7013">
          <w:rPr>
            <w:rFonts w:ascii="Arial" w:eastAsia="Times New Roman" w:hAnsi="Arial" w:cs="Times New Roman"/>
            <w:sz w:val="24"/>
            <w:szCs w:val="20"/>
            <w:vertAlign w:val="subscript"/>
            <w:lang w:val="en-GB"/>
          </w:rPr>
          <w:t xml:space="preserve"> </w:t>
        </w:r>
        <w:r w:rsidRPr="005E7013">
          <w:rPr>
            <w:rFonts w:ascii="Arial" w:eastAsia="Times New Roman" w:hAnsi="Arial" w:cs="Times New Roman"/>
            <w:sz w:val="24"/>
            <w:szCs w:val="20"/>
            <w:lang w:val="en-GB"/>
          </w:rPr>
          <w:t>(Subscription Concealed Identifier Calculation Information EF)</w:t>
        </w:r>
      </w:ins>
    </w:p>
    <w:p w14:paraId="687516A7" w14:textId="77777777" w:rsidR="00D51353" w:rsidRPr="008D73DA" w:rsidRDefault="00D51353" w:rsidP="00D51353">
      <w:pPr>
        <w:keepLines/>
        <w:spacing w:after="0" w:line="240" w:lineRule="auto"/>
        <w:ind w:left="1702" w:hanging="1418"/>
        <w:rPr>
          <w:ins w:id="23" w:author="Ajantha De Silva" w:date="2019-06-20T11:40:00Z"/>
          <w:rFonts w:ascii="Times New Roman" w:eastAsia="Times New Roman" w:hAnsi="Times New Roman" w:cs="Times New Roman"/>
          <w:sz w:val="20"/>
          <w:szCs w:val="20"/>
          <w:lang w:val="en-GB"/>
        </w:rPr>
      </w:pPr>
      <w:ins w:id="24" w:author="Ajantha De Silva" w:date="2019-06-20T11:40:00Z">
        <w:r w:rsidRPr="008D73DA">
          <w:rPr>
            <w:rFonts w:ascii="Times New Roman" w:eastAsia="Times New Roman" w:hAnsi="Times New Roman" w:cs="Times New Roman"/>
            <w:sz w:val="20"/>
            <w:szCs w:val="20"/>
            <w:lang w:val="en-GB"/>
          </w:rPr>
          <w:t>Logically:</w:t>
        </w:r>
        <w:r w:rsidRPr="008D73DA">
          <w:rPr>
            <w:rFonts w:ascii="Times New Roman" w:eastAsia="Times New Roman" w:hAnsi="Times New Roman" w:cs="Times New Roman"/>
            <w:sz w:val="20"/>
            <w:szCs w:val="20"/>
            <w:lang w:val="en-GB"/>
          </w:rPr>
          <w:tab/>
          <w:t>Protection Scheme Identifier List data object</w:t>
        </w:r>
      </w:ins>
    </w:p>
    <w:p w14:paraId="6EF2EE04" w14:textId="77777777" w:rsidR="00D51353" w:rsidRPr="008D73DA" w:rsidRDefault="00D51353" w:rsidP="00D51353">
      <w:pPr>
        <w:keepLines/>
        <w:spacing w:after="0" w:line="240" w:lineRule="auto"/>
        <w:ind w:left="1986" w:firstLine="2"/>
        <w:rPr>
          <w:ins w:id="25" w:author="Ajantha De Silva" w:date="2019-06-20T11:40:00Z"/>
          <w:rFonts w:ascii="Times New Roman" w:eastAsia="Times New Roman" w:hAnsi="Times New Roman" w:cs="Times New Roman"/>
          <w:sz w:val="20"/>
          <w:szCs w:val="20"/>
          <w:lang w:val="en-GB"/>
        </w:rPr>
      </w:pPr>
      <w:ins w:id="26" w:author="Ajantha De Silva" w:date="2019-06-20T11:40:00Z">
        <w:r w:rsidRPr="008D73DA">
          <w:rPr>
            <w:rFonts w:ascii="Times New Roman" w:eastAsia="Times New Roman" w:hAnsi="Times New Roman" w:cs="Times New Roman"/>
            <w:sz w:val="20"/>
            <w:szCs w:val="20"/>
            <w:lang w:val="en-GB"/>
          </w:rPr>
          <w:t>Protection Scheme Identifier 2 – ECIES scheme profile B</w:t>
        </w:r>
      </w:ins>
    </w:p>
    <w:p w14:paraId="78A1F820" w14:textId="77777777" w:rsidR="00D51353" w:rsidRPr="008D73DA" w:rsidRDefault="00D51353" w:rsidP="00D51353">
      <w:pPr>
        <w:keepLines/>
        <w:spacing w:after="0" w:line="240" w:lineRule="auto"/>
        <w:ind w:left="1986" w:firstLine="2"/>
        <w:rPr>
          <w:ins w:id="27" w:author="Ajantha De Silva" w:date="2019-06-20T11:40:00Z"/>
          <w:rFonts w:ascii="Times New Roman" w:eastAsia="Times New Roman" w:hAnsi="Times New Roman" w:cs="Times New Roman"/>
          <w:sz w:val="20"/>
          <w:szCs w:val="20"/>
          <w:lang w:val="en-GB"/>
        </w:rPr>
      </w:pPr>
      <w:ins w:id="28" w:author="Ajantha De Silva" w:date="2019-06-20T11:40:00Z">
        <w:r w:rsidRPr="008D73DA">
          <w:rPr>
            <w:rFonts w:ascii="Times New Roman" w:eastAsia="Times New Roman" w:hAnsi="Times New Roman" w:cs="Times New Roman"/>
            <w:sz w:val="20"/>
            <w:szCs w:val="20"/>
            <w:lang w:val="en-GB"/>
          </w:rPr>
          <w:t xml:space="preserve">Key Index </w:t>
        </w:r>
        <w:r>
          <w:rPr>
            <w:rFonts w:ascii="Times New Roman" w:eastAsia="Times New Roman" w:hAnsi="Times New Roman" w:cs="Times New Roman"/>
            <w:sz w:val="20"/>
            <w:szCs w:val="20"/>
            <w:lang w:val="en-GB"/>
          </w:rPr>
          <w:t>1</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1</w:t>
        </w:r>
      </w:ins>
    </w:p>
    <w:p w14:paraId="78B8DA62" w14:textId="77777777" w:rsidR="00D51353" w:rsidRPr="008D73DA" w:rsidRDefault="00D51353" w:rsidP="00D51353">
      <w:pPr>
        <w:keepLines/>
        <w:spacing w:after="0" w:line="240" w:lineRule="auto"/>
        <w:ind w:left="1986" w:firstLine="2"/>
        <w:rPr>
          <w:ins w:id="29" w:author="Ajantha De Silva" w:date="2019-06-20T11:40:00Z"/>
          <w:rFonts w:ascii="Times New Roman" w:eastAsia="Times New Roman" w:hAnsi="Times New Roman" w:cs="Times New Roman"/>
          <w:sz w:val="20"/>
          <w:szCs w:val="20"/>
          <w:lang w:val="en-GB"/>
        </w:rPr>
      </w:pPr>
      <w:ins w:id="30" w:author="Ajantha De Silva" w:date="2019-06-20T11:40:00Z">
        <w:r w:rsidRPr="008D73DA">
          <w:rPr>
            <w:rFonts w:ascii="Times New Roman" w:eastAsia="Times New Roman" w:hAnsi="Times New Roman" w:cs="Times New Roman"/>
            <w:sz w:val="20"/>
            <w:szCs w:val="20"/>
            <w:lang w:val="en-GB"/>
          </w:rPr>
          <w:t>Protection Scheme Identifier 3 – ECIES scheme profile A</w:t>
        </w:r>
      </w:ins>
    </w:p>
    <w:p w14:paraId="669EDE0E" w14:textId="77777777" w:rsidR="00D51353" w:rsidRPr="008D73DA" w:rsidRDefault="00D51353" w:rsidP="00D51353">
      <w:pPr>
        <w:keepLines/>
        <w:spacing w:after="0" w:line="240" w:lineRule="auto"/>
        <w:ind w:left="1986" w:firstLine="2"/>
        <w:rPr>
          <w:ins w:id="31" w:author="Ajantha De Silva" w:date="2019-06-20T11:40:00Z"/>
          <w:rFonts w:ascii="Times New Roman" w:eastAsia="Times New Roman" w:hAnsi="Times New Roman" w:cs="Times New Roman"/>
          <w:sz w:val="20"/>
          <w:szCs w:val="20"/>
          <w:lang w:val="en-GB"/>
        </w:rPr>
      </w:pPr>
      <w:ins w:id="32" w:author="Ajantha De Silva" w:date="2019-06-20T11:40:00Z">
        <w:r w:rsidRPr="008D73DA">
          <w:rPr>
            <w:rFonts w:ascii="Times New Roman" w:eastAsia="Times New Roman" w:hAnsi="Times New Roman" w:cs="Times New Roman"/>
            <w:sz w:val="20"/>
            <w:szCs w:val="20"/>
            <w:lang w:val="en-GB"/>
          </w:rPr>
          <w:t>Key Index 2</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2</w:t>
        </w:r>
      </w:ins>
    </w:p>
    <w:p w14:paraId="77B9B40C" w14:textId="77777777" w:rsidR="00D51353" w:rsidRPr="008D73DA" w:rsidRDefault="00D51353" w:rsidP="00D51353">
      <w:pPr>
        <w:keepLines/>
        <w:spacing w:after="0" w:line="240" w:lineRule="auto"/>
        <w:ind w:left="1986" w:firstLine="2"/>
        <w:rPr>
          <w:ins w:id="33" w:author="Ajantha De Silva" w:date="2019-06-20T11:40:00Z"/>
          <w:rFonts w:ascii="Times New Roman" w:eastAsia="Times New Roman" w:hAnsi="Times New Roman" w:cs="Times New Roman"/>
          <w:sz w:val="20"/>
          <w:szCs w:val="20"/>
          <w:lang w:val="en-GB"/>
        </w:rPr>
      </w:pPr>
      <w:ins w:id="34" w:author="Ajantha De Silva" w:date="2019-06-20T11:40:00Z">
        <w:r w:rsidRPr="008D73DA">
          <w:rPr>
            <w:rFonts w:ascii="Times New Roman" w:eastAsia="Times New Roman" w:hAnsi="Times New Roman" w:cs="Times New Roman"/>
            <w:sz w:val="20"/>
            <w:szCs w:val="20"/>
            <w:lang w:val="en-GB"/>
          </w:rPr>
          <w:t>Protection Scheme Identifier 1 – null-schem</w:t>
        </w:r>
        <w:r w:rsidRPr="007B304D">
          <w:rPr>
            <w:rFonts w:ascii="Times New Roman" w:eastAsia="Times New Roman" w:hAnsi="Times New Roman" w:cs="Times New Roman"/>
            <w:sz w:val="20"/>
            <w:szCs w:val="20"/>
            <w:lang w:val="en-GB"/>
          </w:rPr>
          <w:t>e</w:t>
        </w:r>
      </w:ins>
    </w:p>
    <w:p w14:paraId="2A3D1EF5" w14:textId="77777777" w:rsidR="00D51353" w:rsidRPr="008D73DA" w:rsidRDefault="00D51353" w:rsidP="00D51353">
      <w:pPr>
        <w:keepLines/>
        <w:spacing w:after="0" w:line="240" w:lineRule="auto"/>
        <w:ind w:left="1986" w:firstLine="2"/>
        <w:rPr>
          <w:ins w:id="35" w:author="Ajantha De Silva" w:date="2019-06-20T11:40:00Z"/>
          <w:rFonts w:ascii="Times New Roman" w:eastAsia="Times New Roman" w:hAnsi="Times New Roman" w:cs="Times New Roman"/>
          <w:sz w:val="20"/>
          <w:szCs w:val="20"/>
          <w:lang w:val="en-GB"/>
        </w:rPr>
      </w:pPr>
      <w:ins w:id="36" w:author="Ajantha De Silva" w:date="2019-06-20T11:40:00Z">
        <w:r w:rsidRPr="008D73DA">
          <w:rPr>
            <w:rFonts w:ascii="Times New Roman" w:eastAsia="Times New Roman" w:hAnsi="Times New Roman" w:cs="Times New Roman"/>
            <w:sz w:val="20"/>
            <w:szCs w:val="20"/>
            <w:lang w:val="en-GB"/>
          </w:rPr>
          <w:t xml:space="preserve">Key Index </w:t>
        </w:r>
        <w:r>
          <w:rPr>
            <w:rFonts w:ascii="Times New Roman" w:eastAsia="Times New Roman" w:hAnsi="Times New Roman" w:cs="Times New Roman"/>
            <w:sz w:val="20"/>
            <w:szCs w:val="20"/>
            <w:lang w:val="en-GB"/>
          </w:rPr>
          <w:t>3</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0</w:t>
        </w:r>
      </w:ins>
    </w:p>
    <w:p w14:paraId="05D95461" w14:textId="77777777" w:rsidR="00D51353" w:rsidRPr="008D73DA" w:rsidRDefault="00D51353" w:rsidP="00D51353">
      <w:pPr>
        <w:keepLines/>
        <w:spacing w:after="0" w:line="240" w:lineRule="auto"/>
        <w:ind w:left="1986" w:firstLine="2"/>
        <w:rPr>
          <w:ins w:id="37" w:author="Ajantha De Silva" w:date="2019-06-20T11:40:00Z"/>
          <w:rFonts w:ascii="Times New Roman" w:eastAsia="Times New Roman" w:hAnsi="Times New Roman" w:cs="Times New Roman"/>
          <w:sz w:val="20"/>
          <w:szCs w:val="20"/>
          <w:lang w:val="en-GB"/>
        </w:rPr>
      </w:pPr>
    </w:p>
    <w:p w14:paraId="7D86C9A1" w14:textId="77777777" w:rsidR="00D51353" w:rsidRPr="008D73DA" w:rsidRDefault="00D51353" w:rsidP="00D51353">
      <w:pPr>
        <w:keepLines/>
        <w:spacing w:after="0" w:line="240" w:lineRule="auto"/>
        <w:ind w:left="1702" w:hanging="1418"/>
        <w:rPr>
          <w:ins w:id="38" w:author="Ajantha De Silva" w:date="2019-06-20T11:40:00Z"/>
          <w:rFonts w:ascii="Times New Roman" w:eastAsia="Times New Roman" w:hAnsi="Times New Roman" w:cs="Times New Roman"/>
          <w:sz w:val="20"/>
          <w:szCs w:val="20"/>
          <w:lang w:val="en-GB"/>
        </w:rPr>
      </w:pPr>
      <w:ins w:id="39" w:author="Ajantha De Silva" w:date="2019-06-20T11:40:00Z">
        <w:r w:rsidRPr="008D73DA">
          <w:rPr>
            <w:rFonts w:ascii="Times New Roman" w:eastAsia="Times New Roman" w:hAnsi="Times New Roman" w:cs="Times New Roman"/>
            <w:sz w:val="20"/>
            <w:szCs w:val="20"/>
            <w:lang w:val="en-GB"/>
          </w:rPr>
          <w:tab/>
          <w:t>Home Network Public Key List data object</w:t>
        </w:r>
      </w:ins>
    </w:p>
    <w:p w14:paraId="36F20EC3" w14:textId="77777777" w:rsidR="00D51353" w:rsidRPr="008D73DA" w:rsidRDefault="00D51353" w:rsidP="00D51353">
      <w:pPr>
        <w:keepLines/>
        <w:spacing w:after="0" w:line="240" w:lineRule="auto"/>
        <w:ind w:left="1702" w:hanging="1418"/>
        <w:rPr>
          <w:ins w:id="40" w:author="Ajantha De Silva" w:date="2019-06-20T11:40:00Z"/>
          <w:rFonts w:ascii="Times New Roman" w:eastAsia="Times New Roman" w:hAnsi="Times New Roman" w:cs="Times New Roman"/>
          <w:sz w:val="20"/>
          <w:szCs w:val="20"/>
          <w:lang w:val="en-GB"/>
        </w:rPr>
      </w:pPr>
      <w:ins w:id="41" w:author="Ajantha De Silva" w:date="2019-06-20T11:40:00Z">
        <w:r w:rsidRPr="008D73DA">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ab/>
        </w:r>
        <w:r w:rsidRPr="008D73DA">
          <w:rPr>
            <w:rFonts w:ascii="Times New Roman" w:eastAsia="Times New Roman" w:hAnsi="Times New Roman" w:cs="Times New Roman"/>
            <w:sz w:val="20"/>
            <w:szCs w:val="20"/>
            <w:lang w:val="en-GB"/>
          </w:rPr>
          <w:t>Home Network Public Key 1 Identifier</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27</w:t>
        </w:r>
      </w:ins>
    </w:p>
    <w:p w14:paraId="7F2D309E" w14:textId="77777777" w:rsidR="00D51353" w:rsidRDefault="00D51353" w:rsidP="00D51353">
      <w:pPr>
        <w:keepLines/>
        <w:spacing w:after="0" w:line="240" w:lineRule="auto"/>
        <w:ind w:left="2124"/>
        <w:rPr>
          <w:ins w:id="42" w:author="Ajantha De Silva" w:date="2019-06-20T11:40:00Z"/>
          <w:rFonts w:ascii="Times New Roman" w:eastAsia="Times New Roman" w:hAnsi="Times New Roman" w:cs="Times New Roman"/>
          <w:sz w:val="20"/>
          <w:szCs w:val="20"/>
          <w:lang w:val="en-GB"/>
        </w:rPr>
      </w:pPr>
      <w:ins w:id="43" w:author="Ajantha De Silva" w:date="2019-06-20T11:40:00Z">
        <w:r w:rsidRPr="008D73DA">
          <w:rPr>
            <w:rFonts w:ascii="Times New Roman" w:eastAsia="Times New Roman" w:hAnsi="Times New Roman" w:cs="Times New Roman"/>
            <w:sz w:val="20"/>
            <w:szCs w:val="20"/>
            <w:lang w:val="en-GB"/>
          </w:rPr>
          <w:t>Home Network Public Key 1</w:t>
        </w:r>
        <w:r w:rsidRPr="007B304D">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r>
        <w:r w:rsidRPr="009E49BF">
          <w:rPr>
            <w:rFonts w:ascii="Times New Roman" w:eastAsia="Times New Roman" w:hAnsi="Times New Roman" w:cs="Times New Roman"/>
            <w:sz w:val="20"/>
            <w:szCs w:val="20"/>
            <w:lang w:val="en-GB"/>
          </w:rPr>
          <w:t>02 72 DA 71 97 62 34 CE 83 3A 69 07 42 58 67</w:t>
        </w:r>
      </w:ins>
    </w:p>
    <w:p w14:paraId="03AF1F2E" w14:textId="77777777" w:rsidR="00D51353" w:rsidRDefault="00D51353" w:rsidP="00D51353">
      <w:pPr>
        <w:keepLines/>
        <w:spacing w:after="0" w:line="240" w:lineRule="auto"/>
        <w:ind w:left="7764" w:hanging="2820"/>
        <w:rPr>
          <w:ins w:id="44" w:author="Ajantha De Silva" w:date="2019-06-20T11:40:00Z"/>
          <w:rFonts w:ascii="Times New Roman" w:eastAsia="Times New Roman" w:hAnsi="Times New Roman" w:cs="Times New Roman"/>
          <w:sz w:val="20"/>
          <w:szCs w:val="20"/>
          <w:lang w:val="en-GB"/>
        </w:rPr>
      </w:pPr>
      <w:ins w:id="45" w:author="Ajantha De Silva" w:date="2019-06-20T11:40:00Z">
        <w:r w:rsidRPr="009E49BF">
          <w:rPr>
            <w:rFonts w:ascii="Times New Roman" w:eastAsia="Times New Roman" w:hAnsi="Times New Roman" w:cs="Times New Roman"/>
            <w:sz w:val="20"/>
            <w:szCs w:val="20"/>
            <w:lang w:val="en-GB"/>
          </w:rPr>
          <w:t>B8 2E 07</w:t>
        </w:r>
        <w:r>
          <w:rPr>
            <w:rFonts w:ascii="Times New Roman" w:eastAsia="Times New Roman" w:hAnsi="Times New Roman" w:cs="Times New Roman"/>
            <w:sz w:val="20"/>
            <w:szCs w:val="20"/>
            <w:lang w:val="en-GB"/>
          </w:rPr>
          <w:t xml:space="preserve"> </w:t>
        </w:r>
        <w:r w:rsidRPr="009E49BF">
          <w:rPr>
            <w:rFonts w:ascii="Times New Roman" w:eastAsia="Times New Roman" w:hAnsi="Times New Roman" w:cs="Times New Roman"/>
            <w:sz w:val="20"/>
            <w:szCs w:val="20"/>
            <w:lang w:val="en-GB"/>
          </w:rPr>
          <w:t>4D 44 EF 90 7D FB 4B 3E 21 C1 C2 25</w:t>
        </w:r>
      </w:ins>
    </w:p>
    <w:p w14:paraId="704BCBE6" w14:textId="77777777" w:rsidR="00D51353" w:rsidRPr="008D73DA" w:rsidRDefault="00D51353" w:rsidP="00D51353">
      <w:pPr>
        <w:keepLines/>
        <w:spacing w:after="0" w:line="240" w:lineRule="auto"/>
        <w:ind w:left="7764" w:hanging="2820"/>
        <w:rPr>
          <w:ins w:id="46" w:author="Ajantha De Silva" w:date="2019-06-20T11:40:00Z"/>
          <w:rFonts w:ascii="Times New Roman" w:eastAsia="Times New Roman" w:hAnsi="Times New Roman" w:cs="Times New Roman"/>
          <w:sz w:val="20"/>
          <w:szCs w:val="20"/>
          <w:lang w:val="en-GB"/>
        </w:rPr>
      </w:pPr>
      <w:ins w:id="47" w:author="Ajantha De Silva" w:date="2019-06-20T11:40:00Z">
        <w:r w:rsidRPr="009E49BF">
          <w:rPr>
            <w:rFonts w:ascii="Times New Roman" w:eastAsia="Times New Roman" w:hAnsi="Times New Roman" w:cs="Times New Roman"/>
            <w:sz w:val="20"/>
            <w:szCs w:val="20"/>
            <w:lang w:val="en-GB"/>
          </w:rPr>
          <w:t>6E BC D1</w:t>
        </w:r>
      </w:ins>
    </w:p>
    <w:p w14:paraId="26DA2C7E" w14:textId="77777777" w:rsidR="00D51353" w:rsidRPr="008D73DA" w:rsidRDefault="00D51353" w:rsidP="00D51353">
      <w:pPr>
        <w:keepLines/>
        <w:spacing w:after="0" w:line="240" w:lineRule="auto"/>
        <w:ind w:left="2124"/>
        <w:rPr>
          <w:ins w:id="48" w:author="Ajantha De Silva" w:date="2019-06-20T11:40:00Z"/>
          <w:rFonts w:ascii="Times New Roman" w:eastAsia="Times New Roman" w:hAnsi="Times New Roman" w:cs="Times New Roman"/>
          <w:sz w:val="20"/>
          <w:szCs w:val="20"/>
          <w:lang w:val="en-GB"/>
        </w:rPr>
      </w:pPr>
      <w:ins w:id="49" w:author="Ajantha De Silva" w:date="2019-06-20T11:40:00Z">
        <w:r w:rsidRPr="008D73DA">
          <w:rPr>
            <w:rFonts w:ascii="Times New Roman" w:eastAsia="Times New Roman" w:hAnsi="Times New Roman" w:cs="Times New Roman"/>
            <w:sz w:val="20"/>
            <w:szCs w:val="20"/>
            <w:lang w:val="en-GB"/>
          </w:rPr>
          <w:t>Home Network Public Key 2 Identifier</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30</w:t>
        </w:r>
      </w:ins>
    </w:p>
    <w:p w14:paraId="1AE9B405" w14:textId="77777777" w:rsidR="00D51353" w:rsidRPr="00971028" w:rsidRDefault="00D51353" w:rsidP="00D51353">
      <w:pPr>
        <w:keepLines/>
        <w:spacing w:after="0" w:line="240" w:lineRule="auto"/>
        <w:ind w:left="2124"/>
        <w:rPr>
          <w:ins w:id="50" w:author="Ajantha De Silva" w:date="2019-06-20T11:40:00Z"/>
          <w:rFonts w:ascii="Times New Roman" w:eastAsia="Times New Roman" w:hAnsi="Times New Roman" w:cs="Times New Roman"/>
          <w:lang w:val="en-GB"/>
        </w:rPr>
      </w:pPr>
      <w:ins w:id="51" w:author="Ajantha De Silva" w:date="2019-06-20T11:40:00Z">
        <w:r w:rsidRPr="008D73DA">
          <w:rPr>
            <w:rFonts w:ascii="Times New Roman" w:eastAsia="Times New Roman" w:hAnsi="Times New Roman" w:cs="Times New Roman"/>
            <w:sz w:val="20"/>
            <w:szCs w:val="20"/>
            <w:lang w:val="en-GB"/>
          </w:rPr>
          <w:t>Home Network Public Key 2</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ab/>
        </w:r>
        <w:r w:rsidRPr="009E49BF">
          <w:rPr>
            <w:rFonts w:ascii="Times New Roman" w:eastAsia="Times New Roman" w:hAnsi="Times New Roman" w:cs="Times New Roman"/>
            <w:sz w:val="20"/>
            <w:szCs w:val="20"/>
            <w:lang w:val="en-GB"/>
          </w:rPr>
          <w:t>5A 8D 38 86 48 20 19 7C 33 94 B9 26 13 B2 0B</w:t>
        </w:r>
      </w:ins>
    </w:p>
    <w:p w14:paraId="12ABD9EB" w14:textId="77777777" w:rsidR="00D51353" w:rsidRDefault="00D51353" w:rsidP="00D51353">
      <w:pPr>
        <w:keepLines/>
        <w:spacing w:after="0" w:line="240" w:lineRule="auto"/>
        <w:ind w:left="7764" w:hanging="2820"/>
        <w:rPr>
          <w:ins w:id="52" w:author="Ajantha De Silva" w:date="2019-06-20T11:40:00Z"/>
          <w:rFonts w:ascii="Times New Roman" w:eastAsia="Times New Roman" w:hAnsi="Times New Roman" w:cs="Times New Roman"/>
          <w:sz w:val="20"/>
          <w:szCs w:val="20"/>
          <w:lang w:val="en-GB"/>
        </w:rPr>
      </w:pPr>
      <w:ins w:id="53" w:author="Ajantha De Silva" w:date="2019-06-20T11:40:00Z">
        <w:r w:rsidRPr="009E49BF">
          <w:rPr>
            <w:rFonts w:ascii="Times New Roman" w:eastAsia="Times New Roman" w:hAnsi="Times New Roman" w:cs="Times New Roman"/>
            <w:sz w:val="20"/>
            <w:szCs w:val="20"/>
            <w:lang w:val="en-GB"/>
          </w:rPr>
          <w:t>91 63 3C BD 89 71 19 27 3B F8 E4 A6</w:t>
        </w:r>
        <w:r>
          <w:rPr>
            <w:rFonts w:ascii="Times New Roman" w:eastAsia="Times New Roman" w:hAnsi="Times New Roman" w:cs="Times New Roman"/>
            <w:sz w:val="20"/>
            <w:szCs w:val="20"/>
            <w:lang w:val="en-GB"/>
          </w:rPr>
          <w:t xml:space="preserve"> </w:t>
        </w:r>
        <w:r w:rsidRPr="009E49BF">
          <w:rPr>
            <w:rFonts w:ascii="Times New Roman" w:eastAsia="Times New Roman" w:hAnsi="Times New Roman" w:cs="Times New Roman"/>
            <w:sz w:val="20"/>
            <w:szCs w:val="20"/>
            <w:lang w:val="en-GB"/>
          </w:rPr>
          <w:t>F4 EE C0</w:t>
        </w:r>
      </w:ins>
    </w:p>
    <w:p w14:paraId="65D3C564" w14:textId="77777777" w:rsidR="00D51353" w:rsidRPr="009E49BF" w:rsidRDefault="00D51353" w:rsidP="00D51353">
      <w:pPr>
        <w:keepLines/>
        <w:spacing w:after="0" w:line="240" w:lineRule="auto"/>
        <w:ind w:left="7764" w:hanging="2820"/>
        <w:rPr>
          <w:ins w:id="54" w:author="Ajantha De Silva" w:date="2019-06-20T11:40:00Z"/>
          <w:rFonts w:ascii="Times New Roman" w:eastAsia="Times New Roman" w:hAnsi="Times New Roman" w:cs="Times New Roman"/>
          <w:sz w:val="20"/>
          <w:szCs w:val="20"/>
          <w:lang w:val="en-GB"/>
        </w:rPr>
      </w:pPr>
      <w:ins w:id="55" w:author="Ajantha De Silva" w:date="2019-06-20T11:40:00Z">
        <w:r w:rsidRPr="009E49BF">
          <w:rPr>
            <w:rFonts w:ascii="Times New Roman" w:eastAsia="Times New Roman" w:hAnsi="Times New Roman" w:cs="Times New Roman"/>
            <w:sz w:val="20"/>
            <w:szCs w:val="20"/>
            <w:lang w:val="en-GB"/>
          </w:rPr>
          <w:t>A6 50</w:t>
        </w:r>
      </w:ins>
    </w:p>
    <w:p w14:paraId="08486FF0" w14:textId="77777777" w:rsidR="00D51353" w:rsidRPr="008D73DA" w:rsidRDefault="00D51353" w:rsidP="00D51353">
      <w:pPr>
        <w:keepNext/>
        <w:keepLines/>
        <w:spacing w:after="0" w:line="240" w:lineRule="auto"/>
        <w:jc w:val="center"/>
        <w:rPr>
          <w:ins w:id="56" w:author="Ajantha De Silva" w:date="2019-06-20T11:40:00Z"/>
          <w:rFonts w:ascii="Arial" w:eastAsia="Times New Roman" w:hAnsi="Arial" w:cs="Times New Roman"/>
          <w:b/>
          <w:sz w:val="8"/>
          <w:szCs w:val="8"/>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D51353" w:rsidRPr="008D73DA" w14:paraId="697AE402" w14:textId="77777777" w:rsidTr="0099504B">
        <w:trPr>
          <w:jc w:val="center"/>
          <w:ins w:id="57" w:author="Ajantha De Silva" w:date="2019-06-20T11:40:00Z"/>
        </w:trPr>
        <w:tc>
          <w:tcPr>
            <w:tcW w:w="959" w:type="dxa"/>
          </w:tcPr>
          <w:p w14:paraId="5DFAFF29" w14:textId="77777777" w:rsidR="00D51353" w:rsidRPr="009B018C" w:rsidRDefault="00D51353" w:rsidP="0099504B">
            <w:pPr>
              <w:keepNext/>
              <w:keepLines/>
              <w:spacing w:after="0" w:line="240" w:lineRule="auto"/>
              <w:rPr>
                <w:ins w:id="58" w:author="Ajantha De Silva" w:date="2019-06-20T11:40:00Z"/>
                <w:rFonts w:ascii="Arial" w:eastAsia="Times New Roman" w:hAnsi="Arial" w:cs="Times New Roman"/>
                <w:b/>
                <w:sz w:val="18"/>
                <w:szCs w:val="20"/>
                <w:lang w:val="en-GB"/>
              </w:rPr>
            </w:pPr>
            <w:ins w:id="59" w:author="Ajantha De Silva" w:date="2019-06-20T11:40:00Z">
              <w:r w:rsidRPr="009B018C">
                <w:rPr>
                  <w:rFonts w:ascii="Arial" w:eastAsia="Times New Roman" w:hAnsi="Arial" w:cs="Times New Roman"/>
                  <w:b/>
                  <w:sz w:val="18"/>
                  <w:szCs w:val="20"/>
                  <w:lang w:val="en-GB"/>
                </w:rPr>
                <w:t>Coding:</w:t>
              </w:r>
            </w:ins>
          </w:p>
        </w:tc>
        <w:tc>
          <w:tcPr>
            <w:tcW w:w="717" w:type="dxa"/>
          </w:tcPr>
          <w:p w14:paraId="011BB1D9" w14:textId="77777777" w:rsidR="00D51353" w:rsidRPr="009B018C" w:rsidRDefault="00D51353" w:rsidP="0099504B">
            <w:pPr>
              <w:keepNext/>
              <w:keepLines/>
              <w:spacing w:after="0" w:line="240" w:lineRule="auto"/>
              <w:rPr>
                <w:ins w:id="60" w:author="Ajantha De Silva" w:date="2019-06-20T11:40:00Z"/>
                <w:rFonts w:ascii="Arial" w:eastAsia="Times New Roman" w:hAnsi="Arial" w:cs="Times New Roman"/>
                <w:b/>
                <w:sz w:val="18"/>
                <w:szCs w:val="20"/>
                <w:lang w:val="en-GB"/>
              </w:rPr>
            </w:pPr>
            <w:ins w:id="61" w:author="Ajantha De Silva" w:date="2019-06-20T11:40:00Z">
              <w:r w:rsidRPr="009B018C">
                <w:rPr>
                  <w:rFonts w:ascii="Arial" w:eastAsia="Times New Roman" w:hAnsi="Arial" w:cs="Times New Roman"/>
                  <w:b/>
                  <w:sz w:val="18"/>
                  <w:szCs w:val="20"/>
                  <w:lang w:val="en-GB"/>
                </w:rPr>
                <w:t>B1</w:t>
              </w:r>
            </w:ins>
          </w:p>
        </w:tc>
        <w:tc>
          <w:tcPr>
            <w:tcW w:w="717" w:type="dxa"/>
          </w:tcPr>
          <w:p w14:paraId="1E827F2B" w14:textId="77777777" w:rsidR="00D51353" w:rsidRPr="009B018C" w:rsidRDefault="00D51353" w:rsidP="0099504B">
            <w:pPr>
              <w:keepNext/>
              <w:keepLines/>
              <w:spacing w:after="0" w:line="240" w:lineRule="auto"/>
              <w:rPr>
                <w:ins w:id="62" w:author="Ajantha De Silva" w:date="2019-06-20T11:40:00Z"/>
                <w:rFonts w:ascii="Arial" w:eastAsia="Times New Roman" w:hAnsi="Arial" w:cs="Times New Roman"/>
                <w:b/>
                <w:sz w:val="18"/>
                <w:szCs w:val="20"/>
                <w:lang w:val="en-GB"/>
              </w:rPr>
            </w:pPr>
            <w:ins w:id="63" w:author="Ajantha De Silva" w:date="2019-06-20T11:40:00Z">
              <w:r w:rsidRPr="009B018C">
                <w:rPr>
                  <w:rFonts w:ascii="Arial" w:eastAsia="Times New Roman" w:hAnsi="Arial" w:cs="Times New Roman"/>
                  <w:b/>
                  <w:sz w:val="18"/>
                  <w:szCs w:val="20"/>
                  <w:lang w:val="en-GB"/>
                </w:rPr>
                <w:t>B2</w:t>
              </w:r>
            </w:ins>
          </w:p>
        </w:tc>
        <w:tc>
          <w:tcPr>
            <w:tcW w:w="717" w:type="dxa"/>
          </w:tcPr>
          <w:p w14:paraId="0F5543FB" w14:textId="77777777" w:rsidR="00D51353" w:rsidRPr="009B018C" w:rsidRDefault="00D51353" w:rsidP="0099504B">
            <w:pPr>
              <w:keepNext/>
              <w:keepLines/>
              <w:spacing w:after="0" w:line="240" w:lineRule="auto"/>
              <w:rPr>
                <w:ins w:id="64" w:author="Ajantha De Silva" w:date="2019-06-20T11:40:00Z"/>
                <w:rFonts w:ascii="Arial" w:eastAsia="Times New Roman" w:hAnsi="Arial" w:cs="Times New Roman"/>
                <w:b/>
                <w:sz w:val="18"/>
                <w:szCs w:val="20"/>
                <w:lang w:val="en-GB"/>
              </w:rPr>
            </w:pPr>
            <w:ins w:id="65" w:author="Ajantha De Silva" w:date="2019-06-20T11:40:00Z">
              <w:r w:rsidRPr="009B018C">
                <w:rPr>
                  <w:rFonts w:ascii="Arial" w:eastAsia="Times New Roman" w:hAnsi="Arial" w:cs="Times New Roman"/>
                  <w:b/>
                  <w:sz w:val="18"/>
                  <w:szCs w:val="20"/>
                  <w:lang w:val="en-GB"/>
                </w:rPr>
                <w:t>B3</w:t>
              </w:r>
            </w:ins>
          </w:p>
        </w:tc>
        <w:tc>
          <w:tcPr>
            <w:tcW w:w="717" w:type="dxa"/>
          </w:tcPr>
          <w:p w14:paraId="551DAB5E" w14:textId="77777777" w:rsidR="00D51353" w:rsidRPr="009B018C" w:rsidRDefault="00D51353" w:rsidP="0099504B">
            <w:pPr>
              <w:keepNext/>
              <w:keepLines/>
              <w:spacing w:after="0" w:line="240" w:lineRule="auto"/>
              <w:rPr>
                <w:ins w:id="66" w:author="Ajantha De Silva" w:date="2019-06-20T11:40:00Z"/>
                <w:rFonts w:ascii="Arial" w:eastAsia="Times New Roman" w:hAnsi="Arial" w:cs="Times New Roman"/>
                <w:b/>
                <w:sz w:val="18"/>
                <w:szCs w:val="20"/>
                <w:lang w:val="en-GB"/>
              </w:rPr>
            </w:pPr>
            <w:ins w:id="67" w:author="Ajantha De Silva" w:date="2019-06-20T11:40:00Z">
              <w:r w:rsidRPr="009B018C">
                <w:rPr>
                  <w:rFonts w:ascii="Arial" w:eastAsia="Times New Roman" w:hAnsi="Arial" w:cs="Times New Roman"/>
                  <w:b/>
                  <w:sz w:val="18"/>
                  <w:szCs w:val="20"/>
                  <w:lang w:val="en-GB"/>
                </w:rPr>
                <w:t>B4</w:t>
              </w:r>
            </w:ins>
          </w:p>
        </w:tc>
        <w:tc>
          <w:tcPr>
            <w:tcW w:w="717" w:type="dxa"/>
          </w:tcPr>
          <w:p w14:paraId="6E4419AA" w14:textId="77777777" w:rsidR="00D51353" w:rsidRPr="009B018C" w:rsidRDefault="00D51353" w:rsidP="0099504B">
            <w:pPr>
              <w:keepNext/>
              <w:keepLines/>
              <w:spacing w:after="0" w:line="240" w:lineRule="auto"/>
              <w:rPr>
                <w:ins w:id="68" w:author="Ajantha De Silva" w:date="2019-06-20T11:40:00Z"/>
                <w:rFonts w:ascii="Arial" w:eastAsia="Times New Roman" w:hAnsi="Arial" w:cs="Times New Roman"/>
                <w:b/>
                <w:sz w:val="18"/>
                <w:szCs w:val="20"/>
                <w:lang w:val="en-GB"/>
              </w:rPr>
            </w:pPr>
            <w:ins w:id="69" w:author="Ajantha De Silva" w:date="2019-06-20T11:40:00Z">
              <w:r w:rsidRPr="009B018C">
                <w:rPr>
                  <w:rFonts w:ascii="Arial" w:eastAsia="Times New Roman" w:hAnsi="Arial" w:cs="Times New Roman"/>
                  <w:b/>
                  <w:sz w:val="18"/>
                  <w:szCs w:val="20"/>
                  <w:lang w:val="en-GB"/>
                </w:rPr>
                <w:t>B5</w:t>
              </w:r>
            </w:ins>
          </w:p>
        </w:tc>
        <w:tc>
          <w:tcPr>
            <w:tcW w:w="717" w:type="dxa"/>
          </w:tcPr>
          <w:p w14:paraId="45996F1E" w14:textId="77777777" w:rsidR="00D51353" w:rsidRPr="009B018C" w:rsidRDefault="00D51353" w:rsidP="0099504B">
            <w:pPr>
              <w:keepNext/>
              <w:keepLines/>
              <w:spacing w:after="0" w:line="240" w:lineRule="auto"/>
              <w:rPr>
                <w:ins w:id="70" w:author="Ajantha De Silva" w:date="2019-06-20T11:40:00Z"/>
                <w:rFonts w:ascii="Arial" w:eastAsia="Times New Roman" w:hAnsi="Arial" w:cs="Times New Roman"/>
                <w:b/>
                <w:sz w:val="18"/>
                <w:szCs w:val="20"/>
                <w:lang w:val="en-GB"/>
              </w:rPr>
            </w:pPr>
            <w:ins w:id="71" w:author="Ajantha De Silva" w:date="2019-06-20T11:40:00Z">
              <w:r w:rsidRPr="009B018C">
                <w:rPr>
                  <w:rFonts w:ascii="Arial" w:eastAsia="Times New Roman" w:hAnsi="Arial" w:cs="Times New Roman"/>
                  <w:b/>
                  <w:sz w:val="18"/>
                  <w:szCs w:val="20"/>
                  <w:lang w:val="en-GB"/>
                </w:rPr>
                <w:t>B6</w:t>
              </w:r>
            </w:ins>
          </w:p>
        </w:tc>
        <w:tc>
          <w:tcPr>
            <w:tcW w:w="717" w:type="dxa"/>
          </w:tcPr>
          <w:p w14:paraId="2A489C27" w14:textId="77777777" w:rsidR="00D51353" w:rsidRPr="009B018C" w:rsidRDefault="00D51353" w:rsidP="0099504B">
            <w:pPr>
              <w:keepNext/>
              <w:keepLines/>
              <w:spacing w:after="0" w:line="240" w:lineRule="auto"/>
              <w:rPr>
                <w:ins w:id="72" w:author="Ajantha De Silva" w:date="2019-06-20T11:40:00Z"/>
                <w:rFonts w:ascii="Arial" w:eastAsia="Times New Roman" w:hAnsi="Arial" w:cs="Times New Roman"/>
                <w:b/>
                <w:sz w:val="18"/>
                <w:szCs w:val="20"/>
                <w:lang w:val="en-GB"/>
              </w:rPr>
            </w:pPr>
            <w:ins w:id="73" w:author="Ajantha De Silva" w:date="2019-06-20T11:40:00Z">
              <w:r w:rsidRPr="009B018C">
                <w:rPr>
                  <w:rFonts w:ascii="Arial" w:eastAsia="Times New Roman" w:hAnsi="Arial" w:cs="Times New Roman"/>
                  <w:b/>
                  <w:sz w:val="18"/>
                  <w:szCs w:val="20"/>
                  <w:lang w:val="en-GB"/>
                </w:rPr>
                <w:t>B7</w:t>
              </w:r>
            </w:ins>
          </w:p>
        </w:tc>
        <w:tc>
          <w:tcPr>
            <w:tcW w:w="717" w:type="dxa"/>
          </w:tcPr>
          <w:p w14:paraId="3E9B5E3B" w14:textId="77777777" w:rsidR="00D51353" w:rsidRPr="009B018C" w:rsidRDefault="00D51353" w:rsidP="0099504B">
            <w:pPr>
              <w:keepNext/>
              <w:keepLines/>
              <w:spacing w:after="0" w:line="240" w:lineRule="auto"/>
              <w:rPr>
                <w:ins w:id="74" w:author="Ajantha De Silva" w:date="2019-06-20T11:40:00Z"/>
                <w:rFonts w:ascii="Arial" w:eastAsia="Times New Roman" w:hAnsi="Arial" w:cs="Times New Roman"/>
                <w:b/>
                <w:sz w:val="18"/>
                <w:szCs w:val="20"/>
                <w:lang w:val="en-GB"/>
              </w:rPr>
            </w:pPr>
            <w:ins w:id="75" w:author="Ajantha De Silva" w:date="2019-06-20T11:40:00Z">
              <w:r w:rsidRPr="009B018C">
                <w:rPr>
                  <w:rFonts w:ascii="Arial" w:eastAsia="Times New Roman" w:hAnsi="Arial" w:cs="Times New Roman"/>
                  <w:b/>
                  <w:sz w:val="18"/>
                  <w:szCs w:val="20"/>
                  <w:lang w:val="en-GB"/>
                </w:rPr>
                <w:t>B8</w:t>
              </w:r>
            </w:ins>
          </w:p>
        </w:tc>
      </w:tr>
      <w:tr w:rsidR="00D51353" w:rsidRPr="008D73DA" w14:paraId="1E062398" w14:textId="77777777" w:rsidTr="0099504B">
        <w:trPr>
          <w:jc w:val="center"/>
          <w:ins w:id="76" w:author="Ajantha De Silva" w:date="2019-06-20T11:40:00Z"/>
        </w:trPr>
        <w:tc>
          <w:tcPr>
            <w:tcW w:w="959" w:type="dxa"/>
          </w:tcPr>
          <w:p w14:paraId="2A8A141E" w14:textId="77777777" w:rsidR="00D51353" w:rsidRPr="008D73DA" w:rsidRDefault="00D51353" w:rsidP="0099504B">
            <w:pPr>
              <w:keepNext/>
              <w:keepLines/>
              <w:spacing w:after="0" w:line="240" w:lineRule="auto"/>
              <w:rPr>
                <w:ins w:id="77" w:author="Ajantha De Silva" w:date="2019-06-20T11:40:00Z"/>
                <w:rFonts w:ascii="Arial" w:eastAsia="Times New Roman" w:hAnsi="Arial" w:cs="Times New Roman"/>
                <w:sz w:val="18"/>
                <w:szCs w:val="20"/>
                <w:lang w:val="en-GB"/>
              </w:rPr>
            </w:pPr>
            <w:ins w:id="78" w:author="Ajantha De Silva" w:date="2019-06-20T11:40:00Z">
              <w:r w:rsidRPr="008D73DA">
                <w:rPr>
                  <w:rFonts w:ascii="Arial" w:eastAsia="Times New Roman" w:hAnsi="Arial" w:cs="Times New Roman"/>
                  <w:sz w:val="18"/>
                  <w:szCs w:val="20"/>
                  <w:lang w:val="en-GB"/>
                </w:rPr>
                <w:t>Hex</w:t>
              </w:r>
            </w:ins>
          </w:p>
        </w:tc>
        <w:tc>
          <w:tcPr>
            <w:tcW w:w="717" w:type="dxa"/>
          </w:tcPr>
          <w:p w14:paraId="0E329240" w14:textId="77777777" w:rsidR="00D51353" w:rsidRPr="008D73DA" w:rsidRDefault="00D51353" w:rsidP="0099504B">
            <w:pPr>
              <w:keepNext/>
              <w:keepLines/>
              <w:spacing w:after="0" w:line="240" w:lineRule="auto"/>
              <w:rPr>
                <w:ins w:id="79" w:author="Ajantha De Silva" w:date="2019-06-20T11:40:00Z"/>
                <w:rFonts w:ascii="Arial" w:eastAsia="Times New Roman" w:hAnsi="Arial" w:cs="Times New Roman"/>
                <w:sz w:val="18"/>
                <w:szCs w:val="20"/>
                <w:lang w:val="en-GB"/>
              </w:rPr>
            </w:pPr>
            <w:ins w:id="80" w:author="Ajantha De Silva" w:date="2019-06-20T11:40:00Z">
              <w:r w:rsidRPr="008D73DA">
                <w:rPr>
                  <w:rFonts w:ascii="Arial" w:eastAsia="Times New Roman" w:hAnsi="Arial" w:cs="Times New Roman"/>
                  <w:sz w:val="18"/>
                  <w:szCs w:val="20"/>
                  <w:lang w:val="en-GB"/>
                </w:rPr>
                <w:t>A0</w:t>
              </w:r>
            </w:ins>
          </w:p>
        </w:tc>
        <w:tc>
          <w:tcPr>
            <w:tcW w:w="717" w:type="dxa"/>
          </w:tcPr>
          <w:p w14:paraId="45216270" w14:textId="77777777" w:rsidR="00D51353" w:rsidRPr="008D73DA" w:rsidRDefault="00D51353" w:rsidP="0099504B">
            <w:pPr>
              <w:keepNext/>
              <w:keepLines/>
              <w:spacing w:after="0" w:line="240" w:lineRule="auto"/>
              <w:rPr>
                <w:ins w:id="81" w:author="Ajantha De Silva" w:date="2019-06-20T11:40:00Z"/>
                <w:rFonts w:ascii="Arial" w:eastAsia="Times New Roman" w:hAnsi="Arial" w:cs="Times New Roman"/>
                <w:sz w:val="18"/>
                <w:szCs w:val="20"/>
                <w:lang w:val="en-GB"/>
              </w:rPr>
            </w:pPr>
            <w:ins w:id="82" w:author="Ajantha De Silva" w:date="2019-06-20T11:40:00Z">
              <w:r w:rsidRPr="008D73DA">
                <w:rPr>
                  <w:rFonts w:ascii="Arial" w:eastAsia="Times New Roman" w:hAnsi="Arial" w:cs="Times New Roman"/>
                  <w:sz w:val="18"/>
                  <w:szCs w:val="20"/>
                  <w:lang w:val="en-GB"/>
                </w:rPr>
                <w:t>06</w:t>
              </w:r>
            </w:ins>
          </w:p>
        </w:tc>
        <w:tc>
          <w:tcPr>
            <w:tcW w:w="717" w:type="dxa"/>
          </w:tcPr>
          <w:p w14:paraId="2CCA3D94" w14:textId="77777777" w:rsidR="00D51353" w:rsidRPr="008D73DA" w:rsidRDefault="00D51353" w:rsidP="0099504B">
            <w:pPr>
              <w:keepNext/>
              <w:keepLines/>
              <w:spacing w:after="0" w:line="240" w:lineRule="auto"/>
              <w:rPr>
                <w:ins w:id="83" w:author="Ajantha De Silva" w:date="2019-06-20T11:40:00Z"/>
                <w:rFonts w:ascii="Arial" w:eastAsia="Times New Roman" w:hAnsi="Arial" w:cs="Times New Roman"/>
                <w:sz w:val="18"/>
                <w:szCs w:val="20"/>
                <w:lang w:val="en-GB"/>
              </w:rPr>
            </w:pPr>
            <w:ins w:id="84" w:author="Ajantha De Silva" w:date="2019-06-20T11:40:00Z">
              <w:r w:rsidRPr="008D73DA">
                <w:rPr>
                  <w:rFonts w:ascii="Arial" w:eastAsia="Times New Roman" w:hAnsi="Arial" w:cs="Times New Roman"/>
                  <w:sz w:val="18"/>
                  <w:szCs w:val="20"/>
                  <w:lang w:val="en-GB"/>
                </w:rPr>
                <w:t>02</w:t>
              </w:r>
            </w:ins>
          </w:p>
        </w:tc>
        <w:tc>
          <w:tcPr>
            <w:tcW w:w="717" w:type="dxa"/>
          </w:tcPr>
          <w:p w14:paraId="65A916E7" w14:textId="77777777" w:rsidR="00D51353" w:rsidRPr="008D73DA" w:rsidRDefault="00D51353" w:rsidP="0099504B">
            <w:pPr>
              <w:keepNext/>
              <w:keepLines/>
              <w:spacing w:after="0" w:line="240" w:lineRule="auto"/>
              <w:rPr>
                <w:ins w:id="85" w:author="Ajantha De Silva" w:date="2019-06-20T11:40:00Z"/>
                <w:rFonts w:ascii="Arial" w:eastAsia="Times New Roman" w:hAnsi="Arial" w:cs="Times New Roman"/>
                <w:sz w:val="18"/>
                <w:szCs w:val="20"/>
                <w:lang w:val="en-GB"/>
              </w:rPr>
            </w:pPr>
            <w:ins w:id="86" w:author="Ajantha De Silva" w:date="2019-06-20T11:40:00Z">
              <w:r w:rsidRPr="008D73DA">
                <w:rPr>
                  <w:rFonts w:ascii="Arial" w:eastAsia="Times New Roman" w:hAnsi="Arial" w:cs="Times New Roman"/>
                  <w:sz w:val="18"/>
                  <w:szCs w:val="20"/>
                  <w:lang w:val="en-GB"/>
                </w:rPr>
                <w:t>01</w:t>
              </w:r>
            </w:ins>
          </w:p>
        </w:tc>
        <w:tc>
          <w:tcPr>
            <w:tcW w:w="717" w:type="dxa"/>
          </w:tcPr>
          <w:p w14:paraId="22E08857" w14:textId="77777777" w:rsidR="00D51353" w:rsidRPr="008D73DA" w:rsidRDefault="00D51353" w:rsidP="0099504B">
            <w:pPr>
              <w:keepNext/>
              <w:keepLines/>
              <w:spacing w:after="0" w:line="240" w:lineRule="auto"/>
              <w:rPr>
                <w:ins w:id="87" w:author="Ajantha De Silva" w:date="2019-06-20T11:40:00Z"/>
                <w:rFonts w:ascii="Arial" w:eastAsia="Times New Roman" w:hAnsi="Arial" w:cs="Times New Roman"/>
                <w:sz w:val="18"/>
                <w:szCs w:val="20"/>
                <w:lang w:val="en-GB"/>
              </w:rPr>
            </w:pPr>
            <w:ins w:id="88" w:author="Ajantha De Silva" w:date="2019-06-20T11:40:00Z">
              <w:r w:rsidRPr="008D73DA">
                <w:rPr>
                  <w:rFonts w:ascii="Arial" w:eastAsia="Times New Roman" w:hAnsi="Arial" w:cs="Times New Roman"/>
                  <w:sz w:val="18"/>
                  <w:szCs w:val="20"/>
                  <w:lang w:val="en-GB"/>
                </w:rPr>
                <w:t>01</w:t>
              </w:r>
            </w:ins>
          </w:p>
        </w:tc>
        <w:tc>
          <w:tcPr>
            <w:tcW w:w="717" w:type="dxa"/>
          </w:tcPr>
          <w:p w14:paraId="1ADB4514" w14:textId="77777777" w:rsidR="00D51353" w:rsidRPr="008D73DA" w:rsidRDefault="00D51353" w:rsidP="0099504B">
            <w:pPr>
              <w:keepNext/>
              <w:keepLines/>
              <w:spacing w:after="0" w:line="240" w:lineRule="auto"/>
              <w:rPr>
                <w:ins w:id="89" w:author="Ajantha De Silva" w:date="2019-06-20T11:40:00Z"/>
                <w:rFonts w:ascii="Arial" w:eastAsia="Times New Roman" w:hAnsi="Arial" w:cs="Times New Roman"/>
                <w:sz w:val="18"/>
                <w:szCs w:val="20"/>
                <w:lang w:val="en-GB"/>
              </w:rPr>
            </w:pPr>
            <w:ins w:id="90" w:author="Ajantha De Silva" w:date="2019-06-20T11:40:00Z">
              <w:r w:rsidRPr="008D73DA">
                <w:rPr>
                  <w:rFonts w:ascii="Arial" w:eastAsia="Times New Roman" w:hAnsi="Arial" w:cs="Times New Roman"/>
                  <w:sz w:val="18"/>
                  <w:szCs w:val="20"/>
                  <w:lang w:val="en-GB"/>
                </w:rPr>
                <w:t>02</w:t>
              </w:r>
            </w:ins>
          </w:p>
        </w:tc>
        <w:tc>
          <w:tcPr>
            <w:tcW w:w="717" w:type="dxa"/>
          </w:tcPr>
          <w:p w14:paraId="68F5D114" w14:textId="77777777" w:rsidR="00D51353" w:rsidRPr="008D73DA" w:rsidRDefault="00D51353" w:rsidP="0099504B">
            <w:pPr>
              <w:keepNext/>
              <w:keepLines/>
              <w:spacing w:after="0" w:line="240" w:lineRule="auto"/>
              <w:rPr>
                <w:ins w:id="91" w:author="Ajantha De Silva" w:date="2019-06-20T11:40:00Z"/>
                <w:rFonts w:ascii="Arial" w:eastAsia="Times New Roman" w:hAnsi="Arial" w:cs="Times New Roman"/>
                <w:sz w:val="18"/>
                <w:szCs w:val="20"/>
                <w:lang w:val="en-GB"/>
              </w:rPr>
            </w:pPr>
            <w:ins w:id="92" w:author="Ajantha De Silva" w:date="2019-06-20T11:40:00Z">
              <w:r w:rsidRPr="008D73DA">
                <w:rPr>
                  <w:rFonts w:ascii="Arial" w:eastAsia="Times New Roman" w:hAnsi="Arial" w:cs="Times New Roman"/>
                  <w:sz w:val="18"/>
                  <w:szCs w:val="20"/>
                  <w:lang w:val="en-GB"/>
                </w:rPr>
                <w:t>00</w:t>
              </w:r>
            </w:ins>
          </w:p>
        </w:tc>
        <w:tc>
          <w:tcPr>
            <w:tcW w:w="717" w:type="dxa"/>
          </w:tcPr>
          <w:p w14:paraId="3962CAAD" w14:textId="77777777" w:rsidR="00D51353" w:rsidRPr="008D73DA" w:rsidRDefault="00D51353" w:rsidP="0099504B">
            <w:pPr>
              <w:keepNext/>
              <w:keepLines/>
              <w:spacing w:after="0" w:line="240" w:lineRule="auto"/>
              <w:rPr>
                <w:ins w:id="93" w:author="Ajantha De Silva" w:date="2019-06-20T11:40:00Z"/>
                <w:rFonts w:ascii="Arial" w:eastAsia="Times New Roman" w:hAnsi="Arial" w:cs="Times New Roman"/>
                <w:sz w:val="18"/>
                <w:szCs w:val="20"/>
                <w:lang w:val="en-GB"/>
              </w:rPr>
            </w:pPr>
            <w:ins w:id="94" w:author="Ajantha De Silva" w:date="2019-06-20T11:40:00Z">
              <w:r w:rsidRPr="008D73DA">
                <w:rPr>
                  <w:rFonts w:ascii="Arial" w:eastAsia="Times New Roman" w:hAnsi="Arial" w:cs="Times New Roman"/>
                  <w:sz w:val="18"/>
                  <w:szCs w:val="20"/>
                  <w:lang w:val="en-GB"/>
                </w:rPr>
                <w:t>00</w:t>
              </w:r>
            </w:ins>
          </w:p>
        </w:tc>
      </w:tr>
      <w:tr w:rsidR="00D51353" w:rsidRPr="009B018C" w14:paraId="5AC9D3AF" w14:textId="77777777" w:rsidTr="0099504B">
        <w:trPr>
          <w:jc w:val="center"/>
          <w:ins w:id="95" w:author="Ajantha De Silva" w:date="2019-06-20T11:40:00Z"/>
        </w:trPr>
        <w:tc>
          <w:tcPr>
            <w:tcW w:w="959" w:type="dxa"/>
          </w:tcPr>
          <w:p w14:paraId="6C904267" w14:textId="77777777" w:rsidR="00D51353" w:rsidRPr="009B018C" w:rsidRDefault="00D51353" w:rsidP="0099504B">
            <w:pPr>
              <w:keepNext/>
              <w:keepLines/>
              <w:spacing w:after="0" w:line="240" w:lineRule="auto"/>
              <w:rPr>
                <w:ins w:id="96" w:author="Ajantha De Silva" w:date="2019-06-20T11:40:00Z"/>
                <w:rFonts w:ascii="Arial" w:eastAsia="Times New Roman" w:hAnsi="Arial" w:cs="Times New Roman"/>
                <w:b/>
                <w:sz w:val="18"/>
                <w:szCs w:val="20"/>
                <w:lang w:val="en-GB"/>
              </w:rPr>
            </w:pPr>
          </w:p>
        </w:tc>
        <w:tc>
          <w:tcPr>
            <w:tcW w:w="717" w:type="dxa"/>
          </w:tcPr>
          <w:p w14:paraId="75504E7E" w14:textId="77777777" w:rsidR="00D51353" w:rsidRPr="009B018C" w:rsidRDefault="00D51353" w:rsidP="0099504B">
            <w:pPr>
              <w:keepNext/>
              <w:keepLines/>
              <w:spacing w:after="0" w:line="240" w:lineRule="auto"/>
              <w:rPr>
                <w:ins w:id="97" w:author="Ajantha De Silva" w:date="2019-06-20T11:40:00Z"/>
                <w:rFonts w:ascii="Arial" w:eastAsia="Times New Roman" w:hAnsi="Arial" w:cs="Times New Roman"/>
                <w:b/>
                <w:sz w:val="18"/>
                <w:szCs w:val="20"/>
                <w:lang w:val="en-GB"/>
              </w:rPr>
            </w:pPr>
            <w:ins w:id="98" w:author="Ajantha De Silva" w:date="2019-06-20T11:40:00Z">
              <w:r w:rsidRPr="009B018C">
                <w:rPr>
                  <w:rFonts w:ascii="Arial" w:eastAsia="Times New Roman" w:hAnsi="Arial" w:cs="Times New Roman"/>
                  <w:b/>
                  <w:sz w:val="18"/>
                  <w:szCs w:val="20"/>
                  <w:lang w:val="en-GB"/>
                </w:rPr>
                <w:t>B9</w:t>
              </w:r>
            </w:ins>
          </w:p>
        </w:tc>
        <w:tc>
          <w:tcPr>
            <w:tcW w:w="717" w:type="dxa"/>
          </w:tcPr>
          <w:p w14:paraId="24E03954" w14:textId="77777777" w:rsidR="00D51353" w:rsidRPr="009B018C" w:rsidRDefault="00D51353" w:rsidP="0099504B">
            <w:pPr>
              <w:keepNext/>
              <w:keepLines/>
              <w:spacing w:after="0" w:line="240" w:lineRule="auto"/>
              <w:rPr>
                <w:ins w:id="99" w:author="Ajantha De Silva" w:date="2019-06-20T11:40:00Z"/>
                <w:rFonts w:ascii="Arial" w:eastAsia="Times New Roman" w:hAnsi="Arial" w:cs="Times New Roman"/>
                <w:b/>
                <w:sz w:val="18"/>
                <w:szCs w:val="20"/>
                <w:lang w:val="en-GB"/>
              </w:rPr>
            </w:pPr>
            <w:ins w:id="100" w:author="Ajantha De Silva" w:date="2019-06-20T11:40:00Z">
              <w:r w:rsidRPr="009B018C">
                <w:rPr>
                  <w:rFonts w:ascii="Arial" w:eastAsia="Times New Roman" w:hAnsi="Arial" w:cs="Times New Roman"/>
                  <w:b/>
                  <w:sz w:val="18"/>
                  <w:szCs w:val="20"/>
                  <w:lang w:val="en-GB"/>
                </w:rPr>
                <w:t>B10</w:t>
              </w:r>
            </w:ins>
          </w:p>
        </w:tc>
        <w:tc>
          <w:tcPr>
            <w:tcW w:w="717" w:type="dxa"/>
          </w:tcPr>
          <w:p w14:paraId="4904013D" w14:textId="77777777" w:rsidR="00D51353" w:rsidRPr="009B018C" w:rsidRDefault="00D51353" w:rsidP="0099504B">
            <w:pPr>
              <w:keepNext/>
              <w:keepLines/>
              <w:spacing w:after="0" w:line="240" w:lineRule="auto"/>
              <w:rPr>
                <w:ins w:id="101" w:author="Ajantha De Silva" w:date="2019-06-20T11:40:00Z"/>
                <w:rFonts w:ascii="Arial" w:eastAsia="Times New Roman" w:hAnsi="Arial" w:cs="Times New Roman"/>
                <w:b/>
                <w:sz w:val="18"/>
                <w:szCs w:val="20"/>
                <w:lang w:val="en-GB"/>
              </w:rPr>
            </w:pPr>
            <w:ins w:id="102" w:author="Ajantha De Silva" w:date="2019-06-20T11:40:00Z">
              <w:r w:rsidRPr="009B018C">
                <w:rPr>
                  <w:rFonts w:ascii="Arial" w:eastAsia="Times New Roman" w:hAnsi="Arial" w:cs="Times New Roman"/>
                  <w:b/>
                  <w:sz w:val="18"/>
                  <w:szCs w:val="20"/>
                  <w:lang w:val="en-GB"/>
                </w:rPr>
                <w:t>B11</w:t>
              </w:r>
            </w:ins>
          </w:p>
        </w:tc>
        <w:tc>
          <w:tcPr>
            <w:tcW w:w="717" w:type="dxa"/>
          </w:tcPr>
          <w:p w14:paraId="39B06411" w14:textId="77777777" w:rsidR="00D51353" w:rsidRPr="009B018C" w:rsidRDefault="00D51353" w:rsidP="0099504B">
            <w:pPr>
              <w:keepNext/>
              <w:keepLines/>
              <w:spacing w:after="0" w:line="240" w:lineRule="auto"/>
              <w:rPr>
                <w:ins w:id="103" w:author="Ajantha De Silva" w:date="2019-06-20T11:40:00Z"/>
                <w:rFonts w:ascii="Arial" w:eastAsia="Times New Roman" w:hAnsi="Arial" w:cs="Times New Roman"/>
                <w:b/>
                <w:sz w:val="18"/>
                <w:szCs w:val="20"/>
                <w:lang w:val="en-GB"/>
              </w:rPr>
            </w:pPr>
            <w:ins w:id="104" w:author="Ajantha De Silva" w:date="2019-06-20T11:40:00Z">
              <w:r w:rsidRPr="009B018C">
                <w:rPr>
                  <w:rFonts w:ascii="Arial" w:eastAsia="Times New Roman" w:hAnsi="Arial" w:cs="Times New Roman"/>
                  <w:b/>
                  <w:sz w:val="18"/>
                  <w:szCs w:val="20"/>
                  <w:lang w:val="en-GB"/>
                </w:rPr>
                <w:t>B12</w:t>
              </w:r>
            </w:ins>
          </w:p>
        </w:tc>
        <w:tc>
          <w:tcPr>
            <w:tcW w:w="717" w:type="dxa"/>
          </w:tcPr>
          <w:p w14:paraId="3EFBB106" w14:textId="77777777" w:rsidR="00D51353" w:rsidRPr="009B018C" w:rsidRDefault="00D51353" w:rsidP="0099504B">
            <w:pPr>
              <w:keepNext/>
              <w:keepLines/>
              <w:spacing w:after="0" w:line="240" w:lineRule="auto"/>
              <w:rPr>
                <w:ins w:id="105" w:author="Ajantha De Silva" w:date="2019-06-20T11:40:00Z"/>
                <w:rFonts w:ascii="Arial" w:eastAsia="Times New Roman" w:hAnsi="Arial" w:cs="Times New Roman"/>
                <w:b/>
                <w:sz w:val="18"/>
                <w:szCs w:val="20"/>
                <w:lang w:val="en-GB"/>
              </w:rPr>
            </w:pPr>
            <w:ins w:id="106" w:author="Ajantha De Silva" w:date="2019-06-20T11:40:00Z">
              <w:r w:rsidRPr="009B018C">
                <w:rPr>
                  <w:rFonts w:ascii="Arial" w:eastAsia="Times New Roman" w:hAnsi="Arial" w:cs="Times New Roman"/>
                  <w:b/>
                  <w:sz w:val="18"/>
                  <w:szCs w:val="20"/>
                  <w:lang w:val="en-GB"/>
                </w:rPr>
                <w:t>B13</w:t>
              </w:r>
            </w:ins>
          </w:p>
        </w:tc>
        <w:tc>
          <w:tcPr>
            <w:tcW w:w="717" w:type="dxa"/>
          </w:tcPr>
          <w:p w14:paraId="58C30CA5" w14:textId="77777777" w:rsidR="00D51353" w:rsidRPr="009B018C" w:rsidRDefault="00D51353" w:rsidP="0099504B">
            <w:pPr>
              <w:keepNext/>
              <w:keepLines/>
              <w:spacing w:after="0" w:line="240" w:lineRule="auto"/>
              <w:rPr>
                <w:ins w:id="107" w:author="Ajantha De Silva" w:date="2019-06-20T11:40:00Z"/>
                <w:rFonts w:ascii="Arial" w:eastAsia="Times New Roman" w:hAnsi="Arial" w:cs="Times New Roman"/>
                <w:b/>
                <w:sz w:val="18"/>
                <w:szCs w:val="20"/>
                <w:lang w:val="en-GB"/>
              </w:rPr>
            </w:pPr>
            <w:ins w:id="108" w:author="Ajantha De Silva" w:date="2019-06-20T11:40:00Z">
              <w:r w:rsidRPr="009B018C">
                <w:rPr>
                  <w:rFonts w:ascii="Arial" w:eastAsia="Times New Roman" w:hAnsi="Arial" w:cs="Times New Roman"/>
                  <w:b/>
                  <w:sz w:val="18"/>
                  <w:szCs w:val="20"/>
                  <w:lang w:val="en-GB"/>
                </w:rPr>
                <w:t>B14</w:t>
              </w:r>
            </w:ins>
          </w:p>
        </w:tc>
        <w:tc>
          <w:tcPr>
            <w:tcW w:w="717" w:type="dxa"/>
          </w:tcPr>
          <w:p w14:paraId="4DC8EB22" w14:textId="77777777" w:rsidR="00D51353" w:rsidRPr="009B018C" w:rsidRDefault="00D51353" w:rsidP="0099504B">
            <w:pPr>
              <w:keepNext/>
              <w:keepLines/>
              <w:spacing w:after="0" w:line="240" w:lineRule="auto"/>
              <w:rPr>
                <w:ins w:id="109" w:author="Ajantha De Silva" w:date="2019-06-20T11:40:00Z"/>
                <w:rFonts w:ascii="Arial" w:eastAsia="Times New Roman" w:hAnsi="Arial" w:cs="Times New Roman"/>
                <w:b/>
                <w:sz w:val="18"/>
                <w:szCs w:val="20"/>
                <w:lang w:val="en-GB"/>
              </w:rPr>
            </w:pPr>
            <w:ins w:id="110" w:author="Ajantha De Silva" w:date="2019-06-20T11:40:00Z">
              <w:r w:rsidRPr="009B018C">
                <w:rPr>
                  <w:rFonts w:ascii="Arial" w:eastAsia="Times New Roman" w:hAnsi="Arial" w:cs="Times New Roman"/>
                  <w:b/>
                  <w:sz w:val="18"/>
                  <w:szCs w:val="20"/>
                  <w:lang w:val="en-GB"/>
                </w:rPr>
                <w:t>B15</w:t>
              </w:r>
            </w:ins>
          </w:p>
        </w:tc>
        <w:tc>
          <w:tcPr>
            <w:tcW w:w="717" w:type="dxa"/>
          </w:tcPr>
          <w:p w14:paraId="2FF16559" w14:textId="77777777" w:rsidR="00D51353" w:rsidRPr="009B018C" w:rsidRDefault="00D51353" w:rsidP="0099504B">
            <w:pPr>
              <w:keepNext/>
              <w:keepLines/>
              <w:spacing w:after="0" w:line="240" w:lineRule="auto"/>
              <w:rPr>
                <w:ins w:id="111" w:author="Ajantha De Silva" w:date="2019-06-20T11:40:00Z"/>
                <w:rFonts w:ascii="Arial" w:eastAsia="Times New Roman" w:hAnsi="Arial" w:cs="Times New Roman"/>
                <w:b/>
                <w:sz w:val="18"/>
                <w:szCs w:val="20"/>
                <w:lang w:val="en-GB"/>
              </w:rPr>
            </w:pPr>
            <w:ins w:id="112" w:author="Ajantha De Silva" w:date="2019-06-20T11:40:00Z">
              <w:r w:rsidRPr="009B018C">
                <w:rPr>
                  <w:rFonts w:ascii="Arial" w:eastAsia="Times New Roman" w:hAnsi="Arial" w:cs="Times New Roman"/>
                  <w:b/>
                  <w:sz w:val="18"/>
                  <w:szCs w:val="20"/>
                  <w:lang w:val="en-GB"/>
                </w:rPr>
                <w:t>B16</w:t>
              </w:r>
            </w:ins>
          </w:p>
        </w:tc>
      </w:tr>
      <w:tr w:rsidR="00D51353" w:rsidRPr="008D73DA" w14:paraId="537F24FB" w14:textId="77777777" w:rsidTr="0099504B">
        <w:trPr>
          <w:jc w:val="center"/>
          <w:ins w:id="113" w:author="Ajantha De Silva" w:date="2019-06-20T11:40:00Z"/>
        </w:trPr>
        <w:tc>
          <w:tcPr>
            <w:tcW w:w="959" w:type="dxa"/>
          </w:tcPr>
          <w:p w14:paraId="0BCABDF0" w14:textId="77777777" w:rsidR="00D51353" w:rsidRPr="008D73DA" w:rsidRDefault="00D51353" w:rsidP="0099504B">
            <w:pPr>
              <w:keepNext/>
              <w:keepLines/>
              <w:spacing w:after="0" w:line="240" w:lineRule="auto"/>
              <w:rPr>
                <w:ins w:id="114" w:author="Ajantha De Silva" w:date="2019-06-20T11:40:00Z"/>
                <w:rFonts w:ascii="Arial" w:eastAsia="Times New Roman" w:hAnsi="Arial" w:cs="Times New Roman"/>
                <w:sz w:val="18"/>
                <w:szCs w:val="20"/>
                <w:lang w:val="en-GB"/>
              </w:rPr>
            </w:pPr>
          </w:p>
        </w:tc>
        <w:tc>
          <w:tcPr>
            <w:tcW w:w="717" w:type="dxa"/>
          </w:tcPr>
          <w:p w14:paraId="7BE56019" w14:textId="77777777" w:rsidR="00D51353" w:rsidRPr="008D73DA" w:rsidRDefault="00D51353" w:rsidP="0099504B">
            <w:pPr>
              <w:keepNext/>
              <w:keepLines/>
              <w:spacing w:after="0" w:line="240" w:lineRule="auto"/>
              <w:rPr>
                <w:ins w:id="115" w:author="Ajantha De Silva" w:date="2019-06-20T11:40:00Z"/>
                <w:rFonts w:ascii="Arial" w:eastAsia="Times New Roman" w:hAnsi="Arial" w:cs="Times New Roman"/>
                <w:sz w:val="18"/>
                <w:szCs w:val="20"/>
                <w:lang w:val="en-GB"/>
              </w:rPr>
            </w:pPr>
            <w:ins w:id="116" w:author="Ajantha De Silva" w:date="2019-06-20T11:40:00Z">
              <w:r w:rsidRPr="008D73DA">
                <w:rPr>
                  <w:rFonts w:ascii="Arial" w:eastAsia="Times New Roman" w:hAnsi="Arial" w:cs="Times New Roman"/>
                  <w:sz w:val="18"/>
                  <w:szCs w:val="20"/>
                  <w:lang w:val="en-GB"/>
                </w:rPr>
                <w:t>A1</w:t>
              </w:r>
            </w:ins>
          </w:p>
        </w:tc>
        <w:tc>
          <w:tcPr>
            <w:tcW w:w="717" w:type="dxa"/>
          </w:tcPr>
          <w:p w14:paraId="29A49CF7" w14:textId="77777777" w:rsidR="00D51353" w:rsidRPr="008D73DA" w:rsidRDefault="00D51353" w:rsidP="0099504B">
            <w:pPr>
              <w:keepNext/>
              <w:keepLines/>
              <w:spacing w:after="0" w:line="240" w:lineRule="auto"/>
              <w:rPr>
                <w:ins w:id="117" w:author="Ajantha De Silva" w:date="2019-06-20T11:40:00Z"/>
                <w:rFonts w:ascii="Arial" w:eastAsia="Times New Roman" w:hAnsi="Arial" w:cs="Times New Roman"/>
                <w:sz w:val="18"/>
                <w:szCs w:val="20"/>
                <w:lang w:val="en-GB"/>
              </w:rPr>
            </w:pPr>
            <w:ins w:id="118" w:author="Ajantha De Silva" w:date="2019-06-20T11:40:00Z">
              <w:r>
                <w:rPr>
                  <w:rFonts w:ascii="Arial" w:eastAsia="Times New Roman" w:hAnsi="Arial" w:cs="Times New Roman"/>
                  <w:sz w:val="18"/>
                  <w:szCs w:val="20"/>
                  <w:lang w:val="en-GB"/>
                </w:rPr>
                <w:t>4F</w:t>
              </w:r>
            </w:ins>
          </w:p>
        </w:tc>
        <w:tc>
          <w:tcPr>
            <w:tcW w:w="717" w:type="dxa"/>
          </w:tcPr>
          <w:p w14:paraId="2B266934" w14:textId="77777777" w:rsidR="00D51353" w:rsidRPr="008D73DA" w:rsidRDefault="00D51353" w:rsidP="0099504B">
            <w:pPr>
              <w:keepNext/>
              <w:keepLines/>
              <w:spacing w:after="0" w:line="240" w:lineRule="auto"/>
              <w:rPr>
                <w:ins w:id="119" w:author="Ajantha De Silva" w:date="2019-06-20T11:40:00Z"/>
                <w:rFonts w:ascii="Arial" w:eastAsia="Times New Roman" w:hAnsi="Arial" w:cs="Times New Roman"/>
                <w:sz w:val="18"/>
                <w:szCs w:val="20"/>
                <w:lang w:val="en-GB"/>
              </w:rPr>
            </w:pPr>
            <w:ins w:id="120" w:author="Ajantha De Silva" w:date="2019-06-20T11:40:00Z">
              <w:r w:rsidRPr="008D73DA">
                <w:rPr>
                  <w:rFonts w:ascii="Arial" w:eastAsia="Times New Roman" w:hAnsi="Arial" w:cs="Times New Roman"/>
                  <w:sz w:val="18"/>
                  <w:szCs w:val="20"/>
                  <w:lang w:val="en-GB"/>
                </w:rPr>
                <w:t>80</w:t>
              </w:r>
            </w:ins>
          </w:p>
        </w:tc>
        <w:tc>
          <w:tcPr>
            <w:tcW w:w="717" w:type="dxa"/>
          </w:tcPr>
          <w:p w14:paraId="7B9EAF94" w14:textId="77777777" w:rsidR="00D51353" w:rsidRPr="008D73DA" w:rsidRDefault="00D51353" w:rsidP="0099504B">
            <w:pPr>
              <w:keepNext/>
              <w:keepLines/>
              <w:spacing w:after="0" w:line="240" w:lineRule="auto"/>
              <w:rPr>
                <w:ins w:id="121" w:author="Ajantha De Silva" w:date="2019-06-20T11:40:00Z"/>
                <w:rFonts w:ascii="Arial" w:eastAsia="Times New Roman" w:hAnsi="Arial" w:cs="Times New Roman"/>
                <w:sz w:val="18"/>
                <w:szCs w:val="20"/>
                <w:lang w:val="en-GB"/>
              </w:rPr>
            </w:pPr>
            <w:ins w:id="122" w:author="Ajantha De Silva" w:date="2019-06-20T11:40:00Z">
              <w:r w:rsidRPr="008D73DA">
                <w:rPr>
                  <w:rFonts w:ascii="Arial" w:eastAsia="Times New Roman" w:hAnsi="Arial" w:cs="Times New Roman"/>
                  <w:sz w:val="18"/>
                  <w:szCs w:val="20"/>
                  <w:lang w:val="en-GB"/>
                </w:rPr>
                <w:t>01</w:t>
              </w:r>
            </w:ins>
          </w:p>
        </w:tc>
        <w:tc>
          <w:tcPr>
            <w:tcW w:w="717" w:type="dxa"/>
          </w:tcPr>
          <w:p w14:paraId="11C2A9BE" w14:textId="77777777" w:rsidR="00D51353" w:rsidRPr="008D73DA" w:rsidRDefault="00D51353" w:rsidP="0099504B">
            <w:pPr>
              <w:keepNext/>
              <w:keepLines/>
              <w:spacing w:after="0" w:line="240" w:lineRule="auto"/>
              <w:rPr>
                <w:ins w:id="123" w:author="Ajantha De Silva" w:date="2019-06-20T11:40:00Z"/>
                <w:rFonts w:ascii="Arial" w:eastAsia="Times New Roman" w:hAnsi="Arial" w:cs="Times New Roman"/>
                <w:sz w:val="18"/>
                <w:szCs w:val="20"/>
                <w:lang w:val="en-GB"/>
              </w:rPr>
            </w:pPr>
            <w:ins w:id="124" w:author="Ajantha De Silva" w:date="2019-06-20T11:40:00Z">
              <w:r w:rsidRPr="008D73DA">
                <w:rPr>
                  <w:rFonts w:ascii="Arial" w:eastAsia="Times New Roman" w:hAnsi="Arial" w:cs="Times New Roman"/>
                  <w:sz w:val="18"/>
                  <w:szCs w:val="20"/>
                  <w:lang w:val="en-GB"/>
                </w:rPr>
                <w:t>1B</w:t>
              </w:r>
            </w:ins>
          </w:p>
        </w:tc>
        <w:tc>
          <w:tcPr>
            <w:tcW w:w="717" w:type="dxa"/>
          </w:tcPr>
          <w:p w14:paraId="73F6A3EE" w14:textId="77777777" w:rsidR="00D51353" w:rsidRPr="008D73DA" w:rsidRDefault="00D51353" w:rsidP="0099504B">
            <w:pPr>
              <w:keepNext/>
              <w:keepLines/>
              <w:spacing w:after="0" w:line="240" w:lineRule="auto"/>
              <w:rPr>
                <w:ins w:id="125" w:author="Ajantha De Silva" w:date="2019-06-20T11:40:00Z"/>
                <w:rFonts w:ascii="Arial" w:eastAsia="Times New Roman" w:hAnsi="Arial" w:cs="Times New Roman"/>
                <w:sz w:val="18"/>
                <w:szCs w:val="20"/>
                <w:lang w:val="en-GB"/>
              </w:rPr>
            </w:pPr>
            <w:ins w:id="126" w:author="Ajantha De Silva" w:date="2019-06-20T11:40:00Z">
              <w:r w:rsidRPr="008D73DA">
                <w:rPr>
                  <w:rFonts w:ascii="Arial" w:eastAsia="Times New Roman" w:hAnsi="Arial" w:cs="Times New Roman"/>
                  <w:sz w:val="18"/>
                  <w:szCs w:val="20"/>
                  <w:lang w:val="en-GB"/>
                </w:rPr>
                <w:t>81</w:t>
              </w:r>
            </w:ins>
          </w:p>
        </w:tc>
        <w:tc>
          <w:tcPr>
            <w:tcW w:w="717" w:type="dxa"/>
          </w:tcPr>
          <w:p w14:paraId="57FBCD5B" w14:textId="77777777" w:rsidR="00D51353" w:rsidRPr="008D73DA" w:rsidRDefault="00D51353" w:rsidP="0099504B">
            <w:pPr>
              <w:keepNext/>
              <w:keepLines/>
              <w:spacing w:after="0" w:line="240" w:lineRule="auto"/>
              <w:rPr>
                <w:ins w:id="127" w:author="Ajantha De Silva" w:date="2019-06-20T11:40:00Z"/>
                <w:rFonts w:ascii="Arial" w:eastAsia="Times New Roman" w:hAnsi="Arial" w:cs="Times New Roman"/>
                <w:sz w:val="18"/>
                <w:szCs w:val="20"/>
                <w:lang w:val="en-GB"/>
              </w:rPr>
            </w:pPr>
            <w:ins w:id="128" w:author="Ajantha De Silva" w:date="2019-06-20T11:40:00Z">
              <w:r>
                <w:rPr>
                  <w:rFonts w:ascii="Arial" w:eastAsia="Times New Roman" w:hAnsi="Arial" w:cs="Times New Roman"/>
                  <w:sz w:val="18"/>
                  <w:szCs w:val="20"/>
                  <w:lang w:val="en-GB"/>
                </w:rPr>
                <w:t>21</w:t>
              </w:r>
            </w:ins>
          </w:p>
        </w:tc>
        <w:tc>
          <w:tcPr>
            <w:tcW w:w="717" w:type="dxa"/>
          </w:tcPr>
          <w:p w14:paraId="72020B79" w14:textId="77777777" w:rsidR="00D51353" w:rsidRPr="008D73DA" w:rsidRDefault="00D51353" w:rsidP="0099504B">
            <w:pPr>
              <w:keepNext/>
              <w:keepLines/>
              <w:spacing w:after="0" w:line="240" w:lineRule="auto"/>
              <w:rPr>
                <w:ins w:id="129" w:author="Ajantha De Silva" w:date="2019-06-20T11:40:00Z"/>
                <w:rFonts w:ascii="Arial" w:eastAsia="Times New Roman" w:hAnsi="Arial" w:cs="Times New Roman"/>
                <w:sz w:val="18"/>
                <w:szCs w:val="20"/>
                <w:lang w:val="en-GB"/>
              </w:rPr>
            </w:pPr>
            <w:ins w:id="130" w:author="Ajantha De Silva" w:date="2019-06-20T11:40:00Z">
              <w:r>
                <w:rPr>
                  <w:rFonts w:ascii="Arial" w:eastAsia="Times New Roman" w:hAnsi="Arial" w:cs="Times New Roman"/>
                  <w:sz w:val="18"/>
                  <w:szCs w:val="20"/>
                  <w:lang w:val="en-GB"/>
                </w:rPr>
                <w:t>02</w:t>
              </w:r>
            </w:ins>
          </w:p>
        </w:tc>
      </w:tr>
      <w:tr w:rsidR="00D51353" w:rsidRPr="009B018C" w14:paraId="652A8410" w14:textId="77777777" w:rsidTr="0099504B">
        <w:trPr>
          <w:jc w:val="center"/>
          <w:ins w:id="131" w:author="Ajantha De Silva" w:date="2019-06-20T11:40:00Z"/>
        </w:trPr>
        <w:tc>
          <w:tcPr>
            <w:tcW w:w="959" w:type="dxa"/>
          </w:tcPr>
          <w:p w14:paraId="4FBA8D1F" w14:textId="77777777" w:rsidR="00D51353" w:rsidRPr="009B018C" w:rsidRDefault="00D51353" w:rsidP="0099504B">
            <w:pPr>
              <w:keepNext/>
              <w:keepLines/>
              <w:spacing w:after="0" w:line="240" w:lineRule="auto"/>
              <w:rPr>
                <w:ins w:id="132" w:author="Ajantha De Silva" w:date="2019-06-20T11:40:00Z"/>
                <w:rFonts w:ascii="Arial" w:eastAsia="Times New Roman" w:hAnsi="Arial" w:cs="Times New Roman"/>
                <w:b/>
                <w:sz w:val="18"/>
                <w:szCs w:val="20"/>
                <w:lang w:val="en-GB"/>
              </w:rPr>
            </w:pPr>
          </w:p>
        </w:tc>
        <w:tc>
          <w:tcPr>
            <w:tcW w:w="717" w:type="dxa"/>
          </w:tcPr>
          <w:p w14:paraId="42C4B33B" w14:textId="77777777" w:rsidR="00D51353" w:rsidRPr="009B018C" w:rsidRDefault="00D51353" w:rsidP="0099504B">
            <w:pPr>
              <w:keepNext/>
              <w:keepLines/>
              <w:spacing w:after="0" w:line="240" w:lineRule="auto"/>
              <w:rPr>
                <w:ins w:id="133" w:author="Ajantha De Silva" w:date="2019-06-20T11:40:00Z"/>
                <w:rFonts w:ascii="Arial" w:eastAsia="Times New Roman" w:hAnsi="Arial" w:cs="Times New Roman"/>
                <w:b/>
                <w:sz w:val="18"/>
                <w:szCs w:val="20"/>
                <w:lang w:val="en-GB"/>
              </w:rPr>
            </w:pPr>
            <w:ins w:id="134" w:author="Ajantha De Silva" w:date="2019-06-20T11:40:00Z">
              <w:r w:rsidRPr="009B018C">
                <w:rPr>
                  <w:rFonts w:ascii="Arial" w:eastAsia="Times New Roman" w:hAnsi="Arial" w:cs="Times New Roman"/>
                  <w:b/>
                  <w:sz w:val="18"/>
                  <w:szCs w:val="20"/>
                  <w:lang w:val="en-GB"/>
                </w:rPr>
                <w:t>B17</w:t>
              </w:r>
            </w:ins>
          </w:p>
        </w:tc>
        <w:tc>
          <w:tcPr>
            <w:tcW w:w="717" w:type="dxa"/>
          </w:tcPr>
          <w:p w14:paraId="0F1CB787" w14:textId="77777777" w:rsidR="00D51353" w:rsidRPr="009B018C" w:rsidRDefault="00D51353" w:rsidP="0099504B">
            <w:pPr>
              <w:keepNext/>
              <w:keepLines/>
              <w:spacing w:after="0" w:line="240" w:lineRule="auto"/>
              <w:rPr>
                <w:ins w:id="135" w:author="Ajantha De Silva" w:date="2019-06-20T11:40:00Z"/>
                <w:rFonts w:ascii="Arial" w:eastAsia="Times New Roman" w:hAnsi="Arial" w:cs="Times New Roman"/>
                <w:b/>
                <w:sz w:val="18"/>
                <w:szCs w:val="20"/>
                <w:lang w:val="en-GB"/>
              </w:rPr>
            </w:pPr>
            <w:ins w:id="136" w:author="Ajantha De Silva" w:date="2019-06-20T11:40:00Z">
              <w:r w:rsidRPr="009B018C">
                <w:rPr>
                  <w:rFonts w:ascii="Arial" w:eastAsia="Times New Roman" w:hAnsi="Arial" w:cs="Times New Roman"/>
                  <w:b/>
                  <w:sz w:val="18"/>
                  <w:szCs w:val="20"/>
                  <w:lang w:val="en-GB"/>
                </w:rPr>
                <w:t>B18</w:t>
              </w:r>
            </w:ins>
          </w:p>
        </w:tc>
        <w:tc>
          <w:tcPr>
            <w:tcW w:w="717" w:type="dxa"/>
          </w:tcPr>
          <w:p w14:paraId="5BB96865" w14:textId="77777777" w:rsidR="00D51353" w:rsidRPr="009B018C" w:rsidRDefault="00D51353" w:rsidP="0099504B">
            <w:pPr>
              <w:keepNext/>
              <w:keepLines/>
              <w:spacing w:after="0" w:line="240" w:lineRule="auto"/>
              <w:rPr>
                <w:ins w:id="137" w:author="Ajantha De Silva" w:date="2019-06-20T11:40:00Z"/>
                <w:rFonts w:ascii="Arial" w:eastAsia="Times New Roman" w:hAnsi="Arial" w:cs="Times New Roman"/>
                <w:b/>
                <w:sz w:val="18"/>
                <w:szCs w:val="20"/>
                <w:lang w:val="en-GB"/>
              </w:rPr>
            </w:pPr>
            <w:ins w:id="138" w:author="Ajantha De Silva" w:date="2019-06-20T11:40:00Z">
              <w:r w:rsidRPr="009B018C">
                <w:rPr>
                  <w:rFonts w:ascii="Arial" w:eastAsia="Times New Roman" w:hAnsi="Arial" w:cs="Times New Roman"/>
                  <w:b/>
                  <w:sz w:val="18"/>
                  <w:szCs w:val="20"/>
                  <w:lang w:val="en-GB"/>
                </w:rPr>
                <w:t>B19</w:t>
              </w:r>
            </w:ins>
          </w:p>
        </w:tc>
        <w:tc>
          <w:tcPr>
            <w:tcW w:w="717" w:type="dxa"/>
          </w:tcPr>
          <w:p w14:paraId="72E6C6ED" w14:textId="77777777" w:rsidR="00D51353" w:rsidRPr="009B018C" w:rsidRDefault="00D51353" w:rsidP="0099504B">
            <w:pPr>
              <w:keepNext/>
              <w:keepLines/>
              <w:spacing w:after="0" w:line="240" w:lineRule="auto"/>
              <w:rPr>
                <w:ins w:id="139" w:author="Ajantha De Silva" w:date="2019-06-20T11:40:00Z"/>
                <w:rFonts w:ascii="Arial" w:eastAsia="Times New Roman" w:hAnsi="Arial" w:cs="Times New Roman"/>
                <w:b/>
                <w:sz w:val="18"/>
                <w:szCs w:val="20"/>
                <w:lang w:val="en-GB"/>
              </w:rPr>
            </w:pPr>
            <w:ins w:id="140" w:author="Ajantha De Silva" w:date="2019-06-20T11:40:00Z">
              <w:r w:rsidRPr="009B018C">
                <w:rPr>
                  <w:rFonts w:ascii="Arial" w:eastAsia="Times New Roman" w:hAnsi="Arial" w:cs="Times New Roman"/>
                  <w:b/>
                  <w:sz w:val="18"/>
                  <w:szCs w:val="20"/>
                  <w:lang w:val="en-GB"/>
                </w:rPr>
                <w:t>B20</w:t>
              </w:r>
            </w:ins>
          </w:p>
        </w:tc>
        <w:tc>
          <w:tcPr>
            <w:tcW w:w="717" w:type="dxa"/>
          </w:tcPr>
          <w:p w14:paraId="1A6A62F1" w14:textId="77777777" w:rsidR="00D51353" w:rsidRPr="009B018C" w:rsidRDefault="00D51353" w:rsidP="0099504B">
            <w:pPr>
              <w:keepNext/>
              <w:keepLines/>
              <w:spacing w:after="0" w:line="240" w:lineRule="auto"/>
              <w:rPr>
                <w:ins w:id="141" w:author="Ajantha De Silva" w:date="2019-06-20T11:40:00Z"/>
                <w:rFonts w:ascii="Arial" w:eastAsia="Times New Roman" w:hAnsi="Arial" w:cs="Times New Roman"/>
                <w:b/>
                <w:sz w:val="18"/>
                <w:szCs w:val="20"/>
                <w:lang w:val="en-GB"/>
              </w:rPr>
            </w:pPr>
            <w:ins w:id="142" w:author="Ajantha De Silva" w:date="2019-06-20T11:40:00Z">
              <w:r w:rsidRPr="009B018C">
                <w:rPr>
                  <w:rFonts w:ascii="Arial" w:eastAsia="Times New Roman" w:hAnsi="Arial" w:cs="Times New Roman"/>
                  <w:b/>
                  <w:sz w:val="18"/>
                  <w:szCs w:val="20"/>
                  <w:lang w:val="en-GB"/>
                </w:rPr>
                <w:t>B21</w:t>
              </w:r>
            </w:ins>
          </w:p>
        </w:tc>
        <w:tc>
          <w:tcPr>
            <w:tcW w:w="717" w:type="dxa"/>
          </w:tcPr>
          <w:p w14:paraId="7E62804D" w14:textId="77777777" w:rsidR="00D51353" w:rsidRPr="009B018C" w:rsidRDefault="00D51353" w:rsidP="0099504B">
            <w:pPr>
              <w:keepNext/>
              <w:keepLines/>
              <w:spacing w:after="0" w:line="240" w:lineRule="auto"/>
              <w:rPr>
                <w:ins w:id="143" w:author="Ajantha De Silva" w:date="2019-06-20T11:40:00Z"/>
                <w:rFonts w:ascii="Arial" w:eastAsia="Times New Roman" w:hAnsi="Arial" w:cs="Times New Roman"/>
                <w:b/>
                <w:sz w:val="18"/>
                <w:szCs w:val="20"/>
                <w:lang w:val="en-GB"/>
              </w:rPr>
            </w:pPr>
            <w:ins w:id="144" w:author="Ajantha De Silva" w:date="2019-06-20T11:40:00Z">
              <w:r w:rsidRPr="009B018C">
                <w:rPr>
                  <w:rFonts w:ascii="Arial" w:eastAsia="Times New Roman" w:hAnsi="Arial" w:cs="Times New Roman"/>
                  <w:b/>
                  <w:sz w:val="18"/>
                  <w:szCs w:val="20"/>
                  <w:lang w:val="en-GB"/>
                </w:rPr>
                <w:t>B22</w:t>
              </w:r>
            </w:ins>
          </w:p>
        </w:tc>
        <w:tc>
          <w:tcPr>
            <w:tcW w:w="717" w:type="dxa"/>
          </w:tcPr>
          <w:p w14:paraId="23E1187D" w14:textId="77777777" w:rsidR="00D51353" w:rsidRPr="009B018C" w:rsidRDefault="00D51353" w:rsidP="0099504B">
            <w:pPr>
              <w:keepNext/>
              <w:keepLines/>
              <w:spacing w:after="0" w:line="240" w:lineRule="auto"/>
              <w:rPr>
                <w:ins w:id="145" w:author="Ajantha De Silva" w:date="2019-06-20T11:40:00Z"/>
                <w:rFonts w:ascii="Arial" w:eastAsia="Times New Roman" w:hAnsi="Arial" w:cs="Times New Roman"/>
                <w:b/>
                <w:sz w:val="18"/>
                <w:szCs w:val="20"/>
                <w:lang w:val="en-GB"/>
              </w:rPr>
            </w:pPr>
            <w:ins w:id="146" w:author="Ajantha De Silva" w:date="2019-06-20T11:40:00Z">
              <w:r w:rsidRPr="009B018C">
                <w:rPr>
                  <w:rFonts w:ascii="Arial" w:eastAsia="Times New Roman" w:hAnsi="Arial" w:cs="Times New Roman"/>
                  <w:b/>
                  <w:sz w:val="18"/>
                  <w:szCs w:val="20"/>
                  <w:lang w:val="en-GB"/>
                </w:rPr>
                <w:t>B23</w:t>
              </w:r>
            </w:ins>
          </w:p>
        </w:tc>
        <w:tc>
          <w:tcPr>
            <w:tcW w:w="717" w:type="dxa"/>
          </w:tcPr>
          <w:p w14:paraId="0D753979" w14:textId="77777777" w:rsidR="00D51353" w:rsidRPr="009B018C" w:rsidDel="00A40006" w:rsidRDefault="00D51353" w:rsidP="0099504B">
            <w:pPr>
              <w:keepNext/>
              <w:keepLines/>
              <w:spacing w:after="0" w:line="240" w:lineRule="auto"/>
              <w:rPr>
                <w:ins w:id="147" w:author="Ajantha De Silva" w:date="2019-06-20T11:40:00Z"/>
                <w:rFonts w:ascii="Arial" w:eastAsia="Times New Roman" w:hAnsi="Arial" w:cs="Times New Roman"/>
                <w:b/>
                <w:sz w:val="18"/>
                <w:szCs w:val="20"/>
                <w:lang w:val="en-GB"/>
              </w:rPr>
            </w:pPr>
            <w:ins w:id="148" w:author="Ajantha De Silva" w:date="2019-06-20T11:40:00Z">
              <w:r w:rsidRPr="009B018C">
                <w:rPr>
                  <w:rFonts w:ascii="Arial" w:eastAsia="Times New Roman" w:hAnsi="Arial" w:cs="Times New Roman"/>
                  <w:b/>
                  <w:sz w:val="18"/>
                  <w:szCs w:val="20"/>
                  <w:lang w:val="en-GB"/>
                </w:rPr>
                <w:t>B24</w:t>
              </w:r>
            </w:ins>
          </w:p>
        </w:tc>
      </w:tr>
      <w:tr w:rsidR="00D51353" w:rsidRPr="009B018C" w14:paraId="19476E53" w14:textId="77777777" w:rsidTr="0099504B">
        <w:trPr>
          <w:jc w:val="center"/>
          <w:ins w:id="149" w:author="Ajantha De Silva" w:date="2019-06-20T11:40:00Z"/>
        </w:trPr>
        <w:tc>
          <w:tcPr>
            <w:tcW w:w="959" w:type="dxa"/>
          </w:tcPr>
          <w:p w14:paraId="2B1940FE" w14:textId="77777777" w:rsidR="00D51353" w:rsidRPr="008D73DA" w:rsidRDefault="00D51353" w:rsidP="0099504B">
            <w:pPr>
              <w:keepNext/>
              <w:keepLines/>
              <w:spacing w:after="0" w:line="240" w:lineRule="auto"/>
              <w:rPr>
                <w:ins w:id="150" w:author="Ajantha De Silva" w:date="2019-06-20T11:40:00Z"/>
                <w:rFonts w:ascii="Arial" w:eastAsia="Times New Roman" w:hAnsi="Arial" w:cs="Times New Roman"/>
                <w:sz w:val="18"/>
                <w:szCs w:val="20"/>
                <w:lang w:val="en-GB"/>
              </w:rPr>
            </w:pPr>
          </w:p>
        </w:tc>
        <w:tc>
          <w:tcPr>
            <w:tcW w:w="717" w:type="dxa"/>
          </w:tcPr>
          <w:p w14:paraId="02DF0853" w14:textId="77777777" w:rsidR="00D51353" w:rsidRPr="008D73DA" w:rsidRDefault="00D51353" w:rsidP="0099504B">
            <w:pPr>
              <w:keepNext/>
              <w:keepLines/>
              <w:spacing w:after="0" w:line="240" w:lineRule="auto"/>
              <w:rPr>
                <w:ins w:id="151" w:author="Ajantha De Silva" w:date="2019-06-20T11:40:00Z"/>
                <w:rFonts w:ascii="Arial" w:eastAsia="Times New Roman" w:hAnsi="Arial" w:cs="Times New Roman"/>
                <w:sz w:val="18"/>
                <w:szCs w:val="20"/>
                <w:lang w:val="en-GB"/>
              </w:rPr>
            </w:pPr>
            <w:ins w:id="152" w:author="Ajantha De Silva" w:date="2019-06-20T11:40:00Z">
              <w:r>
                <w:rPr>
                  <w:rFonts w:ascii="Arial" w:eastAsia="Times New Roman" w:hAnsi="Arial" w:cs="Times New Roman"/>
                  <w:sz w:val="18"/>
                  <w:szCs w:val="20"/>
                  <w:lang w:val="en-GB"/>
                </w:rPr>
                <w:t>72</w:t>
              </w:r>
            </w:ins>
          </w:p>
        </w:tc>
        <w:tc>
          <w:tcPr>
            <w:tcW w:w="717" w:type="dxa"/>
          </w:tcPr>
          <w:p w14:paraId="414F0689" w14:textId="77777777" w:rsidR="00D51353" w:rsidRPr="008D73DA" w:rsidRDefault="00D51353" w:rsidP="0099504B">
            <w:pPr>
              <w:keepNext/>
              <w:keepLines/>
              <w:spacing w:after="0" w:line="240" w:lineRule="auto"/>
              <w:rPr>
                <w:ins w:id="153" w:author="Ajantha De Silva" w:date="2019-06-20T11:40:00Z"/>
                <w:rFonts w:ascii="Arial" w:eastAsia="Times New Roman" w:hAnsi="Arial" w:cs="Times New Roman"/>
                <w:sz w:val="18"/>
                <w:szCs w:val="20"/>
                <w:lang w:val="en-GB"/>
              </w:rPr>
            </w:pPr>
            <w:ins w:id="154" w:author="Ajantha De Silva" w:date="2019-06-20T11:40:00Z">
              <w:r>
                <w:rPr>
                  <w:rFonts w:ascii="Arial" w:eastAsia="Times New Roman" w:hAnsi="Arial" w:cs="Times New Roman"/>
                  <w:sz w:val="18"/>
                  <w:szCs w:val="20"/>
                  <w:lang w:val="en-GB"/>
                </w:rPr>
                <w:t>DA</w:t>
              </w:r>
            </w:ins>
          </w:p>
        </w:tc>
        <w:tc>
          <w:tcPr>
            <w:tcW w:w="717" w:type="dxa"/>
          </w:tcPr>
          <w:p w14:paraId="0FBA79F6" w14:textId="77777777" w:rsidR="00D51353" w:rsidRPr="008D73DA" w:rsidRDefault="00D51353" w:rsidP="0099504B">
            <w:pPr>
              <w:keepNext/>
              <w:keepLines/>
              <w:spacing w:after="0" w:line="240" w:lineRule="auto"/>
              <w:rPr>
                <w:ins w:id="155" w:author="Ajantha De Silva" w:date="2019-06-20T11:40:00Z"/>
                <w:rFonts w:ascii="Arial" w:eastAsia="Times New Roman" w:hAnsi="Arial" w:cs="Times New Roman"/>
                <w:sz w:val="18"/>
                <w:szCs w:val="20"/>
                <w:lang w:val="en-GB"/>
              </w:rPr>
            </w:pPr>
            <w:ins w:id="156" w:author="Ajantha De Silva" w:date="2019-06-20T11:40:00Z">
              <w:r>
                <w:rPr>
                  <w:rFonts w:ascii="Arial" w:eastAsia="Times New Roman" w:hAnsi="Arial" w:cs="Times New Roman"/>
                  <w:sz w:val="18"/>
                  <w:szCs w:val="20"/>
                  <w:lang w:val="en-GB"/>
                </w:rPr>
                <w:t>71</w:t>
              </w:r>
            </w:ins>
          </w:p>
        </w:tc>
        <w:tc>
          <w:tcPr>
            <w:tcW w:w="717" w:type="dxa"/>
          </w:tcPr>
          <w:p w14:paraId="7FE581B8" w14:textId="77777777" w:rsidR="00D51353" w:rsidRPr="008D73DA" w:rsidRDefault="00D51353" w:rsidP="0099504B">
            <w:pPr>
              <w:keepNext/>
              <w:keepLines/>
              <w:spacing w:after="0" w:line="240" w:lineRule="auto"/>
              <w:rPr>
                <w:ins w:id="157" w:author="Ajantha De Silva" w:date="2019-06-20T11:40:00Z"/>
                <w:rFonts w:ascii="Arial" w:eastAsia="Times New Roman" w:hAnsi="Arial" w:cs="Times New Roman"/>
                <w:sz w:val="18"/>
                <w:szCs w:val="20"/>
                <w:lang w:val="en-GB"/>
              </w:rPr>
            </w:pPr>
            <w:ins w:id="158" w:author="Ajantha De Silva" w:date="2019-06-20T11:40:00Z">
              <w:r>
                <w:rPr>
                  <w:rFonts w:ascii="Arial" w:eastAsia="Times New Roman" w:hAnsi="Arial" w:cs="Times New Roman"/>
                  <w:sz w:val="18"/>
                  <w:szCs w:val="20"/>
                  <w:lang w:val="en-GB"/>
                </w:rPr>
                <w:t>97</w:t>
              </w:r>
            </w:ins>
          </w:p>
        </w:tc>
        <w:tc>
          <w:tcPr>
            <w:tcW w:w="717" w:type="dxa"/>
          </w:tcPr>
          <w:p w14:paraId="22AE6841" w14:textId="77777777" w:rsidR="00D51353" w:rsidRPr="008D73DA" w:rsidRDefault="00D51353" w:rsidP="0099504B">
            <w:pPr>
              <w:keepNext/>
              <w:keepLines/>
              <w:spacing w:after="0" w:line="240" w:lineRule="auto"/>
              <w:rPr>
                <w:ins w:id="159" w:author="Ajantha De Silva" w:date="2019-06-20T11:40:00Z"/>
                <w:rFonts w:ascii="Arial" w:eastAsia="Times New Roman" w:hAnsi="Arial" w:cs="Times New Roman"/>
                <w:sz w:val="18"/>
                <w:szCs w:val="20"/>
                <w:lang w:val="en-GB"/>
              </w:rPr>
            </w:pPr>
            <w:ins w:id="160" w:author="Ajantha De Silva" w:date="2019-06-20T11:40:00Z">
              <w:r>
                <w:rPr>
                  <w:rFonts w:ascii="Arial" w:eastAsia="Times New Roman" w:hAnsi="Arial" w:cs="Times New Roman"/>
                  <w:sz w:val="18"/>
                  <w:szCs w:val="20"/>
                  <w:lang w:val="en-GB"/>
                </w:rPr>
                <w:t>62</w:t>
              </w:r>
            </w:ins>
          </w:p>
        </w:tc>
        <w:tc>
          <w:tcPr>
            <w:tcW w:w="717" w:type="dxa"/>
          </w:tcPr>
          <w:p w14:paraId="17E25B8F" w14:textId="77777777" w:rsidR="00D51353" w:rsidRPr="008D73DA" w:rsidRDefault="00D51353" w:rsidP="0099504B">
            <w:pPr>
              <w:keepNext/>
              <w:keepLines/>
              <w:spacing w:after="0" w:line="240" w:lineRule="auto"/>
              <w:rPr>
                <w:ins w:id="161" w:author="Ajantha De Silva" w:date="2019-06-20T11:40:00Z"/>
                <w:rFonts w:ascii="Arial" w:eastAsia="Times New Roman" w:hAnsi="Arial" w:cs="Times New Roman"/>
                <w:sz w:val="18"/>
                <w:szCs w:val="20"/>
                <w:lang w:val="en-GB"/>
              </w:rPr>
            </w:pPr>
            <w:ins w:id="162" w:author="Ajantha De Silva" w:date="2019-06-20T11:40:00Z">
              <w:r>
                <w:rPr>
                  <w:rFonts w:ascii="Arial" w:eastAsia="Times New Roman" w:hAnsi="Arial" w:cs="Times New Roman"/>
                  <w:sz w:val="18"/>
                  <w:szCs w:val="20"/>
                  <w:lang w:val="en-GB"/>
                </w:rPr>
                <w:t>34</w:t>
              </w:r>
            </w:ins>
          </w:p>
        </w:tc>
        <w:tc>
          <w:tcPr>
            <w:tcW w:w="717" w:type="dxa"/>
          </w:tcPr>
          <w:p w14:paraId="61DF3D89" w14:textId="77777777" w:rsidR="00D51353" w:rsidRDefault="00D51353" w:rsidP="0099504B">
            <w:pPr>
              <w:keepNext/>
              <w:keepLines/>
              <w:spacing w:after="0" w:line="240" w:lineRule="auto"/>
              <w:rPr>
                <w:ins w:id="163" w:author="Ajantha De Silva" w:date="2019-06-20T11:40:00Z"/>
                <w:rFonts w:ascii="Arial" w:eastAsia="Times New Roman" w:hAnsi="Arial" w:cs="Times New Roman"/>
                <w:sz w:val="18"/>
                <w:szCs w:val="20"/>
                <w:lang w:val="en-GB"/>
              </w:rPr>
            </w:pPr>
            <w:ins w:id="164" w:author="Ajantha De Silva" w:date="2019-06-20T11:40:00Z">
              <w:r>
                <w:rPr>
                  <w:rFonts w:ascii="Arial" w:eastAsia="Times New Roman" w:hAnsi="Arial" w:cs="Times New Roman"/>
                  <w:sz w:val="18"/>
                  <w:szCs w:val="20"/>
                  <w:lang w:val="en-GB"/>
                </w:rPr>
                <w:t>CE</w:t>
              </w:r>
            </w:ins>
          </w:p>
        </w:tc>
        <w:tc>
          <w:tcPr>
            <w:tcW w:w="717" w:type="dxa"/>
          </w:tcPr>
          <w:p w14:paraId="4C48A0A3" w14:textId="77777777" w:rsidR="00D51353" w:rsidRDefault="00D51353" w:rsidP="0099504B">
            <w:pPr>
              <w:keepNext/>
              <w:keepLines/>
              <w:spacing w:after="0" w:line="240" w:lineRule="auto"/>
              <w:rPr>
                <w:ins w:id="165" w:author="Ajantha De Silva" w:date="2019-06-20T11:40:00Z"/>
                <w:rFonts w:ascii="Arial" w:eastAsia="Times New Roman" w:hAnsi="Arial" w:cs="Times New Roman"/>
                <w:sz w:val="18"/>
                <w:szCs w:val="20"/>
                <w:lang w:val="en-GB"/>
              </w:rPr>
            </w:pPr>
            <w:ins w:id="166" w:author="Ajantha De Silva" w:date="2019-06-20T11:40:00Z">
              <w:r>
                <w:rPr>
                  <w:rFonts w:ascii="Arial" w:eastAsia="Times New Roman" w:hAnsi="Arial" w:cs="Times New Roman"/>
                  <w:sz w:val="18"/>
                  <w:szCs w:val="20"/>
                  <w:lang w:val="en-GB"/>
                </w:rPr>
                <w:t>83</w:t>
              </w:r>
            </w:ins>
          </w:p>
        </w:tc>
      </w:tr>
      <w:tr w:rsidR="00D51353" w:rsidRPr="009B018C" w14:paraId="7CC9FD10" w14:textId="77777777" w:rsidTr="0099504B">
        <w:trPr>
          <w:jc w:val="center"/>
          <w:ins w:id="167" w:author="Ajantha De Silva" w:date="2019-06-20T11:40:00Z"/>
        </w:trPr>
        <w:tc>
          <w:tcPr>
            <w:tcW w:w="959" w:type="dxa"/>
          </w:tcPr>
          <w:p w14:paraId="64602936" w14:textId="77777777" w:rsidR="00D51353" w:rsidRPr="009B018C" w:rsidRDefault="00D51353" w:rsidP="0099504B">
            <w:pPr>
              <w:keepNext/>
              <w:keepLines/>
              <w:spacing w:after="0" w:line="240" w:lineRule="auto"/>
              <w:rPr>
                <w:ins w:id="168" w:author="Ajantha De Silva" w:date="2019-06-20T11:40:00Z"/>
                <w:rFonts w:ascii="Arial" w:eastAsia="Times New Roman" w:hAnsi="Arial" w:cs="Times New Roman"/>
                <w:b/>
                <w:sz w:val="18"/>
                <w:szCs w:val="20"/>
                <w:lang w:val="en-GB"/>
              </w:rPr>
            </w:pPr>
          </w:p>
        </w:tc>
        <w:tc>
          <w:tcPr>
            <w:tcW w:w="717" w:type="dxa"/>
          </w:tcPr>
          <w:p w14:paraId="5819EC42" w14:textId="77777777" w:rsidR="00D51353" w:rsidRPr="009B018C" w:rsidRDefault="00D51353" w:rsidP="0099504B">
            <w:pPr>
              <w:keepNext/>
              <w:keepLines/>
              <w:spacing w:after="0" w:line="240" w:lineRule="auto"/>
              <w:rPr>
                <w:ins w:id="169" w:author="Ajantha De Silva" w:date="2019-06-20T11:40:00Z"/>
                <w:rFonts w:ascii="Arial" w:eastAsia="Times New Roman" w:hAnsi="Arial" w:cs="Times New Roman"/>
                <w:b/>
                <w:sz w:val="18"/>
                <w:szCs w:val="20"/>
                <w:lang w:val="en-GB"/>
              </w:rPr>
            </w:pPr>
            <w:ins w:id="170" w:author="Ajantha De Silva" w:date="2019-06-20T11:40:00Z">
              <w:r w:rsidRPr="009B018C">
                <w:rPr>
                  <w:rFonts w:ascii="Arial" w:eastAsia="Times New Roman" w:hAnsi="Arial" w:cs="Times New Roman"/>
                  <w:b/>
                  <w:sz w:val="18"/>
                  <w:szCs w:val="20"/>
                  <w:lang w:val="en-GB"/>
                </w:rPr>
                <w:t>B25</w:t>
              </w:r>
            </w:ins>
          </w:p>
        </w:tc>
        <w:tc>
          <w:tcPr>
            <w:tcW w:w="717" w:type="dxa"/>
          </w:tcPr>
          <w:p w14:paraId="7589928A" w14:textId="77777777" w:rsidR="00D51353" w:rsidRPr="009B018C" w:rsidRDefault="00D51353" w:rsidP="0099504B">
            <w:pPr>
              <w:keepNext/>
              <w:keepLines/>
              <w:spacing w:after="0" w:line="240" w:lineRule="auto"/>
              <w:rPr>
                <w:ins w:id="171" w:author="Ajantha De Silva" w:date="2019-06-20T11:40:00Z"/>
                <w:rFonts w:ascii="Arial" w:eastAsia="Times New Roman" w:hAnsi="Arial" w:cs="Times New Roman"/>
                <w:b/>
                <w:sz w:val="18"/>
                <w:szCs w:val="20"/>
                <w:lang w:val="en-GB"/>
              </w:rPr>
            </w:pPr>
            <w:ins w:id="172" w:author="Ajantha De Silva" w:date="2019-06-20T11:40:00Z">
              <w:r w:rsidRPr="009B018C">
                <w:rPr>
                  <w:rFonts w:ascii="Arial" w:eastAsia="Times New Roman" w:hAnsi="Arial" w:cs="Times New Roman"/>
                  <w:b/>
                  <w:sz w:val="18"/>
                  <w:szCs w:val="20"/>
                  <w:lang w:val="en-GB"/>
                </w:rPr>
                <w:t>B26</w:t>
              </w:r>
            </w:ins>
          </w:p>
        </w:tc>
        <w:tc>
          <w:tcPr>
            <w:tcW w:w="717" w:type="dxa"/>
          </w:tcPr>
          <w:p w14:paraId="39C7ADEC" w14:textId="77777777" w:rsidR="00D51353" w:rsidRPr="009B018C" w:rsidRDefault="00D51353" w:rsidP="0099504B">
            <w:pPr>
              <w:keepNext/>
              <w:keepLines/>
              <w:spacing w:after="0" w:line="240" w:lineRule="auto"/>
              <w:rPr>
                <w:ins w:id="173" w:author="Ajantha De Silva" w:date="2019-06-20T11:40:00Z"/>
                <w:rFonts w:ascii="Arial" w:eastAsia="Times New Roman" w:hAnsi="Arial" w:cs="Times New Roman"/>
                <w:b/>
                <w:sz w:val="18"/>
                <w:szCs w:val="20"/>
                <w:lang w:val="en-GB"/>
              </w:rPr>
            </w:pPr>
            <w:ins w:id="174" w:author="Ajantha De Silva" w:date="2019-06-20T11:40:00Z">
              <w:r w:rsidRPr="009B018C">
                <w:rPr>
                  <w:rFonts w:ascii="Arial" w:eastAsia="Times New Roman" w:hAnsi="Arial" w:cs="Times New Roman"/>
                  <w:b/>
                  <w:sz w:val="18"/>
                  <w:szCs w:val="20"/>
                  <w:lang w:val="en-GB"/>
                </w:rPr>
                <w:t>B27</w:t>
              </w:r>
            </w:ins>
          </w:p>
        </w:tc>
        <w:tc>
          <w:tcPr>
            <w:tcW w:w="717" w:type="dxa"/>
          </w:tcPr>
          <w:p w14:paraId="3C67FEE4" w14:textId="77777777" w:rsidR="00D51353" w:rsidRPr="009B018C" w:rsidRDefault="00D51353" w:rsidP="0099504B">
            <w:pPr>
              <w:keepNext/>
              <w:keepLines/>
              <w:spacing w:after="0" w:line="240" w:lineRule="auto"/>
              <w:rPr>
                <w:ins w:id="175" w:author="Ajantha De Silva" w:date="2019-06-20T11:40:00Z"/>
                <w:rFonts w:ascii="Arial" w:eastAsia="Times New Roman" w:hAnsi="Arial" w:cs="Times New Roman"/>
                <w:b/>
                <w:sz w:val="18"/>
                <w:szCs w:val="20"/>
                <w:lang w:val="en-GB"/>
              </w:rPr>
            </w:pPr>
            <w:ins w:id="176" w:author="Ajantha De Silva" w:date="2019-06-20T11:40:00Z">
              <w:r w:rsidRPr="009B018C">
                <w:rPr>
                  <w:rFonts w:ascii="Arial" w:eastAsia="Times New Roman" w:hAnsi="Arial" w:cs="Times New Roman"/>
                  <w:b/>
                  <w:sz w:val="18"/>
                  <w:szCs w:val="20"/>
                  <w:lang w:val="en-GB"/>
                </w:rPr>
                <w:t>B28</w:t>
              </w:r>
            </w:ins>
          </w:p>
        </w:tc>
        <w:tc>
          <w:tcPr>
            <w:tcW w:w="717" w:type="dxa"/>
          </w:tcPr>
          <w:p w14:paraId="7CAA4797" w14:textId="77777777" w:rsidR="00D51353" w:rsidRPr="009B018C" w:rsidRDefault="00D51353" w:rsidP="0099504B">
            <w:pPr>
              <w:keepNext/>
              <w:keepLines/>
              <w:spacing w:after="0" w:line="240" w:lineRule="auto"/>
              <w:rPr>
                <w:ins w:id="177" w:author="Ajantha De Silva" w:date="2019-06-20T11:40:00Z"/>
                <w:rFonts w:ascii="Arial" w:eastAsia="Times New Roman" w:hAnsi="Arial" w:cs="Times New Roman"/>
                <w:b/>
                <w:sz w:val="18"/>
                <w:szCs w:val="20"/>
                <w:lang w:val="en-GB"/>
              </w:rPr>
            </w:pPr>
            <w:ins w:id="178" w:author="Ajantha De Silva" w:date="2019-06-20T11:40:00Z">
              <w:r w:rsidRPr="009B018C">
                <w:rPr>
                  <w:rFonts w:ascii="Arial" w:eastAsia="Times New Roman" w:hAnsi="Arial" w:cs="Times New Roman"/>
                  <w:b/>
                  <w:sz w:val="18"/>
                  <w:szCs w:val="20"/>
                  <w:lang w:val="en-GB"/>
                </w:rPr>
                <w:t>B29</w:t>
              </w:r>
            </w:ins>
          </w:p>
        </w:tc>
        <w:tc>
          <w:tcPr>
            <w:tcW w:w="717" w:type="dxa"/>
          </w:tcPr>
          <w:p w14:paraId="2B897919" w14:textId="77777777" w:rsidR="00D51353" w:rsidRPr="009B018C" w:rsidRDefault="00D51353" w:rsidP="0099504B">
            <w:pPr>
              <w:keepNext/>
              <w:keepLines/>
              <w:spacing w:after="0" w:line="240" w:lineRule="auto"/>
              <w:rPr>
                <w:ins w:id="179" w:author="Ajantha De Silva" w:date="2019-06-20T11:40:00Z"/>
                <w:rFonts w:ascii="Arial" w:eastAsia="Times New Roman" w:hAnsi="Arial" w:cs="Times New Roman"/>
                <w:b/>
                <w:sz w:val="18"/>
                <w:szCs w:val="20"/>
                <w:lang w:val="en-GB"/>
              </w:rPr>
            </w:pPr>
            <w:ins w:id="180" w:author="Ajantha De Silva" w:date="2019-06-20T11:40:00Z">
              <w:r w:rsidRPr="009B018C">
                <w:rPr>
                  <w:rFonts w:ascii="Arial" w:eastAsia="Times New Roman" w:hAnsi="Arial" w:cs="Times New Roman"/>
                  <w:b/>
                  <w:sz w:val="18"/>
                  <w:szCs w:val="20"/>
                  <w:lang w:val="en-GB"/>
                </w:rPr>
                <w:t>B30</w:t>
              </w:r>
            </w:ins>
          </w:p>
        </w:tc>
        <w:tc>
          <w:tcPr>
            <w:tcW w:w="717" w:type="dxa"/>
          </w:tcPr>
          <w:p w14:paraId="53F776B1" w14:textId="77777777" w:rsidR="00D51353" w:rsidRPr="009B018C" w:rsidRDefault="00D51353" w:rsidP="0099504B">
            <w:pPr>
              <w:keepNext/>
              <w:keepLines/>
              <w:spacing w:after="0" w:line="240" w:lineRule="auto"/>
              <w:rPr>
                <w:ins w:id="181" w:author="Ajantha De Silva" w:date="2019-06-20T11:40:00Z"/>
                <w:rFonts w:ascii="Arial" w:eastAsia="Times New Roman" w:hAnsi="Arial" w:cs="Times New Roman"/>
                <w:b/>
                <w:sz w:val="18"/>
                <w:szCs w:val="20"/>
                <w:lang w:val="en-GB"/>
              </w:rPr>
            </w:pPr>
            <w:ins w:id="182" w:author="Ajantha De Silva" w:date="2019-06-20T11:40:00Z">
              <w:r w:rsidRPr="009B018C">
                <w:rPr>
                  <w:rFonts w:ascii="Arial" w:eastAsia="Times New Roman" w:hAnsi="Arial" w:cs="Times New Roman"/>
                  <w:b/>
                  <w:sz w:val="18"/>
                  <w:szCs w:val="20"/>
                  <w:lang w:val="en-GB"/>
                </w:rPr>
                <w:t>B31</w:t>
              </w:r>
            </w:ins>
          </w:p>
        </w:tc>
        <w:tc>
          <w:tcPr>
            <w:tcW w:w="717" w:type="dxa"/>
          </w:tcPr>
          <w:p w14:paraId="5791507F" w14:textId="77777777" w:rsidR="00D51353" w:rsidRPr="009B018C" w:rsidRDefault="00D51353" w:rsidP="0099504B">
            <w:pPr>
              <w:keepNext/>
              <w:keepLines/>
              <w:spacing w:after="0" w:line="240" w:lineRule="auto"/>
              <w:rPr>
                <w:ins w:id="183" w:author="Ajantha De Silva" w:date="2019-06-20T11:40:00Z"/>
                <w:rFonts w:ascii="Arial" w:eastAsia="Times New Roman" w:hAnsi="Arial" w:cs="Times New Roman"/>
                <w:b/>
                <w:sz w:val="18"/>
                <w:szCs w:val="20"/>
                <w:lang w:val="en-GB"/>
              </w:rPr>
            </w:pPr>
            <w:ins w:id="184" w:author="Ajantha De Silva" w:date="2019-06-20T11:40:00Z">
              <w:r w:rsidRPr="009B018C">
                <w:rPr>
                  <w:rFonts w:ascii="Arial" w:eastAsia="Times New Roman" w:hAnsi="Arial" w:cs="Times New Roman"/>
                  <w:b/>
                  <w:sz w:val="18"/>
                  <w:szCs w:val="20"/>
                  <w:lang w:val="en-GB"/>
                </w:rPr>
                <w:t>B32</w:t>
              </w:r>
            </w:ins>
          </w:p>
        </w:tc>
      </w:tr>
      <w:tr w:rsidR="00D51353" w:rsidRPr="009B018C" w14:paraId="4416858B" w14:textId="77777777" w:rsidTr="0099504B">
        <w:trPr>
          <w:jc w:val="center"/>
          <w:ins w:id="185" w:author="Ajantha De Silva" w:date="2019-06-20T11:40:00Z"/>
        </w:trPr>
        <w:tc>
          <w:tcPr>
            <w:tcW w:w="959" w:type="dxa"/>
          </w:tcPr>
          <w:p w14:paraId="6BFE4259" w14:textId="77777777" w:rsidR="00D51353" w:rsidRPr="008D73DA" w:rsidRDefault="00D51353" w:rsidP="0099504B">
            <w:pPr>
              <w:keepNext/>
              <w:keepLines/>
              <w:spacing w:after="0" w:line="240" w:lineRule="auto"/>
              <w:rPr>
                <w:ins w:id="186" w:author="Ajantha De Silva" w:date="2019-06-20T11:40:00Z"/>
                <w:rFonts w:ascii="Arial" w:eastAsia="Times New Roman" w:hAnsi="Arial" w:cs="Times New Roman"/>
                <w:sz w:val="18"/>
                <w:szCs w:val="20"/>
                <w:lang w:val="en-GB"/>
              </w:rPr>
            </w:pPr>
          </w:p>
        </w:tc>
        <w:tc>
          <w:tcPr>
            <w:tcW w:w="717" w:type="dxa"/>
          </w:tcPr>
          <w:p w14:paraId="14445422" w14:textId="77777777" w:rsidR="00D51353" w:rsidRPr="008D73DA" w:rsidRDefault="00D51353" w:rsidP="0099504B">
            <w:pPr>
              <w:keepNext/>
              <w:keepLines/>
              <w:spacing w:after="0" w:line="240" w:lineRule="auto"/>
              <w:rPr>
                <w:ins w:id="187" w:author="Ajantha De Silva" w:date="2019-06-20T11:40:00Z"/>
                <w:rFonts w:ascii="Arial" w:eastAsia="Times New Roman" w:hAnsi="Arial" w:cs="Times New Roman"/>
                <w:sz w:val="18"/>
                <w:szCs w:val="20"/>
                <w:lang w:val="en-GB"/>
              </w:rPr>
            </w:pPr>
            <w:ins w:id="188" w:author="Ajantha De Silva" w:date="2019-06-20T11:40:00Z">
              <w:r>
                <w:rPr>
                  <w:rFonts w:ascii="Arial" w:eastAsia="Times New Roman" w:hAnsi="Arial" w:cs="Times New Roman"/>
                  <w:sz w:val="18"/>
                  <w:szCs w:val="20"/>
                  <w:lang w:val="en-GB"/>
                </w:rPr>
                <w:t>3A</w:t>
              </w:r>
            </w:ins>
          </w:p>
        </w:tc>
        <w:tc>
          <w:tcPr>
            <w:tcW w:w="717" w:type="dxa"/>
          </w:tcPr>
          <w:p w14:paraId="1C5C6350" w14:textId="77777777" w:rsidR="00D51353" w:rsidRPr="008D73DA" w:rsidRDefault="00D51353" w:rsidP="0099504B">
            <w:pPr>
              <w:keepNext/>
              <w:keepLines/>
              <w:spacing w:after="0" w:line="240" w:lineRule="auto"/>
              <w:rPr>
                <w:ins w:id="189" w:author="Ajantha De Silva" w:date="2019-06-20T11:40:00Z"/>
                <w:rFonts w:ascii="Arial" w:eastAsia="Times New Roman" w:hAnsi="Arial" w:cs="Times New Roman"/>
                <w:sz w:val="18"/>
                <w:szCs w:val="20"/>
                <w:lang w:val="en-GB"/>
              </w:rPr>
            </w:pPr>
            <w:ins w:id="190" w:author="Ajantha De Silva" w:date="2019-06-20T11:40:00Z">
              <w:r>
                <w:rPr>
                  <w:rFonts w:ascii="Arial" w:eastAsia="Times New Roman" w:hAnsi="Arial" w:cs="Times New Roman"/>
                  <w:sz w:val="18"/>
                  <w:szCs w:val="20"/>
                  <w:lang w:val="en-GB"/>
                </w:rPr>
                <w:t>69</w:t>
              </w:r>
            </w:ins>
          </w:p>
        </w:tc>
        <w:tc>
          <w:tcPr>
            <w:tcW w:w="717" w:type="dxa"/>
          </w:tcPr>
          <w:p w14:paraId="1F5AA811" w14:textId="77777777" w:rsidR="00D51353" w:rsidRPr="008D73DA" w:rsidRDefault="00D51353" w:rsidP="0099504B">
            <w:pPr>
              <w:keepNext/>
              <w:keepLines/>
              <w:spacing w:after="0" w:line="240" w:lineRule="auto"/>
              <w:rPr>
                <w:ins w:id="191" w:author="Ajantha De Silva" w:date="2019-06-20T11:40:00Z"/>
                <w:rFonts w:ascii="Arial" w:eastAsia="Times New Roman" w:hAnsi="Arial" w:cs="Times New Roman"/>
                <w:sz w:val="18"/>
                <w:szCs w:val="20"/>
                <w:lang w:val="en-GB"/>
              </w:rPr>
            </w:pPr>
            <w:ins w:id="192" w:author="Ajantha De Silva" w:date="2019-06-20T11:40:00Z">
              <w:r>
                <w:rPr>
                  <w:rFonts w:ascii="Arial" w:eastAsia="Times New Roman" w:hAnsi="Arial" w:cs="Times New Roman"/>
                  <w:sz w:val="18"/>
                  <w:szCs w:val="20"/>
                  <w:lang w:val="en-GB"/>
                </w:rPr>
                <w:t>07</w:t>
              </w:r>
            </w:ins>
          </w:p>
        </w:tc>
        <w:tc>
          <w:tcPr>
            <w:tcW w:w="717" w:type="dxa"/>
          </w:tcPr>
          <w:p w14:paraId="73EE49E6" w14:textId="77777777" w:rsidR="00D51353" w:rsidRPr="008D73DA" w:rsidRDefault="00D51353" w:rsidP="0099504B">
            <w:pPr>
              <w:keepNext/>
              <w:keepLines/>
              <w:spacing w:after="0" w:line="240" w:lineRule="auto"/>
              <w:rPr>
                <w:ins w:id="193" w:author="Ajantha De Silva" w:date="2019-06-20T11:40:00Z"/>
                <w:rFonts w:ascii="Arial" w:eastAsia="Times New Roman" w:hAnsi="Arial" w:cs="Times New Roman"/>
                <w:sz w:val="18"/>
                <w:szCs w:val="20"/>
                <w:lang w:val="en-GB"/>
              </w:rPr>
            </w:pPr>
            <w:ins w:id="194" w:author="Ajantha De Silva" w:date="2019-06-20T11:40:00Z">
              <w:r>
                <w:rPr>
                  <w:rFonts w:ascii="Arial" w:eastAsia="Times New Roman" w:hAnsi="Arial" w:cs="Times New Roman"/>
                  <w:sz w:val="18"/>
                  <w:szCs w:val="20"/>
                  <w:lang w:val="en-GB"/>
                </w:rPr>
                <w:t>42</w:t>
              </w:r>
            </w:ins>
          </w:p>
        </w:tc>
        <w:tc>
          <w:tcPr>
            <w:tcW w:w="717" w:type="dxa"/>
          </w:tcPr>
          <w:p w14:paraId="1795DF76" w14:textId="77777777" w:rsidR="00D51353" w:rsidRPr="008D73DA" w:rsidRDefault="00D51353" w:rsidP="0099504B">
            <w:pPr>
              <w:keepNext/>
              <w:keepLines/>
              <w:spacing w:after="0" w:line="240" w:lineRule="auto"/>
              <w:rPr>
                <w:ins w:id="195" w:author="Ajantha De Silva" w:date="2019-06-20T11:40:00Z"/>
                <w:rFonts w:ascii="Arial" w:eastAsia="Times New Roman" w:hAnsi="Arial" w:cs="Times New Roman"/>
                <w:sz w:val="18"/>
                <w:szCs w:val="20"/>
                <w:lang w:val="en-GB"/>
              </w:rPr>
            </w:pPr>
            <w:ins w:id="196" w:author="Ajantha De Silva" w:date="2019-06-20T11:40:00Z">
              <w:r>
                <w:rPr>
                  <w:rFonts w:ascii="Arial" w:eastAsia="Times New Roman" w:hAnsi="Arial" w:cs="Times New Roman"/>
                  <w:sz w:val="18"/>
                  <w:szCs w:val="20"/>
                  <w:lang w:val="en-GB"/>
                </w:rPr>
                <w:t>58</w:t>
              </w:r>
            </w:ins>
          </w:p>
        </w:tc>
        <w:tc>
          <w:tcPr>
            <w:tcW w:w="717" w:type="dxa"/>
          </w:tcPr>
          <w:p w14:paraId="6BAA82B6" w14:textId="77777777" w:rsidR="00D51353" w:rsidRPr="008D73DA" w:rsidRDefault="00D51353" w:rsidP="0099504B">
            <w:pPr>
              <w:keepNext/>
              <w:keepLines/>
              <w:spacing w:after="0" w:line="240" w:lineRule="auto"/>
              <w:rPr>
                <w:ins w:id="197" w:author="Ajantha De Silva" w:date="2019-06-20T11:40:00Z"/>
                <w:rFonts w:ascii="Arial" w:eastAsia="Times New Roman" w:hAnsi="Arial" w:cs="Times New Roman"/>
                <w:sz w:val="18"/>
                <w:szCs w:val="20"/>
                <w:lang w:val="en-GB"/>
              </w:rPr>
            </w:pPr>
            <w:ins w:id="198" w:author="Ajantha De Silva" w:date="2019-06-20T11:40:00Z">
              <w:r>
                <w:rPr>
                  <w:rFonts w:ascii="Arial" w:eastAsia="Times New Roman" w:hAnsi="Arial" w:cs="Times New Roman"/>
                  <w:sz w:val="18"/>
                  <w:szCs w:val="20"/>
                  <w:lang w:val="en-GB"/>
                </w:rPr>
                <w:t>67</w:t>
              </w:r>
            </w:ins>
          </w:p>
        </w:tc>
        <w:tc>
          <w:tcPr>
            <w:tcW w:w="717" w:type="dxa"/>
          </w:tcPr>
          <w:p w14:paraId="07657FF3" w14:textId="77777777" w:rsidR="00D51353" w:rsidRDefault="00D51353" w:rsidP="0099504B">
            <w:pPr>
              <w:keepNext/>
              <w:keepLines/>
              <w:spacing w:after="0" w:line="240" w:lineRule="auto"/>
              <w:rPr>
                <w:ins w:id="199" w:author="Ajantha De Silva" w:date="2019-06-20T11:40:00Z"/>
                <w:rFonts w:ascii="Arial" w:eastAsia="Times New Roman" w:hAnsi="Arial" w:cs="Times New Roman"/>
                <w:sz w:val="18"/>
                <w:szCs w:val="20"/>
                <w:lang w:val="en-GB"/>
              </w:rPr>
            </w:pPr>
            <w:ins w:id="200" w:author="Ajantha De Silva" w:date="2019-06-20T11:40:00Z">
              <w:r>
                <w:rPr>
                  <w:rFonts w:ascii="Arial" w:eastAsia="Times New Roman" w:hAnsi="Arial" w:cs="Times New Roman"/>
                  <w:sz w:val="18"/>
                  <w:szCs w:val="20"/>
                  <w:lang w:val="en-GB"/>
                </w:rPr>
                <w:t>B8</w:t>
              </w:r>
            </w:ins>
          </w:p>
        </w:tc>
        <w:tc>
          <w:tcPr>
            <w:tcW w:w="717" w:type="dxa"/>
          </w:tcPr>
          <w:p w14:paraId="5BEA3C42" w14:textId="77777777" w:rsidR="00D51353" w:rsidRDefault="00D51353" w:rsidP="0099504B">
            <w:pPr>
              <w:keepNext/>
              <w:keepLines/>
              <w:spacing w:after="0" w:line="240" w:lineRule="auto"/>
              <w:rPr>
                <w:ins w:id="201" w:author="Ajantha De Silva" w:date="2019-06-20T11:40:00Z"/>
                <w:rFonts w:ascii="Arial" w:eastAsia="Times New Roman" w:hAnsi="Arial" w:cs="Times New Roman"/>
                <w:sz w:val="18"/>
                <w:szCs w:val="20"/>
                <w:lang w:val="en-GB"/>
              </w:rPr>
            </w:pPr>
            <w:ins w:id="202" w:author="Ajantha De Silva" w:date="2019-06-20T11:40:00Z">
              <w:r>
                <w:rPr>
                  <w:rFonts w:ascii="Arial" w:eastAsia="Times New Roman" w:hAnsi="Arial" w:cs="Times New Roman"/>
                  <w:sz w:val="18"/>
                  <w:szCs w:val="20"/>
                  <w:lang w:val="en-GB"/>
                </w:rPr>
                <w:t>2E</w:t>
              </w:r>
            </w:ins>
          </w:p>
        </w:tc>
      </w:tr>
      <w:tr w:rsidR="00D51353" w:rsidRPr="009B018C" w14:paraId="4028E906" w14:textId="77777777" w:rsidTr="0099504B">
        <w:trPr>
          <w:jc w:val="center"/>
          <w:ins w:id="203" w:author="Ajantha De Silva" w:date="2019-06-20T11:40:00Z"/>
        </w:trPr>
        <w:tc>
          <w:tcPr>
            <w:tcW w:w="959" w:type="dxa"/>
          </w:tcPr>
          <w:p w14:paraId="2F0E0FF8" w14:textId="77777777" w:rsidR="00D51353" w:rsidRPr="009B018C" w:rsidRDefault="00D51353" w:rsidP="0099504B">
            <w:pPr>
              <w:keepNext/>
              <w:keepLines/>
              <w:spacing w:after="0" w:line="240" w:lineRule="auto"/>
              <w:rPr>
                <w:ins w:id="204" w:author="Ajantha De Silva" w:date="2019-06-20T11:40:00Z"/>
                <w:rFonts w:ascii="Arial" w:eastAsia="Times New Roman" w:hAnsi="Arial" w:cs="Times New Roman"/>
                <w:b/>
                <w:sz w:val="18"/>
                <w:szCs w:val="20"/>
                <w:lang w:val="en-GB"/>
              </w:rPr>
            </w:pPr>
          </w:p>
        </w:tc>
        <w:tc>
          <w:tcPr>
            <w:tcW w:w="717" w:type="dxa"/>
          </w:tcPr>
          <w:p w14:paraId="49877B34" w14:textId="77777777" w:rsidR="00D51353" w:rsidRPr="009B018C" w:rsidRDefault="00D51353" w:rsidP="0099504B">
            <w:pPr>
              <w:keepNext/>
              <w:keepLines/>
              <w:spacing w:after="0" w:line="240" w:lineRule="auto"/>
              <w:rPr>
                <w:ins w:id="205" w:author="Ajantha De Silva" w:date="2019-06-20T11:40:00Z"/>
                <w:rFonts w:ascii="Arial" w:eastAsia="Times New Roman" w:hAnsi="Arial" w:cs="Times New Roman"/>
                <w:b/>
                <w:sz w:val="18"/>
                <w:szCs w:val="20"/>
                <w:lang w:val="en-GB"/>
              </w:rPr>
            </w:pPr>
            <w:ins w:id="206" w:author="Ajantha De Silva" w:date="2019-06-20T11:40:00Z">
              <w:r w:rsidRPr="009B018C">
                <w:rPr>
                  <w:rFonts w:ascii="Arial" w:eastAsia="Times New Roman" w:hAnsi="Arial" w:cs="Times New Roman"/>
                  <w:b/>
                  <w:sz w:val="18"/>
                  <w:szCs w:val="20"/>
                  <w:lang w:val="en-GB"/>
                </w:rPr>
                <w:t>B33</w:t>
              </w:r>
            </w:ins>
          </w:p>
        </w:tc>
        <w:tc>
          <w:tcPr>
            <w:tcW w:w="717" w:type="dxa"/>
          </w:tcPr>
          <w:p w14:paraId="6D8E591F" w14:textId="77777777" w:rsidR="00D51353" w:rsidRPr="009B018C" w:rsidRDefault="00D51353" w:rsidP="0099504B">
            <w:pPr>
              <w:keepNext/>
              <w:keepLines/>
              <w:spacing w:after="0" w:line="240" w:lineRule="auto"/>
              <w:rPr>
                <w:ins w:id="207" w:author="Ajantha De Silva" w:date="2019-06-20T11:40:00Z"/>
                <w:rFonts w:ascii="Arial" w:eastAsia="Times New Roman" w:hAnsi="Arial" w:cs="Times New Roman"/>
                <w:b/>
                <w:sz w:val="18"/>
                <w:szCs w:val="20"/>
                <w:lang w:val="en-GB"/>
              </w:rPr>
            </w:pPr>
            <w:ins w:id="208" w:author="Ajantha De Silva" w:date="2019-06-20T11:40:00Z">
              <w:r w:rsidRPr="009B018C">
                <w:rPr>
                  <w:rFonts w:ascii="Arial" w:eastAsia="Times New Roman" w:hAnsi="Arial" w:cs="Times New Roman"/>
                  <w:b/>
                  <w:sz w:val="18"/>
                  <w:szCs w:val="20"/>
                  <w:lang w:val="en-GB"/>
                </w:rPr>
                <w:t>B34</w:t>
              </w:r>
            </w:ins>
          </w:p>
        </w:tc>
        <w:tc>
          <w:tcPr>
            <w:tcW w:w="717" w:type="dxa"/>
          </w:tcPr>
          <w:p w14:paraId="08FDF54C" w14:textId="77777777" w:rsidR="00D51353" w:rsidRPr="009B018C" w:rsidRDefault="00D51353" w:rsidP="0099504B">
            <w:pPr>
              <w:keepNext/>
              <w:keepLines/>
              <w:spacing w:after="0" w:line="240" w:lineRule="auto"/>
              <w:rPr>
                <w:ins w:id="209" w:author="Ajantha De Silva" w:date="2019-06-20T11:40:00Z"/>
                <w:rFonts w:ascii="Arial" w:eastAsia="Times New Roman" w:hAnsi="Arial" w:cs="Times New Roman"/>
                <w:b/>
                <w:sz w:val="18"/>
                <w:szCs w:val="20"/>
                <w:lang w:val="en-GB"/>
              </w:rPr>
            </w:pPr>
            <w:ins w:id="210" w:author="Ajantha De Silva" w:date="2019-06-20T11:40:00Z">
              <w:r w:rsidRPr="009B018C">
                <w:rPr>
                  <w:rFonts w:ascii="Arial" w:eastAsia="Times New Roman" w:hAnsi="Arial" w:cs="Times New Roman"/>
                  <w:b/>
                  <w:sz w:val="18"/>
                  <w:szCs w:val="20"/>
                  <w:lang w:val="en-GB"/>
                </w:rPr>
                <w:t>B35</w:t>
              </w:r>
            </w:ins>
          </w:p>
        </w:tc>
        <w:tc>
          <w:tcPr>
            <w:tcW w:w="717" w:type="dxa"/>
          </w:tcPr>
          <w:p w14:paraId="11B821FB" w14:textId="77777777" w:rsidR="00D51353" w:rsidRPr="009B018C" w:rsidRDefault="00D51353" w:rsidP="0099504B">
            <w:pPr>
              <w:keepNext/>
              <w:keepLines/>
              <w:spacing w:after="0" w:line="240" w:lineRule="auto"/>
              <w:rPr>
                <w:ins w:id="211" w:author="Ajantha De Silva" w:date="2019-06-20T11:40:00Z"/>
                <w:rFonts w:ascii="Arial" w:eastAsia="Times New Roman" w:hAnsi="Arial" w:cs="Times New Roman"/>
                <w:b/>
                <w:sz w:val="18"/>
                <w:szCs w:val="20"/>
                <w:lang w:val="en-GB"/>
              </w:rPr>
            </w:pPr>
            <w:ins w:id="212" w:author="Ajantha De Silva" w:date="2019-06-20T11:40:00Z">
              <w:r w:rsidRPr="009B018C">
                <w:rPr>
                  <w:rFonts w:ascii="Arial" w:eastAsia="Times New Roman" w:hAnsi="Arial" w:cs="Times New Roman"/>
                  <w:b/>
                  <w:sz w:val="18"/>
                  <w:szCs w:val="20"/>
                  <w:lang w:val="en-GB"/>
                </w:rPr>
                <w:t>B36</w:t>
              </w:r>
            </w:ins>
          </w:p>
        </w:tc>
        <w:tc>
          <w:tcPr>
            <w:tcW w:w="717" w:type="dxa"/>
          </w:tcPr>
          <w:p w14:paraId="5FFC4497" w14:textId="77777777" w:rsidR="00D51353" w:rsidRPr="009B018C" w:rsidRDefault="00D51353" w:rsidP="0099504B">
            <w:pPr>
              <w:keepNext/>
              <w:keepLines/>
              <w:spacing w:after="0" w:line="240" w:lineRule="auto"/>
              <w:rPr>
                <w:ins w:id="213" w:author="Ajantha De Silva" w:date="2019-06-20T11:40:00Z"/>
                <w:rFonts w:ascii="Arial" w:eastAsia="Times New Roman" w:hAnsi="Arial" w:cs="Times New Roman"/>
                <w:b/>
                <w:sz w:val="18"/>
                <w:szCs w:val="20"/>
                <w:lang w:val="en-GB"/>
              </w:rPr>
            </w:pPr>
            <w:ins w:id="214" w:author="Ajantha De Silva" w:date="2019-06-20T11:40:00Z">
              <w:r w:rsidRPr="009B018C">
                <w:rPr>
                  <w:rFonts w:ascii="Arial" w:eastAsia="Times New Roman" w:hAnsi="Arial" w:cs="Times New Roman"/>
                  <w:b/>
                  <w:sz w:val="18"/>
                  <w:szCs w:val="20"/>
                  <w:lang w:val="en-GB"/>
                </w:rPr>
                <w:t>B37</w:t>
              </w:r>
            </w:ins>
          </w:p>
        </w:tc>
        <w:tc>
          <w:tcPr>
            <w:tcW w:w="717" w:type="dxa"/>
          </w:tcPr>
          <w:p w14:paraId="6BE04DB6" w14:textId="77777777" w:rsidR="00D51353" w:rsidRPr="009B018C" w:rsidRDefault="00D51353" w:rsidP="0099504B">
            <w:pPr>
              <w:keepNext/>
              <w:keepLines/>
              <w:spacing w:after="0" w:line="240" w:lineRule="auto"/>
              <w:rPr>
                <w:ins w:id="215" w:author="Ajantha De Silva" w:date="2019-06-20T11:40:00Z"/>
                <w:rFonts w:ascii="Arial" w:eastAsia="Times New Roman" w:hAnsi="Arial" w:cs="Times New Roman"/>
                <w:b/>
                <w:sz w:val="18"/>
                <w:szCs w:val="20"/>
                <w:lang w:val="en-GB"/>
              </w:rPr>
            </w:pPr>
            <w:ins w:id="216" w:author="Ajantha De Silva" w:date="2019-06-20T11:40:00Z">
              <w:r w:rsidRPr="009B018C">
                <w:rPr>
                  <w:rFonts w:ascii="Arial" w:eastAsia="Times New Roman" w:hAnsi="Arial" w:cs="Times New Roman"/>
                  <w:b/>
                  <w:sz w:val="18"/>
                  <w:szCs w:val="20"/>
                  <w:lang w:val="en-GB"/>
                </w:rPr>
                <w:t>B38</w:t>
              </w:r>
            </w:ins>
          </w:p>
        </w:tc>
        <w:tc>
          <w:tcPr>
            <w:tcW w:w="717" w:type="dxa"/>
          </w:tcPr>
          <w:p w14:paraId="17123ECC" w14:textId="77777777" w:rsidR="00D51353" w:rsidRPr="009B018C" w:rsidRDefault="00D51353" w:rsidP="0099504B">
            <w:pPr>
              <w:keepNext/>
              <w:keepLines/>
              <w:spacing w:after="0" w:line="240" w:lineRule="auto"/>
              <w:rPr>
                <w:ins w:id="217" w:author="Ajantha De Silva" w:date="2019-06-20T11:40:00Z"/>
                <w:rFonts w:ascii="Arial" w:eastAsia="Times New Roman" w:hAnsi="Arial" w:cs="Times New Roman"/>
                <w:b/>
                <w:sz w:val="18"/>
                <w:szCs w:val="20"/>
                <w:lang w:val="en-GB"/>
              </w:rPr>
            </w:pPr>
            <w:ins w:id="218" w:author="Ajantha De Silva" w:date="2019-06-20T11:40:00Z">
              <w:r w:rsidRPr="009B018C">
                <w:rPr>
                  <w:rFonts w:ascii="Arial" w:eastAsia="Times New Roman" w:hAnsi="Arial" w:cs="Times New Roman"/>
                  <w:b/>
                  <w:sz w:val="18"/>
                  <w:szCs w:val="20"/>
                  <w:lang w:val="en-GB"/>
                </w:rPr>
                <w:t>B39</w:t>
              </w:r>
            </w:ins>
          </w:p>
        </w:tc>
        <w:tc>
          <w:tcPr>
            <w:tcW w:w="717" w:type="dxa"/>
          </w:tcPr>
          <w:p w14:paraId="31FFDF5E" w14:textId="77777777" w:rsidR="00D51353" w:rsidRPr="009B018C" w:rsidRDefault="00D51353" w:rsidP="0099504B">
            <w:pPr>
              <w:keepNext/>
              <w:keepLines/>
              <w:spacing w:after="0" w:line="240" w:lineRule="auto"/>
              <w:rPr>
                <w:ins w:id="219" w:author="Ajantha De Silva" w:date="2019-06-20T11:40:00Z"/>
                <w:rFonts w:ascii="Arial" w:eastAsia="Times New Roman" w:hAnsi="Arial" w:cs="Times New Roman"/>
                <w:b/>
                <w:sz w:val="18"/>
                <w:szCs w:val="20"/>
                <w:lang w:val="en-GB"/>
              </w:rPr>
            </w:pPr>
            <w:ins w:id="220" w:author="Ajantha De Silva" w:date="2019-06-20T11:40:00Z">
              <w:r w:rsidRPr="009B018C">
                <w:rPr>
                  <w:rFonts w:ascii="Arial" w:eastAsia="Times New Roman" w:hAnsi="Arial" w:cs="Times New Roman"/>
                  <w:b/>
                  <w:sz w:val="18"/>
                  <w:szCs w:val="20"/>
                  <w:lang w:val="en-GB"/>
                </w:rPr>
                <w:t>B40</w:t>
              </w:r>
            </w:ins>
          </w:p>
        </w:tc>
      </w:tr>
      <w:tr w:rsidR="00D51353" w:rsidRPr="009B018C" w14:paraId="490F90FF" w14:textId="77777777" w:rsidTr="0099504B">
        <w:trPr>
          <w:jc w:val="center"/>
          <w:ins w:id="221" w:author="Ajantha De Silva" w:date="2019-06-20T11:40:00Z"/>
        </w:trPr>
        <w:tc>
          <w:tcPr>
            <w:tcW w:w="959" w:type="dxa"/>
          </w:tcPr>
          <w:p w14:paraId="7C8056C7" w14:textId="77777777" w:rsidR="00D51353" w:rsidRPr="008D73DA" w:rsidRDefault="00D51353" w:rsidP="0099504B">
            <w:pPr>
              <w:keepNext/>
              <w:keepLines/>
              <w:spacing w:after="0" w:line="240" w:lineRule="auto"/>
              <w:rPr>
                <w:ins w:id="222" w:author="Ajantha De Silva" w:date="2019-06-20T11:40:00Z"/>
                <w:rFonts w:ascii="Arial" w:eastAsia="Times New Roman" w:hAnsi="Arial" w:cs="Times New Roman"/>
                <w:sz w:val="18"/>
                <w:szCs w:val="20"/>
                <w:lang w:val="en-GB"/>
              </w:rPr>
            </w:pPr>
          </w:p>
        </w:tc>
        <w:tc>
          <w:tcPr>
            <w:tcW w:w="717" w:type="dxa"/>
          </w:tcPr>
          <w:p w14:paraId="628E1B0F" w14:textId="77777777" w:rsidR="00D51353" w:rsidRPr="009B018C" w:rsidRDefault="00D51353" w:rsidP="0099504B">
            <w:pPr>
              <w:keepNext/>
              <w:keepLines/>
              <w:spacing w:after="0" w:line="240" w:lineRule="auto"/>
              <w:rPr>
                <w:ins w:id="223" w:author="Ajantha De Silva" w:date="2019-06-20T11:40:00Z"/>
                <w:rFonts w:ascii="Arial" w:eastAsia="Times New Roman" w:hAnsi="Arial" w:cs="Times New Roman"/>
                <w:sz w:val="18"/>
                <w:szCs w:val="20"/>
                <w:lang w:val="en-GB"/>
              </w:rPr>
            </w:pPr>
            <w:ins w:id="224" w:author="Ajantha De Silva" w:date="2019-06-20T11:40:00Z">
              <w:r>
                <w:rPr>
                  <w:rFonts w:ascii="Arial" w:eastAsia="Times New Roman" w:hAnsi="Arial" w:cs="Times New Roman"/>
                  <w:sz w:val="18"/>
                  <w:szCs w:val="20"/>
                  <w:lang w:val="en-GB"/>
                </w:rPr>
                <w:t>07</w:t>
              </w:r>
            </w:ins>
          </w:p>
        </w:tc>
        <w:tc>
          <w:tcPr>
            <w:tcW w:w="717" w:type="dxa"/>
          </w:tcPr>
          <w:p w14:paraId="00B0F794" w14:textId="77777777" w:rsidR="00D51353" w:rsidRPr="009B018C" w:rsidRDefault="00D51353" w:rsidP="0099504B">
            <w:pPr>
              <w:keepNext/>
              <w:keepLines/>
              <w:spacing w:after="0" w:line="240" w:lineRule="auto"/>
              <w:rPr>
                <w:ins w:id="225" w:author="Ajantha De Silva" w:date="2019-06-20T11:40:00Z"/>
                <w:rFonts w:ascii="Arial" w:eastAsia="Times New Roman" w:hAnsi="Arial" w:cs="Times New Roman"/>
                <w:sz w:val="18"/>
                <w:szCs w:val="20"/>
                <w:lang w:val="en-GB"/>
              </w:rPr>
            </w:pPr>
            <w:ins w:id="226" w:author="Ajantha De Silva" w:date="2019-06-20T11:40:00Z">
              <w:r>
                <w:rPr>
                  <w:rFonts w:ascii="Arial" w:eastAsia="Times New Roman" w:hAnsi="Arial" w:cs="Times New Roman"/>
                  <w:sz w:val="18"/>
                  <w:szCs w:val="20"/>
                  <w:lang w:val="en-GB"/>
                </w:rPr>
                <w:t>4D</w:t>
              </w:r>
            </w:ins>
          </w:p>
        </w:tc>
        <w:tc>
          <w:tcPr>
            <w:tcW w:w="717" w:type="dxa"/>
          </w:tcPr>
          <w:p w14:paraId="2016962D" w14:textId="77777777" w:rsidR="00D51353" w:rsidRPr="009B018C" w:rsidRDefault="00D51353" w:rsidP="0099504B">
            <w:pPr>
              <w:keepNext/>
              <w:keepLines/>
              <w:spacing w:after="0" w:line="240" w:lineRule="auto"/>
              <w:rPr>
                <w:ins w:id="227" w:author="Ajantha De Silva" w:date="2019-06-20T11:40:00Z"/>
                <w:rFonts w:ascii="Arial" w:eastAsia="Times New Roman" w:hAnsi="Arial" w:cs="Times New Roman"/>
                <w:sz w:val="18"/>
                <w:szCs w:val="20"/>
                <w:lang w:val="en-GB"/>
              </w:rPr>
            </w:pPr>
            <w:ins w:id="228" w:author="Ajantha De Silva" w:date="2019-06-20T11:40:00Z">
              <w:r>
                <w:rPr>
                  <w:rFonts w:ascii="Arial" w:eastAsia="Times New Roman" w:hAnsi="Arial" w:cs="Times New Roman"/>
                  <w:sz w:val="18"/>
                  <w:szCs w:val="20"/>
                  <w:lang w:val="en-GB"/>
                </w:rPr>
                <w:t>44</w:t>
              </w:r>
            </w:ins>
          </w:p>
        </w:tc>
        <w:tc>
          <w:tcPr>
            <w:tcW w:w="717" w:type="dxa"/>
          </w:tcPr>
          <w:p w14:paraId="1D8BF2AD" w14:textId="77777777" w:rsidR="00D51353" w:rsidRPr="009B018C" w:rsidRDefault="00D51353" w:rsidP="0099504B">
            <w:pPr>
              <w:keepNext/>
              <w:keepLines/>
              <w:spacing w:after="0" w:line="240" w:lineRule="auto"/>
              <w:rPr>
                <w:ins w:id="229" w:author="Ajantha De Silva" w:date="2019-06-20T11:40:00Z"/>
                <w:rFonts w:ascii="Arial" w:eastAsia="Times New Roman" w:hAnsi="Arial" w:cs="Times New Roman"/>
                <w:sz w:val="18"/>
                <w:szCs w:val="20"/>
                <w:lang w:val="en-GB"/>
              </w:rPr>
            </w:pPr>
            <w:ins w:id="230" w:author="Ajantha De Silva" w:date="2019-06-20T11:40:00Z">
              <w:r>
                <w:rPr>
                  <w:rFonts w:ascii="Arial" w:eastAsia="Times New Roman" w:hAnsi="Arial" w:cs="Times New Roman"/>
                  <w:sz w:val="18"/>
                  <w:szCs w:val="20"/>
                  <w:lang w:val="en-GB"/>
                </w:rPr>
                <w:t>EF</w:t>
              </w:r>
            </w:ins>
          </w:p>
        </w:tc>
        <w:tc>
          <w:tcPr>
            <w:tcW w:w="717" w:type="dxa"/>
          </w:tcPr>
          <w:p w14:paraId="1CE989EA" w14:textId="77777777" w:rsidR="00D51353" w:rsidRPr="009B018C" w:rsidRDefault="00D51353" w:rsidP="0099504B">
            <w:pPr>
              <w:keepNext/>
              <w:keepLines/>
              <w:spacing w:after="0" w:line="240" w:lineRule="auto"/>
              <w:rPr>
                <w:ins w:id="231" w:author="Ajantha De Silva" w:date="2019-06-20T11:40:00Z"/>
                <w:rFonts w:ascii="Arial" w:eastAsia="Times New Roman" w:hAnsi="Arial" w:cs="Times New Roman"/>
                <w:sz w:val="18"/>
                <w:szCs w:val="20"/>
                <w:lang w:val="en-GB"/>
              </w:rPr>
            </w:pPr>
            <w:ins w:id="232" w:author="Ajantha De Silva" w:date="2019-06-20T11:40:00Z">
              <w:r>
                <w:rPr>
                  <w:rFonts w:ascii="Arial" w:eastAsia="Times New Roman" w:hAnsi="Arial" w:cs="Times New Roman"/>
                  <w:sz w:val="18"/>
                  <w:szCs w:val="20"/>
                  <w:lang w:val="en-GB"/>
                </w:rPr>
                <w:t>90</w:t>
              </w:r>
            </w:ins>
          </w:p>
        </w:tc>
        <w:tc>
          <w:tcPr>
            <w:tcW w:w="717" w:type="dxa"/>
          </w:tcPr>
          <w:p w14:paraId="465C9489" w14:textId="77777777" w:rsidR="00D51353" w:rsidRPr="009B018C" w:rsidRDefault="00D51353" w:rsidP="0099504B">
            <w:pPr>
              <w:keepNext/>
              <w:keepLines/>
              <w:spacing w:after="0" w:line="240" w:lineRule="auto"/>
              <w:rPr>
                <w:ins w:id="233" w:author="Ajantha De Silva" w:date="2019-06-20T11:40:00Z"/>
                <w:rFonts w:ascii="Arial" w:eastAsia="Times New Roman" w:hAnsi="Arial" w:cs="Times New Roman"/>
                <w:sz w:val="18"/>
                <w:szCs w:val="20"/>
                <w:lang w:val="en-GB"/>
              </w:rPr>
            </w:pPr>
            <w:ins w:id="234" w:author="Ajantha De Silva" w:date="2019-06-20T11:40:00Z">
              <w:r>
                <w:rPr>
                  <w:rFonts w:ascii="Arial" w:eastAsia="Times New Roman" w:hAnsi="Arial" w:cs="Times New Roman"/>
                  <w:sz w:val="18"/>
                  <w:szCs w:val="20"/>
                  <w:lang w:val="en-GB"/>
                </w:rPr>
                <w:t>7D</w:t>
              </w:r>
            </w:ins>
          </w:p>
        </w:tc>
        <w:tc>
          <w:tcPr>
            <w:tcW w:w="717" w:type="dxa"/>
          </w:tcPr>
          <w:p w14:paraId="68BB28A4" w14:textId="77777777" w:rsidR="00D51353" w:rsidRPr="009B018C" w:rsidRDefault="00D51353" w:rsidP="0099504B">
            <w:pPr>
              <w:keepNext/>
              <w:keepLines/>
              <w:spacing w:after="0" w:line="240" w:lineRule="auto"/>
              <w:rPr>
                <w:ins w:id="235" w:author="Ajantha De Silva" w:date="2019-06-20T11:40:00Z"/>
                <w:rFonts w:ascii="Arial" w:eastAsia="Times New Roman" w:hAnsi="Arial" w:cs="Times New Roman"/>
                <w:sz w:val="18"/>
                <w:szCs w:val="20"/>
                <w:lang w:val="en-GB"/>
              </w:rPr>
            </w:pPr>
            <w:ins w:id="236" w:author="Ajantha De Silva" w:date="2019-06-20T11:40:00Z">
              <w:r>
                <w:rPr>
                  <w:rFonts w:ascii="Arial" w:eastAsia="Times New Roman" w:hAnsi="Arial" w:cs="Times New Roman"/>
                  <w:sz w:val="18"/>
                  <w:szCs w:val="20"/>
                  <w:lang w:val="en-GB"/>
                </w:rPr>
                <w:t>FB</w:t>
              </w:r>
            </w:ins>
          </w:p>
        </w:tc>
        <w:tc>
          <w:tcPr>
            <w:tcW w:w="717" w:type="dxa"/>
          </w:tcPr>
          <w:p w14:paraId="6F130E11" w14:textId="77777777" w:rsidR="00D51353" w:rsidRPr="009B018C" w:rsidRDefault="00D51353" w:rsidP="0099504B">
            <w:pPr>
              <w:keepNext/>
              <w:keepLines/>
              <w:spacing w:after="0" w:line="240" w:lineRule="auto"/>
              <w:rPr>
                <w:ins w:id="237" w:author="Ajantha De Silva" w:date="2019-06-20T11:40:00Z"/>
                <w:rFonts w:ascii="Arial" w:eastAsia="Times New Roman" w:hAnsi="Arial" w:cs="Times New Roman"/>
                <w:sz w:val="18"/>
                <w:szCs w:val="20"/>
                <w:lang w:val="en-GB"/>
              </w:rPr>
            </w:pPr>
            <w:ins w:id="238" w:author="Ajantha De Silva" w:date="2019-06-20T11:40:00Z">
              <w:r>
                <w:rPr>
                  <w:rFonts w:ascii="Arial" w:eastAsia="Times New Roman" w:hAnsi="Arial" w:cs="Times New Roman"/>
                  <w:sz w:val="18"/>
                  <w:szCs w:val="20"/>
                  <w:lang w:val="en-GB"/>
                </w:rPr>
                <w:t>4B</w:t>
              </w:r>
            </w:ins>
          </w:p>
        </w:tc>
      </w:tr>
      <w:tr w:rsidR="00D51353" w:rsidRPr="009B018C" w14:paraId="0D7FDE6A" w14:textId="77777777" w:rsidTr="0099504B">
        <w:trPr>
          <w:jc w:val="center"/>
          <w:ins w:id="239" w:author="Ajantha De Silva" w:date="2019-06-20T11:40:00Z"/>
        </w:trPr>
        <w:tc>
          <w:tcPr>
            <w:tcW w:w="959" w:type="dxa"/>
          </w:tcPr>
          <w:p w14:paraId="753A52FC" w14:textId="77777777" w:rsidR="00D51353" w:rsidRPr="009B018C" w:rsidRDefault="00D51353" w:rsidP="0099504B">
            <w:pPr>
              <w:keepNext/>
              <w:keepLines/>
              <w:spacing w:after="0" w:line="240" w:lineRule="auto"/>
              <w:rPr>
                <w:ins w:id="240" w:author="Ajantha De Silva" w:date="2019-06-20T11:40:00Z"/>
                <w:rFonts w:ascii="Arial" w:eastAsia="Times New Roman" w:hAnsi="Arial" w:cs="Times New Roman"/>
                <w:b/>
                <w:sz w:val="18"/>
                <w:szCs w:val="20"/>
                <w:lang w:val="en-GB"/>
              </w:rPr>
            </w:pPr>
          </w:p>
        </w:tc>
        <w:tc>
          <w:tcPr>
            <w:tcW w:w="717" w:type="dxa"/>
          </w:tcPr>
          <w:p w14:paraId="598E9145" w14:textId="77777777" w:rsidR="00D51353" w:rsidRPr="009B018C" w:rsidRDefault="00D51353" w:rsidP="0099504B">
            <w:pPr>
              <w:keepNext/>
              <w:keepLines/>
              <w:spacing w:after="0" w:line="240" w:lineRule="auto"/>
              <w:rPr>
                <w:ins w:id="241" w:author="Ajantha De Silva" w:date="2019-06-20T11:40:00Z"/>
                <w:rFonts w:ascii="Arial" w:eastAsia="Times New Roman" w:hAnsi="Arial" w:cs="Times New Roman"/>
                <w:b/>
                <w:sz w:val="18"/>
                <w:szCs w:val="20"/>
                <w:lang w:val="en-GB"/>
              </w:rPr>
            </w:pPr>
            <w:ins w:id="242" w:author="Ajantha De Silva" w:date="2019-06-20T11:40:00Z">
              <w:r w:rsidRPr="009B018C">
                <w:rPr>
                  <w:rFonts w:ascii="Arial" w:eastAsia="Times New Roman" w:hAnsi="Arial" w:cs="Times New Roman"/>
                  <w:b/>
                  <w:sz w:val="18"/>
                  <w:szCs w:val="20"/>
                  <w:lang w:val="en-GB"/>
                </w:rPr>
                <w:t>B41</w:t>
              </w:r>
            </w:ins>
          </w:p>
        </w:tc>
        <w:tc>
          <w:tcPr>
            <w:tcW w:w="717" w:type="dxa"/>
          </w:tcPr>
          <w:p w14:paraId="4D67EA7E" w14:textId="77777777" w:rsidR="00D51353" w:rsidRPr="009B018C" w:rsidRDefault="00D51353" w:rsidP="0099504B">
            <w:pPr>
              <w:keepNext/>
              <w:keepLines/>
              <w:spacing w:after="0" w:line="240" w:lineRule="auto"/>
              <w:rPr>
                <w:ins w:id="243" w:author="Ajantha De Silva" w:date="2019-06-20T11:40:00Z"/>
                <w:rFonts w:ascii="Arial" w:eastAsia="Times New Roman" w:hAnsi="Arial" w:cs="Times New Roman"/>
                <w:b/>
                <w:sz w:val="18"/>
                <w:szCs w:val="20"/>
                <w:lang w:val="en-GB"/>
              </w:rPr>
            </w:pPr>
            <w:ins w:id="244" w:author="Ajantha De Silva" w:date="2019-06-20T11:40:00Z">
              <w:r w:rsidRPr="009B018C">
                <w:rPr>
                  <w:rFonts w:ascii="Arial" w:eastAsia="Times New Roman" w:hAnsi="Arial" w:cs="Times New Roman"/>
                  <w:b/>
                  <w:sz w:val="18"/>
                  <w:szCs w:val="20"/>
                  <w:lang w:val="en-GB"/>
                </w:rPr>
                <w:t>B42</w:t>
              </w:r>
            </w:ins>
          </w:p>
        </w:tc>
        <w:tc>
          <w:tcPr>
            <w:tcW w:w="717" w:type="dxa"/>
          </w:tcPr>
          <w:p w14:paraId="269BC93A" w14:textId="77777777" w:rsidR="00D51353" w:rsidRPr="009B018C" w:rsidRDefault="00D51353" w:rsidP="0099504B">
            <w:pPr>
              <w:keepNext/>
              <w:keepLines/>
              <w:spacing w:after="0" w:line="240" w:lineRule="auto"/>
              <w:rPr>
                <w:ins w:id="245" w:author="Ajantha De Silva" w:date="2019-06-20T11:40:00Z"/>
                <w:rFonts w:ascii="Arial" w:eastAsia="Times New Roman" w:hAnsi="Arial" w:cs="Times New Roman"/>
                <w:b/>
                <w:sz w:val="18"/>
                <w:szCs w:val="20"/>
                <w:lang w:val="en-GB"/>
              </w:rPr>
            </w:pPr>
            <w:ins w:id="246" w:author="Ajantha De Silva" w:date="2019-06-20T11:40:00Z">
              <w:r w:rsidRPr="009B018C">
                <w:rPr>
                  <w:rFonts w:ascii="Arial" w:eastAsia="Times New Roman" w:hAnsi="Arial" w:cs="Times New Roman"/>
                  <w:b/>
                  <w:sz w:val="18"/>
                  <w:szCs w:val="20"/>
                  <w:lang w:val="en-GB"/>
                </w:rPr>
                <w:t>B43</w:t>
              </w:r>
            </w:ins>
          </w:p>
        </w:tc>
        <w:tc>
          <w:tcPr>
            <w:tcW w:w="717" w:type="dxa"/>
          </w:tcPr>
          <w:p w14:paraId="41838DA9" w14:textId="77777777" w:rsidR="00D51353" w:rsidRPr="009B018C" w:rsidRDefault="00D51353" w:rsidP="0099504B">
            <w:pPr>
              <w:keepNext/>
              <w:keepLines/>
              <w:spacing w:after="0" w:line="240" w:lineRule="auto"/>
              <w:rPr>
                <w:ins w:id="247" w:author="Ajantha De Silva" w:date="2019-06-20T11:40:00Z"/>
                <w:rFonts w:ascii="Arial" w:eastAsia="Times New Roman" w:hAnsi="Arial" w:cs="Times New Roman"/>
                <w:b/>
                <w:sz w:val="18"/>
                <w:szCs w:val="20"/>
                <w:lang w:val="en-GB"/>
              </w:rPr>
            </w:pPr>
            <w:ins w:id="248" w:author="Ajantha De Silva" w:date="2019-06-20T11:40:00Z">
              <w:r w:rsidRPr="009B018C">
                <w:rPr>
                  <w:rFonts w:ascii="Arial" w:eastAsia="Times New Roman" w:hAnsi="Arial" w:cs="Times New Roman"/>
                  <w:b/>
                  <w:sz w:val="18"/>
                  <w:szCs w:val="20"/>
                  <w:lang w:val="en-GB"/>
                </w:rPr>
                <w:t>B44</w:t>
              </w:r>
            </w:ins>
          </w:p>
        </w:tc>
        <w:tc>
          <w:tcPr>
            <w:tcW w:w="717" w:type="dxa"/>
          </w:tcPr>
          <w:p w14:paraId="6EDE7332" w14:textId="77777777" w:rsidR="00D51353" w:rsidRPr="009B018C" w:rsidRDefault="00D51353" w:rsidP="0099504B">
            <w:pPr>
              <w:keepNext/>
              <w:keepLines/>
              <w:spacing w:after="0" w:line="240" w:lineRule="auto"/>
              <w:rPr>
                <w:ins w:id="249" w:author="Ajantha De Silva" w:date="2019-06-20T11:40:00Z"/>
                <w:rFonts w:ascii="Arial" w:eastAsia="Times New Roman" w:hAnsi="Arial" w:cs="Times New Roman"/>
                <w:b/>
                <w:sz w:val="18"/>
                <w:szCs w:val="20"/>
                <w:lang w:val="en-GB"/>
              </w:rPr>
            </w:pPr>
            <w:ins w:id="250" w:author="Ajantha De Silva" w:date="2019-06-20T11:40:00Z">
              <w:r w:rsidRPr="009B018C">
                <w:rPr>
                  <w:rFonts w:ascii="Arial" w:eastAsia="Times New Roman" w:hAnsi="Arial" w:cs="Times New Roman"/>
                  <w:b/>
                  <w:sz w:val="18"/>
                  <w:szCs w:val="20"/>
                  <w:lang w:val="en-GB"/>
                </w:rPr>
                <w:t>B45</w:t>
              </w:r>
            </w:ins>
          </w:p>
        </w:tc>
        <w:tc>
          <w:tcPr>
            <w:tcW w:w="717" w:type="dxa"/>
          </w:tcPr>
          <w:p w14:paraId="66F62718" w14:textId="77777777" w:rsidR="00D51353" w:rsidRPr="009B018C" w:rsidRDefault="00D51353" w:rsidP="0099504B">
            <w:pPr>
              <w:keepNext/>
              <w:keepLines/>
              <w:spacing w:after="0" w:line="240" w:lineRule="auto"/>
              <w:rPr>
                <w:ins w:id="251" w:author="Ajantha De Silva" w:date="2019-06-20T11:40:00Z"/>
                <w:rFonts w:ascii="Arial" w:eastAsia="Times New Roman" w:hAnsi="Arial" w:cs="Times New Roman"/>
                <w:b/>
                <w:sz w:val="18"/>
                <w:szCs w:val="20"/>
                <w:lang w:val="en-GB"/>
              </w:rPr>
            </w:pPr>
            <w:ins w:id="252" w:author="Ajantha De Silva" w:date="2019-06-20T11:40:00Z">
              <w:r w:rsidRPr="009B018C">
                <w:rPr>
                  <w:rFonts w:ascii="Arial" w:eastAsia="Times New Roman" w:hAnsi="Arial" w:cs="Times New Roman"/>
                  <w:b/>
                  <w:sz w:val="18"/>
                  <w:szCs w:val="20"/>
                  <w:lang w:val="en-GB"/>
                </w:rPr>
                <w:t>B46</w:t>
              </w:r>
            </w:ins>
          </w:p>
        </w:tc>
        <w:tc>
          <w:tcPr>
            <w:tcW w:w="717" w:type="dxa"/>
          </w:tcPr>
          <w:p w14:paraId="0C46AD25" w14:textId="77777777" w:rsidR="00D51353" w:rsidRPr="009B018C" w:rsidRDefault="00D51353" w:rsidP="0099504B">
            <w:pPr>
              <w:keepNext/>
              <w:keepLines/>
              <w:spacing w:after="0" w:line="240" w:lineRule="auto"/>
              <w:rPr>
                <w:ins w:id="253" w:author="Ajantha De Silva" w:date="2019-06-20T11:40:00Z"/>
                <w:rFonts w:ascii="Arial" w:eastAsia="Times New Roman" w:hAnsi="Arial" w:cs="Times New Roman"/>
                <w:b/>
                <w:sz w:val="18"/>
                <w:szCs w:val="20"/>
                <w:lang w:val="en-GB"/>
              </w:rPr>
            </w:pPr>
            <w:ins w:id="254" w:author="Ajantha De Silva" w:date="2019-06-20T11:40:00Z">
              <w:r w:rsidRPr="009B018C">
                <w:rPr>
                  <w:rFonts w:ascii="Arial" w:eastAsia="Times New Roman" w:hAnsi="Arial" w:cs="Times New Roman"/>
                  <w:b/>
                  <w:sz w:val="18"/>
                  <w:szCs w:val="20"/>
                  <w:lang w:val="en-GB"/>
                </w:rPr>
                <w:t>B47</w:t>
              </w:r>
            </w:ins>
          </w:p>
        </w:tc>
        <w:tc>
          <w:tcPr>
            <w:tcW w:w="717" w:type="dxa"/>
          </w:tcPr>
          <w:p w14:paraId="0E6D2DBA" w14:textId="77777777" w:rsidR="00D51353" w:rsidRPr="009B018C" w:rsidRDefault="00D51353" w:rsidP="0099504B">
            <w:pPr>
              <w:keepNext/>
              <w:keepLines/>
              <w:spacing w:after="0" w:line="240" w:lineRule="auto"/>
              <w:rPr>
                <w:ins w:id="255" w:author="Ajantha De Silva" w:date="2019-06-20T11:40:00Z"/>
                <w:rFonts w:ascii="Arial" w:eastAsia="Times New Roman" w:hAnsi="Arial" w:cs="Times New Roman"/>
                <w:b/>
                <w:sz w:val="18"/>
                <w:szCs w:val="20"/>
                <w:lang w:val="en-GB"/>
              </w:rPr>
            </w:pPr>
            <w:ins w:id="256" w:author="Ajantha De Silva" w:date="2019-06-20T11:40:00Z">
              <w:r w:rsidRPr="009B018C">
                <w:rPr>
                  <w:rFonts w:ascii="Arial" w:eastAsia="Times New Roman" w:hAnsi="Arial" w:cs="Times New Roman"/>
                  <w:b/>
                  <w:sz w:val="18"/>
                  <w:szCs w:val="20"/>
                  <w:lang w:val="en-GB"/>
                </w:rPr>
                <w:t>B48</w:t>
              </w:r>
            </w:ins>
          </w:p>
        </w:tc>
      </w:tr>
      <w:tr w:rsidR="00D51353" w:rsidRPr="009B018C" w14:paraId="7AD8E58F" w14:textId="77777777" w:rsidTr="0099504B">
        <w:trPr>
          <w:jc w:val="center"/>
          <w:ins w:id="257" w:author="Ajantha De Silva" w:date="2019-06-20T11:40:00Z"/>
        </w:trPr>
        <w:tc>
          <w:tcPr>
            <w:tcW w:w="959" w:type="dxa"/>
          </w:tcPr>
          <w:p w14:paraId="7D843191" w14:textId="77777777" w:rsidR="00D51353" w:rsidRPr="008D73DA" w:rsidRDefault="00D51353" w:rsidP="0099504B">
            <w:pPr>
              <w:keepNext/>
              <w:keepLines/>
              <w:spacing w:after="0" w:line="240" w:lineRule="auto"/>
              <w:rPr>
                <w:ins w:id="258" w:author="Ajantha De Silva" w:date="2019-06-20T11:40:00Z"/>
                <w:rFonts w:ascii="Arial" w:eastAsia="Times New Roman" w:hAnsi="Arial" w:cs="Times New Roman"/>
                <w:sz w:val="18"/>
                <w:szCs w:val="20"/>
                <w:lang w:val="en-GB"/>
              </w:rPr>
            </w:pPr>
          </w:p>
        </w:tc>
        <w:tc>
          <w:tcPr>
            <w:tcW w:w="717" w:type="dxa"/>
          </w:tcPr>
          <w:p w14:paraId="536E7632" w14:textId="77777777" w:rsidR="00D51353" w:rsidRPr="009B018C" w:rsidRDefault="00D51353" w:rsidP="0099504B">
            <w:pPr>
              <w:keepNext/>
              <w:keepLines/>
              <w:spacing w:after="0" w:line="240" w:lineRule="auto"/>
              <w:rPr>
                <w:ins w:id="259" w:author="Ajantha De Silva" w:date="2019-06-20T11:40:00Z"/>
                <w:rFonts w:ascii="Arial" w:eastAsia="Times New Roman" w:hAnsi="Arial" w:cs="Times New Roman"/>
                <w:sz w:val="18"/>
                <w:szCs w:val="20"/>
                <w:lang w:val="en-GB"/>
              </w:rPr>
            </w:pPr>
            <w:ins w:id="260" w:author="Ajantha De Silva" w:date="2019-06-20T11:40:00Z">
              <w:r>
                <w:rPr>
                  <w:rFonts w:ascii="Arial" w:eastAsia="Times New Roman" w:hAnsi="Arial" w:cs="Times New Roman"/>
                  <w:sz w:val="18"/>
                  <w:szCs w:val="20"/>
                  <w:lang w:val="en-GB"/>
                </w:rPr>
                <w:t>3E</w:t>
              </w:r>
            </w:ins>
          </w:p>
        </w:tc>
        <w:tc>
          <w:tcPr>
            <w:tcW w:w="717" w:type="dxa"/>
          </w:tcPr>
          <w:p w14:paraId="4FB93301" w14:textId="77777777" w:rsidR="00D51353" w:rsidRPr="009B018C" w:rsidRDefault="00D51353" w:rsidP="0099504B">
            <w:pPr>
              <w:keepNext/>
              <w:keepLines/>
              <w:spacing w:after="0" w:line="240" w:lineRule="auto"/>
              <w:rPr>
                <w:ins w:id="261" w:author="Ajantha De Silva" w:date="2019-06-20T11:40:00Z"/>
                <w:rFonts w:ascii="Arial" w:eastAsia="Times New Roman" w:hAnsi="Arial" w:cs="Times New Roman"/>
                <w:sz w:val="18"/>
                <w:szCs w:val="20"/>
                <w:lang w:val="en-GB"/>
              </w:rPr>
            </w:pPr>
            <w:ins w:id="262" w:author="Ajantha De Silva" w:date="2019-06-20T11:40:00Z">
              <w:r>
                <w:rPr>
                  <w:rFonts w:ascii="Arial" w:eastAsia="Times New Roman" w:hAnsi="Arial" w:cs="Times New Roman"/>
                  <w:sz w:val="18"/>
                  <w:szCs w:val="20"/>
                  <w:lang w:val="en-GB"/>
                </w:rPr>
                <w:t>21</w:t>
              </w:r>
            </w:ins>
          </w:p>
        </w:tc>
        <w:tc>
          <w:tcPr>
            <w:tcW w:w="717" w:type="dxa"/>
          </w:tcPr>
          <w:p w14:paraId="0EE69B36" w14:textId="77777777" w:rsidR="00D51353" w:rsidRPr="009B018C" w:rsidRDefault="00D51353" w:rsidP="0099504B">
            <w:pPr>
              <w:keepNext/>
              <w:keepLines/>
              <w:spacing w:after="0" w:line="240" w:lineRule="auto"/>
              <w:rPr>
                <w:ins w:id="263" w:author="Ajantha De Silva" w:date="2019-06-20T11:40:00Z"/>
                <w:rFonts w:ascii="Arial" w:eastAsia="Times New Roman" w:hAnsi="Arial" w:cs="Times New Roman"/>
                <w:sz w:val="18"/>
                <w:szCs w:val="20"/>
                <w:lang w:val="en-GB"/>
              </w:rPr>
            </w:pPr>
            <w:ins w:id="264" w:author="Ajantha De Silva" w:date="2019-06-20T11:40:00Z">
              <w:r>
                <w:rPr>
                  <w:rFonts w:ascii="Arial" w:eastAsia="Times New Roman" w:hAnsi="Arial" w:cs="Times New Roman"/>
                  <w:sz w:val="18"/>
                  <w:szCs w:val="20"/>
                  <w:lang w:val="en-GB"/>
                </w:rPr>
                <w:t>C1</w:t>
              </w:r>
            </w:ins>
          </w:p>
        </w:tc>
        <w:tc>
          <w:tcPr>
            <w:tcW w:w="717" w:type="dxa"/>
          </w:tcPr>
          <w:p w14:paraId="3FDD2508" w14:textId="77777777" w:rsidR="00D51353" w:rsidRPr="009B018C" w:rsidRDefault="00D51353" w:rsidP="0099504B">
            <w:pPr>
              <w:keepNext/>
              <w:keepLines/>
              <w:spacing w:after="0" w:line="240" w:lineRule="auto"/>
              <w:rPr>
                <w:ins w:id="265" w:author="Ajantha De Silva" w:date="2019-06-20T11:40:00Z"/>
                <w:rFonts w:ascii="Arial" w:eastAsia="Times New Roman" w:hAnsi="Arial" w:cs="Times New Roman"/>
                <w:sz w:val="18"/>
                <w:szCs w:val="20"/>
                <w:lang w:val="en-GB"/>
              </w:rPr>
            </w:pPr>
            <w:ins w:id="266" w:author="Ajantha De Silva" w:date="2019-06-20T11:40:00Z">
              <w:r>
                <w:rPr>
                  <w:rFonts w:ascii="Arial" w:eastAsia="Times New Roman" w:hAnsi="Arial" w:cs="Times New Roman"/>
                  <w:sz w:val="18"/>
                  <w:szCs w:val="20"/>
                  <w:lang w:val="en-GB"/>
                </w:rPr>
                <w:t>C2</w:t>
              </w:r>
            </w:ins>
          </w:p>
        </w:tc>
        <w:tc>
          <w:tcPr>
            <w:tcW w:w="717" w:type="dxa"/>
          </w:tcPr>
          <w:p w14:paraId="21E28983" w14:textId="77777777" w:rsidR="00D51353" w:rsidRPr="009B018C" w:rsidRDefault="00D51353" w:rsidP="0099504B">
            <w:pPr>
              <w:keepNext/>
              <w:keepLines/>
              <w:spacing w:after="0" w:line="240" w:lineRule="auto"/>
              <w:rPr>
                <w:ins w:id="267" w:author="Ajantha De Silva" w:date="2019-06-20T11:40:00Z"/>
                <w:rFonts w:ascii="Arial" w:eastAsia="Times New Roman" w:hAnsi="Arial" w:cs="Times New Roman"/>
                <w:sz w:val="18"/>
                <w:szCs w:val="20"/>
                <w:lang w:val="en-GB"/>
              </w:rPr>
            </w:pPr>
            <w:ins w:id="268" w:author="Ajantha De Silva" w:date="2019-06-20T11:40:00Z">
              <w:r>
                <w:rPr>
                  <w:rFonts w:ascii="Arial" w:eastAsia="Times New Roman" w:hAnsi="Arial" w:cs="Times New Roman"/>
                  <w:sz w:val="18"/>
                  <w:szCs w:val="20"/>
                  <w:lang w:val="en-GB"/>
                </w:rPr>
                <w:t>25</w:t>
              </w:r>
            </w:ins>
          </w:p>
        </w:tc>
        <w:tc>
          <w:tcPr>
            <w:tcW w:w="717" w:type="dxa"/>
          </w:tcPr>
          <w:p w14:paraId="0AC225C2" w14:textId="77777777" w:rsidR="00D51353" w:rsidRPr="009B018C" w:rsidRDefault="00D51353" w:rsidP="0099504B">
            <w:pPr>
              <w:keepNext/>
              <w:keepLines/>
              <w:spacing w:after="0" w:line="240" w:lineRule="auto"/>
              <w:rPr>
                <w:ins w:id="269" w:author="Ajantha De Silva" w:date="2019-06-20T11:40:00Z"/>
                <w:rFonts w:ascii="Arial" w:eastAsia="Times New Roman" w:hAnsi="Arial" w:cs="Times New Roman"/>
                <w:sz w:val="18"/>
                <w:szCs w:val="20"/>
                <w:lang w:val="en-GB"/>
              </w:rPr>
            </w:pPr>
            <w:ins w:id="270" w:author="Ajantha De Silva" w:date="2019-06-20T11:40:00Z">
              <w:r>
                <w:rPr>
                  <w:rFonts w:ascii="Arial" w:eastAsia="Times New Roman" w:hAnsi="Arial" w:cs="Times New Roman"/>
                  <w:sz w:val="18"/>
                  <w:szCs w:val="20"/>
                  <w:lang w:val="en-GB"/>
                </w:rPr>
                <w:t>6E</w:t>
              </w:r>
            </w:ins>
          </w:p>
        </w:tc>
        <w:tc>
          <w:tcPr>
            <w:tcW w:w="717" w:type="dxa"/>
          </w:tcPr>
          <w:p w14:paraId="552F3BAC" w14:textId="77777777" w:rsidR="00D51353" w:rsidRPr="009B018C" w:rsidRDefault="00D51353" w:rsidP="0099504B">
            <w:pPr>
              <w:keepNext/>
              <w:keepLines/>
              <w:spacing w:after="0" w:line="240" w:lineRule="auto"/>
              <w:rPr>
                <w:ins w:id="271" w:author="Ajantha De Silva" w:date="2019-06-20T11:40:00Z"/>
                <w:rFonts w:ascii="Arial" w:eastAsia="Times New Roman" w:hAnsi="Arial" w:cs="Times New Roman"/>
                <w:sz w:val="18"/>
                <w:szCs w:val="20"/>
                <w:lang w:val="en-GB"/>
              </w:rPr>
            </w:pPr>
            <w:ins w:id="272" w:author="Ajantha De Silva" w:date="2019-06-20T11:40:00Z">
              <w:r>
                <w:rPr>
                  <w:rFonts w:ascii="Arial" w:eastAsia="Times New Roman" w:hAnsi="Arial" w:cs="Times New Roman"/>
                  <w:sz w:val="18"/>
                  <w:szCs w:val="20"/>
                  <w:lang w:val="en-GB"/>
                </w:rPr>
                <w:t>BC</w:t>
              </w:r>
            </w:ins>
          </w:p>
        </w:tc>
        <w:tc>
          <w:tcPr>
            <w:tcW w:w="717" w:type="dxa"/>
          </w:tcPr>
          <w:p w14:paraId="1011182B" w14:textId="77777777" w:rsidR="00D51353" w:rsidRPr="009B018C" w:rsidRDefault="00D51353" w:rsidP="0099504B">
            <w:pPr>
              <w:keepNext/>
              <w:keepLines/>
              <w:spacing w:after="0" w:line="240" w:lineRule="auto"/>
              <w:rPr>
                <w:ins w:id="273" w:author="Ajantha De Silva" w:date="2019-06-20T11:40:00Z"/>
                <w:rFonts w:ascii="Arial" w:eastAsia="Times New Roman" w:hAnsi="Arial" w:cs="Times New Roman"/>
                <w:sz w:val="18"/>
                <w:szCs w:val="20"/>
                <w:lang w:val="en-GB"/>
              </w:rPr>
            </w:pPr>
            <w:ins w:id="274" w:author="Ajantha De Silva" w:date="2019-06-20T11:40:00Z">
              <w:r>
                <w:rPr>
                  <w:rFonts w:ascii="Arial" w:eastAsia="Times New Roman" w:hAnsi="Arial" w:cs="Times New Roman"/>
                  <w:sz w:val="18"/>
                  <w:szCs w:val="20"/>
                  <w:lang w:val="en-GB"/>
                </w:rPr>
                <w:t>D1</w:t>
              </w:r>
            </w:ins>
          </w:p>
        </w:tc>
      </w:tr>
      <w:tr w:rsidR="00D51353" w:rsidRPr="009B018C" w14:paraId="70639181" w14:textId="77777777" w:rsidTr="0099504B">
        <w:trPr>
          <w:jc w:val="center"/>
          <w:ins w:id="275" w:author="Ajantha De Silva" w:date="2019-06-20T11:40:00Z"/>
        </w:trPr>
        <w:tc>
          <w:tcPr>
            <w:tcW w:w="959" w:type="dxa"/>
          </w:tcPr>
          <w:p w14:paraId="6DEBAB23" w14:textId="77777777" w:rsidR="00D51353" w:rsidRPr="009B018C" w:rsidRDefault="00D51353" w:rsidP="0099504B">
            <w:pPr>
              <w:keepNext/>
              <w:keepLines/>
              <w:spacing w:after="0" w:line="240" w:lineRule="auto"/>
              <w:rPr>
                <w:ins w:id="276" w:author="Ajantha De Silva" w:date="2019-06-20T11:40:00Z"/>
                <w:rFonts w:ascii="Arial" w:eastAsia="Times New Roman" w:hAnsi="Arial" w:cs="Times New Roman"/>
                <w:b/>
                <w:sz w:val="18"/>
                <w:szCs w:val="20"/>
                <w:lang w:val="en-GB"/>
              </w:rPr>
            </w:pPr>
          </w:p>
        </w:tc>
        <w:tc>
          <w:tcPr>
            <w:tcW w:w="717" w:type="dxa"/>
          </w:tcPr>
          <w:p w14:paraId="0511583A" w14:textId="77777777" w:rsidR="00D51353" w:rsidRPr="009B018C" w:rsidRDefault="00D51353" w:rsidP="0099504B">
            <w:pPr>
              <w:keepNext/>
              <w:keepLines/>
              <w:spacing w:after="0" w:line="240" w:lineRule="auto"/>
              <w:rPr>
                <w:ins w:id="277" w:author="Ajantha De Silva" w:date="2019-06-20T11:40:00Z"/>
                <w:rFonts w:ascii="Arial" w:eastAsia="Times New Roman" w:hAnsi="Arial" w:cs="Times New Roman"/>
                <w:b/>
                <w:sz w:val="18"/>
                <w:szCs w:val="20"/>
                <w:lang w:val="en-GB"/>
              </w:rPr>
            </w:pPr>
            <w:ins w:id="278" w:author="Ajantha De Silva" w:date="2019-06-20T11:40:00Z">
              <w:r w:rsidRPr="009B018C">
                <w:rPr>
                  <w:rFonts w:ascii="Arial" w:eastAsia="Times New Roman" w:hAnsi="Arial" w:cs="Times New Roman"/>
                  <w:b/>
                  <w:sz w:val="18"/>
                  <w:szCs w:val="20"/>
                  <w:lang w:val="en-GB"/>
                </w:rPr>
                <w:t>B49</w:t>
              </w:r>
            </w:ins>
          </w:p>
        </w:tc>
        <w:tc>
          <w:tcPr>
            <w:tcW w:w="717" w:type="dxa"/>
          </w:tcPr>
          <w:p w14:paraId="05725BF3" w14:textId="77777777" w:rsidR="00D51353" w:rsidRPr="009B018C" w:rsidRDefault="00D51353" w:rsidP="0099504B">
            <w:pPr>
              <w:keepNext/>
              <w:keepLines/>
              <w:spacing w:after="0" w:line="240" w:lineRule="auto"/>
              <w:rPr>
                <w:ins w:id="279" w:author="Ajantha De Silva" w:date="2019-06-20T11:40:00Z"/>
                <w:rFonts w:ascii="Arial" w:eastAsia="Times New Roman" w:hAnsi="Arial" w:cs="Times New Roman"/>
                <w:b/>
                <w:sz w:val="18"/>
                <w:szCs w:val="20"/>
                <w:lang w:val="en-GB"/>
              </w:rPr>
            </w:pPr>
            <w:ins w:id="280" w:author="Ajantha De Silva" w:date="2019-06-20T11:40:00Z">
              <w:r w:rsidRPr="009B018C">
                <w:rPr>
                  <w:rFonts w:ascii="Arial" w:eastAsia="Times New Roman" w:hAnsi="Arial" w:cs="Times New Roman"/>
                  <w:b/>
                  <w:sz w:val="18"/>
                  <w:szCs w:val="20"/>
                  <w:lang w:val="en-GB"/>
                </w:rPr>
                <w:t>B50</w:t>
              </w:r>
            </w:ins>
          </w:p>
        </w:tc>
        <w:tc>
          <w:tcPr>
            <w:tcW w:w="717" w:type="dxa"/>
          </w:tcPr>
          <w:p w14:paraId="0F3E3992" w14:textId="77777777" w:rsidR="00D51353" w:rsidRPr="009B018C" w:rsidRDefault="00D51353" w:rsidP="0099504B">
            <w:pPr>
              <w:keepNext/>
              <w:keepLines/>
              <w:spacing w:after="0" w:line="240" w:lineRule="auto"/>
              <w:rPr>
                <w:ins w:id="281" w:author="Ajantha De Silva" w:date="2019-06-20T11:40:00Z"/>
                <w:rFonts w:ascii="Arial" w:eastAsia="Times New Roman" w:hAnsi="Arial" w:cs="Times New Roman"/>
                <w:b/>
                <w:sz w:val="18"/>
                <w:szCs w:val="20"/>
                <w:lang w:val="en-GB"/>
              </w:rPr>
            </w:pPr>
            <w:ins w:id="282" w:author="Ajantha De Silva" w:date="2019-06-20T11:40:00Z">
              <w:r w:rsidRPr="009B018C">
                <w:rPr>
                  <w:rFonts w:ascii="Arial" w:eastAsia="Times New Roman" w:hAnsi="Arial" w:cs="Times New Roman"/>
                  <w:b/>
                  <w:sz w:val="18"/>
                  <w:szCs w:val="20"/>
                  <w:lang w:val="en-GB"/>
                </w:rPr>
                <w:t>B51</w:t>
              </w:r>
            </w:ins>
          </w:p>
        </w:tc>
        <w:tc>
          <w:tcPr>
            <w:tcW w:w="717" w:type="dxa"/>
          </w:tcPr>
          <w:p w14:paraId="613343AB" w14:textId="77777777" w:rsidR="00D51353" w:rsidRPr="009B018C" w:rsidRDefault="00D51353" w:rsidP="0099504B">
            <w:pPr>
              <w:keepNext/>
              <w:keepLines/>
              <w:spacing w:after="0" w:line="240" w:lineRule="auto"/>
              <w:rPr>
                <w:ins w:id="283" w:author="Ajantha De Silva" w:date="2019-06-20T11:40:00Z"/>
                <w:rFonts w:ascii="Arial" w:eastAsia="Times New Roman" w:hAnsi="Arial" w:cs="Times New Roman"/>
                <w:b/>
                <w:sz w:val="18"/>
                <w:szCs w:val="20"/>
                <w:lang w:val="en-GB"/>
              </w:rPr>
            </w:pPr>
            <w:ins w:id="284" w:author="Ajantha De Silva" w:date="2019-06-20T11:40:00Z">
              <w:r w:rsidRPr="009B018C">
                <w:rPr>
                  <w:rFonts w:ascii="Arial" w:eastAsia="Times New Roman" w:hAnsi="Arial" w:cs="Times New Roman"/>
                  <w:b/>
                  <w:sz w:val="18"/>
                  <w:szCs w:val="20"/>
                  <w:lang w:val="en-GB"/>
                </w:rPr>
                <w:t>B52</w:t>
              </w:r>
            </w:ins>
          </w:p>
        </w:tc>
        <w:tc>
          <w:tcPr>
            <w:tcW w:w="717" w:type="dxa"/>
          </w:tcPr>
          <w:p w14:paraId="06B7E8B7" w14:textId="77777777" w:rsidR="00D51353" w:rsidRPr="009B018C" w:rsidRDefault="00D51353" w:rsidP="0099504B">
            <w:pPr>
              <w:keepNext/>
              <w:keepLines/>
              <w:spacing w:after="0" w:line="240" w:lineRule="auto"/>
              <w:rPr>
                <w:ins w:id="285" w:author="Ajantha De Silva" w:date="2019-06-20T11:40:00Z"/>
                <w:rFonts w:ascii="Arial" w:eastAsia="Times New Roman" w:hAnsi="Arial" w:cs="Times New Roman"/>
                <w:b/>
                <w:sz w:val="18"/>
                <w:szCs w:val="20"/>
                <w:lang w:val="en-GB"/>
              </w:rPr>
            </w:pPr>
            <w:ins w:id="286" w:author="Ajantha De Silva" w:date="2019-06-20T11:40:00Z">
              <w:r w:rsidRPr="009B018C">
                <w:rPr>
                  <w:rFonts w:ascii="Arial" w:eastAsia="Times New Roman" w:hAnsi="Arial" w:cs="Times New Roman"/>
                  <w:b/>
                  <w:sz w:val="18"/>
                  <w:szCs w:val="20"/>
                  <w:lang w:val="en-GB"/>
                </w:rPr>
                <w:t>B53</w:t>
              </w:r>
            </w:ins>
          </w:p>
        </w:tc>
        <w:tc>
          <w:tcPr>
            <w:tcW w:w="717" w:type="dxa"/>
          </w:tcPr>
          <w:p w14:paraId="5867760B" w14:textId="77777777" w:rsidR="00D51353" w:rsidRPr="009B018C" w:rsidRDefault="00D51353" w:rsidP="0099504B">
            <w:pPr>
              <w:keepNext/>
              <w:keepLines/>
              <w:spacing w:after="0" w:line="240" w:lineRule="auto"/>
              <w:rPr>
                <w:ins w:id="287" w:author="Ajantha De Silva" w:date="2019-06-20T11:40:00Z"/>
                <w:rFonts w:ascii="Arial" w:eastAsia="Times New Roman" w:hAnsi="Arial" w:cs="Times New Roman"/>
                <w:b/>
                <w:sz w:val="18"/>
                <w:szCs w:val="20"/>
                <w:lang w:val="en-GB"/>
              </w:rPr>
            </w:pPr>
            <w:ins w:id="288" w:author="Ajantha De Silva" w:date="2019-06-20T11:40:00Z">
              <w:r w:rsidRPr="009B018C">
                <w:rPr>
                  <w:rFonts w:ascii="Arial" w:eastAsia="Times New Roman" w:hAnsi="Arial" w:cs="Times New Roman"/>
                  <w:b/>
                  <w:sz w:val="18"/>
                  <w:szCs w:val="20"/>
                  <w:lang w:val="en-GB"/>
                </w:rPr>
                <w:t>B54</w:t>
              </w:r>
            </w:ins>
          </w:p>
        </w:tc>
        <w:tc>
          <w:tcPr>
            <w:tcW w:w="717" w:type="dxa"/>
          </w:tcPr>
          <w:p w14:paraId="14285B5E" w14:textId="77777777" w:rsidR="00D51353" w:rsidRPr="009B018C" w:rsidRDefault="00D51353" w:rsidP="0099504B">
            <w:pPr>
              <w:keepNext/>
              <w:keepLines/>
              <w:spacing w:after="0" w:line="240" w:lineRule="auto"/>
              <w:rPr>
                <w:ins w:id="289" w:author="Ajantha De Silva" w:date="2019-06-20T11:40:00Z"/>
                <w:rFonts w:ascii="Arial" w:eastAsia="Times New Roman" w:hAnsi="Arial" w:cs="Times New Roman"/>
                <w:b/>
                <w:sz w:val="18"/>
                <w:szCs w:val="20"/>
                <w:lang w:val="en-GB"/>
              </w:rPr>
            </w:pPr>
            <w:ins w:id="290" w:author="Ajantha De Silva" w:date="2019-06-20T11:40:00Z">
              <w:r w:rsidRPr="009B018C">
                <w:rPr>
                  <w:rFonts w:ascii="Arial" w:eastAsia="Times New Roman" w:hAnsi="Arial" w:cs="Times New Roman"/>
                  <w:b/>
                  <w:sz w:val="18"/>
                  <w:szCs w:val="20"/>
                  <w:lang w:val="en-GB"/>
                </w:rPr>
                <w:t>B55</w:t>
              </w:r>
            </w:ins>
          </w:p>
        </w:tc>
        <w:tc>
          <w:tcPr>
            <w:tcW w:w="717" w:type="dxa"/>
          </w:tcPr>
          <w:p w14:paraId="6B45D0AE" w14:textId="77777777" w:rsidR="00D51353" w:rsidRPr="009B018C" w:rsidRDefault="00D51353" w:rsidP="0099504B">
            <w:pPr>
              <w:keepNext/>
              <w:keepLines/>
              <w:spacing w:after="0" w:line="240" w:lineRule="auto"/>
              <w:rPr>
                <w:ins w:id="291" w:author="Ajantha De Silva" w:date="2019-06-20T11:40:00Z"/>
                <w:rFonts w:ascii="Arial" w:eastAsia="Times New Roman" w:hAnsi="Arial" w:cs="Times New Roman"/>
                <w:b/>
                <w:sz w:val="18"/>
                <w:szCs w:val="20"/>
                <w:lang w:val="en-GB"/>
              </w:rPr>
            </w:pPr>
            <w:ins w:id="292" w:author="Ajantha De Silva" w:date="2019-06-20T11:40:00Z">
              <w:r w:rsidRPr="009B018C">
                <w:rPr>
                  <w:rFonts w:ascii="Arial" w:eastAsia="Times New Roman" w:hAnsi="Arial" w:cs="Times New Roman"/>
                  <w:b/>
                  <w:sz w:val="18"/>
                  <w:szCs w:val="20"/>
                  <w:lang w:val="en-GB"/>
                </w:rPr>
                <w:t>B56</w:t>
              </w:r>
            </w:ins>
          </w:p>
        </w:tc>
      </w:tr>
      <w:tr w:rsidR="00D51353" w:rsidRPr="009B018C" w14:paraId="1E61FF8D" w14:textId="77777777" w:rsidTr="0099504B">
        <w:trPr>
          <w:jc w:val="center"/>
          <w:ins w:id="293" w:author="Ajantha De Silva" w:date="2019-06-20T11:40:00Z"/>
        </w:trPr>
        <w:tc>
          <w:tcPr>
            <w:tcW w:w="959" w:type="dxa"/>
          </w:tcPr>
          <w:p w14:paraId="36D1EA17" w14:textId="77777777" w:rsidR="00D51353" w:rsidRPr="008D73DA" w:rsidRDefault="00D51353" w:rsidP="0099504B">
            <w:pPr>
              <w:keepNext/>
              <w:keepLines/>
              <w:spacing w:after="0" w:line="240" w:lineRule="auto"/>
              <w:rPr>
                <w:ins w:id="294" w:author="Ajantha De Silva" w:date="2019-06-20T11:40:00Z"/>
                <w:rFonts w:ascii="Arial" w:eastAsia="Times New Roman" w:hAnsi="Arial" w:cs="Times New Roman"/>
                <w:sz w:val="18"/>
                <w:szCs w:val="20"/>
                <w:lang w:val="en-GB"/>
              </w:rPr>
            </w:pPr>
          </w:p>
        </w:tc>
        <w:tc>
          <w:tcPr>
            <w:tcW w:w="717" w:type="dxa"/>
          </w:tcPr>
          <w:p w14:paraId="2E0E414F" w14:textId="77777777" w:rsidR="00D51353" w:rsidRPr="008D73DA" w:rsidRDefault="00D51353" w:rsidP="0099504B">
            <w:pPr>
              <w:keepNext/>
              <w:keepLines/>
              <w:spacing w:after="0" w:line="240" w:lineRule="auto"/>
              <w:rPr>
                <w:ins w:id="295" w:author="Ajantha De Silva" w:date="2019-06-20T11:40:00Z"/>
                <w:rFonts w:ascii="Arial" w:eastAsia="Times New Roman" w:hAnsi="Arial" w:cs="Times New Roman"/>
                <w:sz w:val="18"/>
                <w:szCs w:val="20"/>
                <w:lang w:val="en-GB"/>
              </w:rPr>
            </w:pPr>
            <w:ins w:id="296" w:author="Ajantha De Silva" w:date="2019-06-20T11:40:00Z">
              <w:r>
                <w:rPr>
                  <w:rFonts w:ascii="Arial" w:eastAsia="Times New Roman" w:hAnsi="Arial" w:cs="Times New Roman"/>
                  <w:sz w:val="18"/>
                  <w:szCs w:val="20"/>
                  <w:lang w:val="en-GB"/>
                </w:rPr>
                <w:t>80</w:t>
              </w:r>
            </w:ins>
          </w:p>
        </w:tc>
        <w:tc>
          <w:tcPr>
            <w:tcW w:w="717" w:type="dxa"/>
          </w:tcPr>
          <w:p w14:paraId="73EC3C14" w14:textId="77777777" w:rsidR="00D51353" w:rsidRPr="008D73DA" w:rsidRDefault="00D51353" w:rsidP="0099504B">
            <w:pPr>
              <w:keepNext/>
              <w:keepLines/>
              <w:spacing w:after="0" w:line="240" w:lineRule="auto"/>
              <w:rPr>
                <w:ins w:id="297" w:author="Ajantha De Silva" w:date="2019-06-20T11:40:00Z"/>
                <w:rFonts w:ascii="Arial" w:eastAsia="Times New Roman" w:hAnsi="Arial" w:cs="Times New Roman"/>
                <w:sz w:val="18"/>
                <w:szCs w:val="20"/>
                <w:lang w:val="en-GB"/>
              </w:rPr>
            </w:pPr>
            <w:ins w:id="298" w:author="Ajantha De Silva" w:date="2019-06-20T11:40:00Z">
              <w:r>
                <w:rPr>
                  <w:rFonts w:ascii="Arial" w:eastAsia="Times New Roman" w:hAnsi="Arial" w:cs="Times New Roman"/>
                  <w:sz w:val="18"/>
                  <w:szCs w:val="20"/>
                  <w:lang w:val="en-GB"/>
                </w:rPr>
                <w:t>01</w:t>
              </w:r>
            </w:ins>
          </w:p>
        </w:tc>
        <w:tc>
          <w:tcPr>
            <w:tcW w:w="717" w:type="dxa"/>
          </w:tcPr>
          <w:p w14:paraId="48C9B6F0" w14:textId="77777777" w:rsidR="00D51353" w:rsidRPr="008D73DA" w:rsidRDefault="00D51353" w:rsidP="0099504B">
            <w:pPr>
              <w:keepNext/>
              <w:keepLines/>
              <w:spacing w:after="0" w:line="240" w:lineRule="auto"/>
              <w:rPr>
                <w:ins w:id="299" w:author="Ajantha De Silva" w:date="2019-06-20T11:40:00Z"/>
                <w:rFonts w:ascii="Arial" w:eastAsia="Times New Roman" w:hAnsi="Arial" w:cs="Times New Roman"/>
                <w:sz w:val="18"/>
                <w:szCs w:val="20"/>
                <w:lang w:val="en-GB"/>
              </w:rPr>
            </w:pPr>
            <w:ins w:id="300" w:author="Ajantha De Silva" w:date="2019-06-20T11:40:00Z">
              <w:r>
                <w:rPr>
                  <w:rFonts w:ascii="Arial" w:eastAsia="Times New Roman" w:hAnsi="Arial" w:cs="Times New Roman"/>
                  <w:sz w:val="18"/>
                  <w:szCs w:val="20"/>
                  <w:lang w:val="en-GB"/>
                </w:rPr>
                <w:t>1E</w:t>
              </w:r>
            </w:ins>
          </w:p>
        </w:tc>
        <w:tc>
          <w:tcPr>
            <w:tcW w:w="717" w:type="dxa"/>
          </w:tcPr>
          <w:p w14:paraId="7D7BEFC6" w14:textId="77777777" w:rsidR="00D51353" w:rsidRPr="008D73DA" w:rsidRDefault="00D51353" w:rsidP="0099504B">
            <w:pPr>
              <w:keepNext/>
              <w:keepLines/>
              <w:spacing w:after="0" w:line="240" w:lineRule="auto"/>
              <w:rPr>
                <w:ins w:id="301" w:author="Ajantha De Silva" w:date="2019-06-20T11:40:00Z"/>
                <w:rFonts w:ascii="Arial" w:eastAsia="Times New Roman" w:hAnsi="Arial" w:cs="Times New Roman"/>
                <w:sz w:val="18"/>
                <w:szCs w:val="20"/>
                <w:lang w:val="en-GB"/>
              </w:rPr>
            </w:pPr>
            <w:ins w:id="302" w:author="Ajantha De Silva" w:date="2019-06-20T11:40:00Z">
              <w:r>
                <w:rPr>
                  <w:rFonts w:ascii="Arial" w:eastAsia="Times New Roman" w:hAnsi="Arial" w:cs="Times New Roman"/>
                  <w:sz w:val="18"/>
                  <w:szCs w:val="20"/>
                  <w:lang w:val="en-GB"/>
                </w:rPr>
                <w:t>81</w:t>
              </w:r>
            </w:ins>
          </w:p>
        </w:tc>
        <w:tc>
          <w:tcPr>
            <w:tcW w:w="717" w:type="dxa"/>
          </w:tcPr>
          <w:p w14:paraId="16AA6FED" w14:textId="77777777" w:rsidR="00D51353" w:rsidRPr="00CD67C1" w:rsidRDefault="00D51353" w:rsidP="0099504B">
            <w:pPr>
              <w:keepNext/>
              <w:keepLines/>
              <w:spacing w:after="0" w:line="240" w:lineRule="auto"/>
              <w:rPr>
                <w:ins w:id="303" w:author="Ajantha De Silva" w:date="2019-06-20T11:40:00Z"/>
                <w:rFonts w:ascii="Arial" w:eastAsia="Times New Roman" w:hAnsi="Arial" w:cs="Times New Roman"/>
                <w:sz w:val="18"/>
                <w:szCs w:val="20"/>
                <w:lang w:val="en-GB"/>
              </w:rPr>
            </w:pPr>
            <w:ins w:id="304" w:author="Ajantha De Silva" w:date="2019-06-20T11:40:00Z">
              <w:r>
                <w:rPr>
                  <w:rFonts w:ascii="Arial" w:eastAsia="Times New Roman" w:hAnsi="Arial" w:cs="Times New Roman"/>
                  <w:sz w:val="18"/>
                  <w:szCs w:val="20"/>
                  <w:lang w:val="en-GB"/>
                </w:rPr>
                <w:t>20</w:t>
              </w:r>
            </w:ins>
          </w:p>
        </w:tc>
        <w:tc>
          <w:tcPr>
            <w:tcW w:w="717" w:type="dxa"/>
          </w:tcPr>
          <w:p w14:paraId="23948747" w14:textId="77777777" w:rsidR="00D51353" w:rsidRPr="00CD67C1" w:rsidRDefault="00D51353" w:rsidP="0099504B">
            <w:pPr>
              <w:keepNext/>
              <w:keepLines/>
              <w:spacing w:after="0" w:line="240" w:lineRule="auto"/>
              <w:rPr>
                <w:ins w:id="305" w:author="Ajantha De Silva" w:date="2019-06-20T11:40:00Z"/>
                <w:rFonts w:ascii="Arial" w:eastAsia="Times New Roman" w:hAnsi="Arial" w:cs="Times New Roman"/>
                <w:sz w:val="18"/>
                <w:szCs w:val="20"/>
              </w:rPr>
            </w:pPr>
            <w:ins w:id="306" w:author="Ajantha De Silva" w:date="2019-06-20T11:40:00Z">
              <w:r>
                <w:rPr>
                  <w:rFonts w:ascii="Arial" w:eastAsia="Times New Roman" w:hAnsi="Arial" w:cs="Times New Roman"/>
                  <w:sz w:val="18"/>
                  <w:szCs w:val="20"/>
                </w:rPr>
                <w:t>5A</w:t>
              </w:r>
            </w:ins>
          </w:p>
        </w:tc>
        <w:tc>
          <w:tcPr>
            <w:tcW w:w="717" w:type="dxa"/>
          </w:tcPr>
          <w:p w14:paraId="141680C4" w14:textId="77777777" w:rsidR="00D51353" w:rsidRPr="00CD67C1" w:rsidRDefault="00D51353" w:rsidP="0099504B">
            <w:pPr>
              <w:keepNext/>
              <w:keepLines/>
              <w:spacing w:after="0" w:line="240" w:lineRule="auto"/>
              <w:rPr>
                <w:ins w:id="307" w:author="Ajantha De Silva" w:date="2019-06-20T11:40:00Z"/>
                <w:rFonts w:ascii="Arial" w:eastAsia="Times New Roman" w:hAnsi="Arial" w:cs="Times New Roman"/>
                <w:sz w:val="18"/>
                <w:szCs w:val="20"/>
              </w:rPr>
            </w:pPr>
            <w:ins w:id="308" w:author="Ajantha De Silva" w:date="2019-06-20T11:40:00Z">
              <w:r>
                <w:rPr>
                  <w:rFonts w:ascii="Arial" w:eastAsia="Times New Roman" w:hAnsi="Arial" w:cs="Times New Roman"/>
                  <w:sz w:val="18"/>
                  <w:szCs w:val="20"/>
                </w:rPr>
                <w:t>8D</w:t>
              </w:r>
            </w:ins>
          </w:p>
        </w:tc>
        <w:tc>
          <w:tcPr>
            <w:tcW w:w="717" w:type="dxa"/>
          </w:tcPr>
          <w:p w14:paraId="3E56AE1A" w14:textId="77777777" w:rsidR="00D51353" w:rsidRPr="00CD67C1" w:rsidRDefault="00D51353" w:rsidP="0099504B">
            <w:pPr>
              <w:keepNext/>
              <w:keepLines/>
              <w:spacing w:after="0" w:line="240" w:lineRule="auto"/>
              <w:rPr>
                <w:ins w:id="309" w:author="Ajantha De Silva" w:date="2019-06-20T11:40:00Z"/>
                <w:rFonts w:ascii="Arial" w:eastAsia="Times New Roman" w:hAnsi="Arial" w:cs="Times New Roman"/>
                <w:sz w:val="18"/>
                <w:szCs w:val="20"/>
              </w:rPr>
            </w:pPr>
            <w:ins w:id="310" w:author="Ajantha De Silva" w:date="2019-06-20T11:40:00Z">
              <w:r>
                <w:rPr>
                  <w:rFonts w:ascii="Arial" w:eastAsia="Times New Roman" w:hAnsi="Arial" w:cs="Times New Roman"/>
                  <w:sz w:val="18"/>
                  <w:szCs w:val="20"/>
                </w:rPr>
                <w:t>38</w:t>
              </w:r>
            </w:ins>
          </w:p>
        </w:tc>
      </w:tr>
      <w:tr w:rsidR="00D51353" w:rsidRPr="009B018C" w14:paraId="19D8E2FB" w14:textId="77777777" w:rsidTr="0099504B">
        <w:trPr>
          <w:jc w:val="center"/>
          <w:ins w:id="311" w:author="Ajantha De Silva" w:date="2019-06-20T11:40:00Z"/>
        </w:trPr>
        <w:tc>
          <w:tcPr>
            <w:tcW w:w="959" w:type="dxa"/>
          </w:tcPr>
          <w:p w14:paraId="3095917A" w14:textId="77777777" w:rsidR="00D51353" w:rsidRPr="008D73DA" w:rsidRDefault="00D51353" w:rsidP="0099504B">
            <w:pPr>
              <w:keepNext/>
              <w:keepLines/>
              <w:spacing w:after="0" w:line="240" w:lineRule="auto"/>
              <w:rPr>
                <w:ins w:id="312" w:author="Ajantha De Silva" w:date="2019-06-20T11:40:00Z"/>
                <w:rFonts w:ascii="Arial" w:eastAsia="Times New Roman" w:hAnsi="Arial" w:cs="Times New Roman"/>
                <w:sz w:val="18"/>
                <w:szCs w:val="20"/>
                <w:lang w:val="en-GB"/>
              </w:rPr>
            </w:pPr>
          </w:p>
        </w:tc>
        <w:tc>
          <w:tcPr>
            <w:tcW w:w="717" w:type="dxa"/>
          </w:tcPr>
          <w:p w14:paraId="74FAB335" w14:textId="77777777" w:rsidR="00D51353" w:rsidRPr="008D73DA" w:rsidRDefault="00D51353" w:rsidP="0099504B">
            <w:pPr>
              <w:keepNext/>
              <w:keepLines/>
              <w:spacing w:after="0" w:line="240" w:lineRule="auto"/>
              <w:rPr>
                <w:ins w:id="313" w:author="Ajantha De Silva" w:date="2019-06-20T11:40:00Z"/>
                <w:rFonts w:ascii="Arial" w:eastAsia="Times New Roman" w:hAnsi="Arial" w:cs="Times New Roman"/>
                <w:sz w:val="18"/>
                <w:szCs w:val="20"/>
                <w:lang w:val="en-GB"/>
              </w:rPr>
            </w:pPr>
            <w:ins w:id="314" w:author="Ajantha De Silva" w:date="2019-06-20T11:40:00Z">
              <w:r w:rsidRPr="009B018C">
                <w:rPr>
                  <w:rFonts w:ascii="Arial" w:eastAsia="Times New Roman" w:hAnsi="Arial" w:cs="Times New Roman"/>
                  <w:b/>
                  <w:sz w:val="18"/>
                  <w:szCs w:val="20"/>
                  <w:lang w:val="en-GB"/>
                </w:rPr>
                <w:t>B</w:t>
              </w:r>
              <w:r>
                <w:rPr>
                  <w:rFonts w:ascii="Arial" w:eastAsia="Times New Roman" w:hAnsi="Arial" w:cs="Times New Roman"/>
                  <w:b/>
                  <w:sz w:val="18"/>
                  <w:szCs w:val="20"/>
                  <w:lang w:val="en-GB"/>
                </w:rPr>
                <w:t>57</w:t>
              </w:r>
            </w:ins>
          </w:p>
        </w:tc>
        <w:tc>
          <w:tcPr>
            <w:tcW w:w="717" w:type="dxa"/>
          </w:tcPr>
          <w:p w14:paraId="50B9F9CE" w14:textId="77777777" w:rsidR="00D51353" w:rsidRPr="008D73DA" w:rsidRDefault="00D51353" w:rsidP="0099504B">
            <w:pPr>
              <w:keepNext/>
              <w:keepLines/>
              <w:spacing w:after="0" w:line="240" w:lineRule="auto"/>
              <w:rPr>
                <w:ins w:id="315" w:author="Ajantha De Silva" w:date="2019-06-20T11:40:00Z"/>
                <w:rFonts w:ascii="Arial" w:eastAsia="Times New Roman" w:hAnsi="Arial" w:cs="Times New Roman"/>
                <w:sz w:val="18"/>
                <w:szCs w:val="20"/>
                <w:lang w:val="en-GB"/>
              </w:rPr>
            </w:pPr>
            <w:ins w:id="316" w:author="Ajantha De Silva" w:date="2019-06-20T11:40:00Z">
              <w:r w:rsidRPr="009B018C">
                <w:rPr>
                  <w:rFonts w:ascii="Arial" w:eastAsia="Times New Roman" w:hAnsi="Arial" w:cs="Times New Roman"/>
                  <w:b/>
                  <w:sz w:val="18"/>
                  <w:szCs w:val="20"/>
                  <w:lang w:val="en-GB"/>
                </w:rPr>
                <w:t>B5</w:t>
              </w:r>
              <w:r>
                <w:rPr>
                  <w:rFonts w:ascii="Arial" w:eastAsia="Times New Roman" w:hAnsi="Arial" w:cs="Times New Roman"/>
                  <w:b/>
                  <w:sz w:val="18"/>
                  <w:szCs w:val="20"/>
                  <w:lang w:val="en-GB"/>
                </w:rPr>
                <w:t>8</w:t>
              </w:r>
            </w:ins>
          </w:p>
        </w:tc>
        <w:tc>
          <w:tcPr>
            <w:tcW w:w="717" w:type="dxa"/>
          </w:tcPr>
          <w:p w14:paraId="09B12FED" w14:textId="77777777" w:rsidR="00D51353" w:rsidRPr="008D73DA" w:rsidRDefault="00D51353" w:rsidP="0099504B">
            <w:pPr>
              <w:keepNext/>
              <w:keepLines/>
              <w:spacing w:after="0" w:line="240" w:lineRule="auto"/>
              <w:rPr>
                <w:ins w:id="317" w:author="Ajantha De Silva" w:date="2019-06-20T11:40:00Z"/>
                <w:rFonts w:ascii="Arial" w:eastAsia="Times New Roman" w:hAnsi="Arial" w:cs="Times New Roman"/>
                <w:sz w:val="18"/>
                <w:szCs w:val="20"/>
                <w:lang w:val="en-GB"/>
              </w:rPr>
            </w:pPr>
            <w:ins w:id="318" w:author="Ajantha De Silva" w:date="2019-06-20T11:40:00Z">
              <w:r w:rsidRPr="009B018C">
                <w:rPr>
                  <w:rFonts w:ascii="Arial" w:eastAsia="Times New Roman" w:hAnsi="Arial" w:cs="Times New Roman"/>
                  <w:b/>
                  <w:sz w:val="18"/>
                  <w:szCs w:val="20"/>
                  <w:lang w:val="en-GB"/>
                </w:rPr>
                <w:t>B5</w:t>
              </w:r>
              <w:r>
                <w:rPr>
                  <w:rFonts w:ascii="Arial" w:eastAsia="Times New Roman" w:hAnsi="Arial" w:cs="Times New Roman"/>
                  <w:b/>
                  <w:sz w:val="18"/>
                  <w:szCs w:val="20"/>
                  <w:lang w:val="en-GB"/>
                </w:rPr>
                <w:t>9</w:t>
              </w:r>
            </w:ins>
          </w:p>
        </w:tc>
        <w:tc>
          <w:tcPr>
            <w:tcW w:w="717" w:type="dxa"/>
          </w:tcPr>
          <w:p w14:paraId="6D8853A3" w14:textId="77777777" w:rsidR="00D51353" w:rsidRDefault="00D51353" w:rsidP="0099504B">
            <w:pPr>
              <w:keepNext/>
              <w:keepLines/>
              <w:spacing w:after="0" w:line="240" w:lineRule="auto"/>
              <w:rPr>
                <w:ins w:id="319" w:author="Ajantha De Silva" w:date="2019-06-20T11:40:00Z"/>
                <w:rFonts w:ascii="Arial" w:eastAsia="Times New Roman" w:hAnsi="Arial" w:cs="Times New Roman"/>
                <w:sz w:val="18"/>
                <w:szCs w:val="20"/>
                <w:lang w:val="en-GB"/>
              </w:rPr>
            </w:pPr>
            <w:ins w:id="320" w:author="Ajantha De Silva" w:date="2019-06-20T11:40:00Z">
              <w:r w:rsidRPr="009B018C">
                <w:rPr>
                  <w:rFonts w:ascii="Arial" w:eastAsia="Times New Roman" w:hAnsi="Arial" w:cs="Times New Roman"/>
                  <w:b/>
                  <w:sz w:val="18"/>
                  <w:szCs w:val="20"/>
                  <w:lang w:val="en-GB"/>
                </w:rPr>
                <w:t>B</w:t>
              </w:r>
              <w:r>
                <w:rPr>
                  <w:rFonts w:ascii="Arial" w:eastAsia="Times New Roman" w:hAnsi="Arial" w:cs="Times New Roman"/>
                  <w:b/>
                  <w:sz w:val="18"/>
                  <w:szCs w:val="20"/>
                  <w:lang w:val="en-GB"/>
                </w:rPr>
                <w:t>60</w:t>
              </w:r>
            </w:ins>
          </w:p>
        </w:tc>
        <w:tc>
          <w:tcPr>
            <w:tcW w:w="717" w:type="dxa"/>
          </w:tcPr>
          <w:p w14:paraId="21FD8B6E" w14:textId="77777777" w:rsidR="00D51353" w:rsidRPr="00CD67C1" w:rsidRDefault="00D51353" w:rsidP="0099504B">
            <w:pPr>
              <w:keepNext/>
              <w:keepLines/>
              <w:spacing w:after="0" w:line="240" w:lineRule="auto"/>
              <w:rPr>
                <w:ins w:id="321" w:author="Ajantha De Silva" w:date="2019-06-20T11:40:00Z"/>
                <w:rFonts w:ascii="Arial" w:eastAsia="Times New Roman" w:hAnsi="Arial" w:cs="Times New Roman"/>
                <w:sz w:val="18"/>
                <w:szCs w:val="20"/>
                <w:lang w:val="en-GB"/>
              </w:rPr>
            </w:pPr>
            <w:ins w:id="322" w:author="Ajantha De Silva" w:date="2019-06-20T11:40:00Z">
              <w:r w:rsidRPr="009B018C">
                <w:rPr>
                  <w:rFonts w:ascii="Arial" w:eastAsia="Times New Roman" w:hAnsi="Arial" w:cs="Times New Roman"/>
                  <w:b/>
                  <w:sz w:val="18"/>
                  <w:szCs w:val="20"/>
                  <w:lang w:val="en-GB"/>
                </w:rPr>
                <w:t>B</w:t>
              </w:r>
              <w:r>
                <w:rPr>
                  <w:rFonts w:ascii="Arial" w:eastAsia="Times New Roman" w:hAnsi="Arial" w:cs="Times New Roman"/>
                  <w:b/>
                  <w:sz w:val="18"/>
                  <w:szCs w:val="20"/>
                  <w:lang w:val="en-GB"/>
                </w:rPr>
                <w:t>61</w:t>
              </w:r>
            </w:ins>
          </w:p>
        </w:tc>
        <w:tc>
          <w:tcPr>
            <w:tcW w:w="717" w:type="dxa"/>
          </w:tcPr>
          <w:p w14:paraId="16DAAE24" w14:textId="77777777" w:rsidR="00D51353" w:rsidRPr="00CD67C1" w:rsidRDefault="00D51353" w:rsidP="0099504B">
            <w:pPr>
              <w:keepNext/>
              <w:keepLines/>
              <w:spacing w:after="0" w:line="240" w:lineRule="auto"/>
              <w:rPr>
                <w:ins w:id="323" w:author="Ajantha De Silva" w:date="2019-06-20T11:40:00Z"/>
                <w:rFonts w:ascii="Arial" w:eastAsia="Times New Roman" w:hAnsi="Arial" w:cs="Times New Roman"/>
                <w:sz w:val="18"/>
                <w:szCs w:val="20"/>
              </w:rPr>
            </w:pPr>
            <w:ins w:id="324" w:author="Ajantha De Silva" w:date="2019-06-20T11:40:00Z">
              <w:r w:rsidRPr="009B018C">
                <w:rPr>
                  <w:rFonts w:ascii="Arial" w:eastAsia="Times New Roman" w:hAnsi="Arial" w:cs="Times New Roman"/>
                  <w:b/>
                  <w:sz w:val="18"/>
                  <w:szCs w:val="20"/>
                  <w:lang w:val="en-GB"/>
                </w:rPr>
                <w:t>B</w:t>
              </w:r>
              <w:r>
                <w:rPr>
                  <w:rFonts w:ascii="Arial" w:eastAsia="Times New Roman" w:hAnsi="Arial" w:cs="Times New Roman"/>
                  <w:b/>
                  <w:sz w:val="18"/>
                  <w:szCs w:val="20"/>
                  <w:lang w:val="en-GB"/>
                </w:rPr>
                <w:t>62</w:t>
              </w:r>
            </w:ins>
          </w:p>
        </w:tc>
        <w:tc>
          <w:tcPr>
            <w:tcW w:w="717" w:type="dxa"/>
          </w:tcPr>
          <w:p w14:paraId="5E5750E0" w14:textId="77777777" w:rsidR="00D51353" w:rsidRPr="00CD67C1" w:rsidRDefault="00D51353" w:rsidP="0099504B">
            <w:pPr>
              <w:keepNext/>
              <w:keepLines/>
              <w:spacing w:after="0" w:line="240" w:lineRule="auto"/>
              <w:rPr>
                <w:ins w:id="325" w:author="Ajantha De Silva" w:date="2019-06-20T11:40:00Z"/>
                <w:rFonts w:ascii="Arial" w:eastAsia="Times New Roman" w:hAnsi="Arial" w:cs="Times New Roman"/>
                <w:sz w:val="18"/>
                <w:szCs w:val="20"/>
              </w:rPr>
            </w:pPr>
            <w:ins w:id="326" w:author="Ajantha De Silva" w:date="2019-06-20T11:40:00Z">
              <w:r w:rsidRPr="009B018C">
                <w:rPr>
                  <w:rFonts w:ascii="Arial" w:eastAsia="Times New Roman" w:hAnsi="Arial" w:cs="Times New Roman"/>
                  <w:b/>
                  <w:sz w:val="18"/>
                  <w:szCs w:val="20"/>
                  <w:lang w:val="en-GB"/>
                </w:rPr>
                <w:t>B</w:t>
              </w:r>
              <w:r>
                <w:rPr>
                  <w:rFonts w:ascii="Arial" w:eastAsia="Times New Roman" w:hAnsi="Arial" w:cs="Times New Roman"/>
                  <w:b/>
                  <w:sz w:val="18"/>
                  <w:szCs w:val="20"/>
                  <w:lang w:val="en-GB"/>
                </w:rPr>
                <w:t>63</w:t>
              </w:r>
            </w:ins>
          </w:p>
        </w:tc>
        <w:tc>
          <w:tcPr>
            <w:tcW w:w="717" w:type="dxa"/>
          </w:tcPr>
          <w:p w14:paraId="56C68B3F" w14:textId="77777777" w:rsidR="00D51353" w:rsidRPr="00CD67C1" w:rsidRDefault="00D51353" w:rsidP="0099504B">
            <w:pPr>
              <w:keepNext/>
              <w:keepLines/>
              <w:spacing w:after="0" w:line="240" w:lineRule="auto"/>
              <w:rPr>
                <w:ins w:id="327" w:author="Ajantha De Silva" w:date="2019-06-20T11:40:00Z"/>
                <w:rFonts w:ascii="Arial" w:eastAsia="Times New Roman" w:hAnsi="Arial" w:cs="Times New Roman"/>
                <w:sz w:val="18"/>
                <w:szCs w:val="20"/>
              </w:rPr>
            </w:pPr>
            <w:ins w:id="328" w:author="Ajantha De Silva" w:date="2019-06-20T11:40:00Z">
              <w:r w:rsidRPr="009B018C">
                <w:rPr>
                  <w:rFonts w:ascii="Arial" w:eastAsia="Times New Roman" w:hAnsi="Arial" w:cs="Times New Roman"/>
                  <w:b/>
                  <w:sz w:val="18"/>
                  <w:szCs w:val="20"/>
                  <w:lang w:val="en-GB"/>
                </w:rPr>
                <w:t>B</w:t>
              </w:r>
              <w:r>
                <w:rPr>
                  <w:rFonts w:ascii="Arial" w:eastAsia="Times New Roman" w:hAnsi="Arial" w:cs="Times New Roman"/>
                  <w:b/>
                  <w:sz w:val="18"/>
                  <w:szCs w:val="20"/>
                  <w:lang w:val="en-GB"/>
                </w:rPr>
                <w:t>64</w:t>
              </w:r>
            </w:ins>
          </w:p>
        </w:tc>
      </w:tr>
      <w:tr w:rsidR="00D51353" w:rsidRPr="009B018C" w14:paraId="1026815A" w14:textId="77777777" w:rsidTr="0099504B">
        <w:trPr>
          <w:jc w:val="center"/>
          <w:ins w:id="329" w:author="Ajantha De Silva" w:date="2019-06-20T11:40:00Z"/>
        </w:trPr>
        <w:tc>
          <w:tcPr>
            <w:tcW w:w="959" w:type="dxa"/>
          </w:tcPr>
          <w:p w14:paraId="30886AA9" w14:textId="77777777" w:rsidR="00D51353" w:rsidRPr="008D73DA" w:rsidRDefault="00D51353" w:rsidP="0099504B">
            <w:pPr>
              <w:keepNext/>
              <w:keepLines/>
              <w:spacing w:after="0" w:line="240" w:lineRule="auto"/>
              <w:rPr>
                <w:ins w:id="330" w:author="Ajantha De Silva" w:date="2019-06-20T11:40:00Z"/>
                <w:rFonts w:ascii="Arial" w:eastAsia="Times New Roman" w:hAnsi="Arial" w:cs="Times New Roman"/>
                <w:sz w:val="18"/>
                <w:szCs w:val="20"/>
                <w:lang w:val="en-GB"/>
              </w:rPr>
            </w:pPr>
          </w:p>
        </w:tc>
        <w:tc>
          <w:tcPr>
            <w:tcW w:w="717" w:type="dxa"/>
          </w:tcPr>
          <w:p w14:paraId="7C70A710" w14:textId="77777777" w:rsidR="00D51353" w:rsidRPr="008D73DA" w:rsidRDefault="00D51353" w:rsidP="0099504B">
            <w:pPr>
              <w:keepNext/>
              <w:keepLines/>
              <w:spacing w:after="0" w:line="240" w:lineRule="auto"/>
              <w:rPr>
                <w:ins w:id="331" w:author="Ajantha De Silva" w:date="2019-06-20T11:40:00Z"/>
                <w:rFonts w:ascii="Arial" w:eastAsia="Times New Roman" w:hAnsi="Arial" w:cs="Times New Roman"/>
                <w:sz w:val="18"/>
                <w:szCs w:val="20"/>
                <w:lang w:val="en-GB"/>
              </w:rPr>
            </w:pPr>
            <w:ins w:id="332" w:author="Ajantha De Silva" w:date="2019-06-20T11:40:00Z">
              <w:r>
                <w:rPr>
                  <w:rFonts w:ascii="Arial" w:eastAsia="Times New Roman" w:hAnsi="Arial" w:cs="Times New Roman"/>
                  <w:sz w:val="18"/>
                  <w:szCs w:val="20"/>
                </w:rPr>
                <w:t>86</w:t>
              </w:r>
              <w:r w:rsidRPr="00CD67C1">
                <w:rPr>
                  <w:rFonts w:ascii="Arial" w:eastAsia="Times New Roman" w:hAnsi="Arial" w:cs="Times New Roman"/>
                  <w:sz w:val="18"/>
                  <w:szCs w:val="20"/>
                </w:rPr>
                <w:t xml:space="preserve"> </w:t>
              </w:r>
            </w:ins>
          </w:p>
        </w:tc>
        <w:tc>
          <w:tcPr>
            <w:tcW w:w="717" w:type="dxa"/>
          </w:tcPr>
          <w:p w14:paraId="08C61092" w14:textId="77777777" w:rsidR="00D51353" w:rsidRPr="008D73DA" w:rsidRDefault="00D51353" w:rsidP="0099504B">
            <w:pPr>
              <w:keepNext/>
              <w:keepLines/>
              <w:spacing w:after="0" w:line="240" w:lineRule="auto"/>
              <w:rPr>
                <w:ins w:id="333" w:author="Ajantha De Silva" w:date="2019-06-20T11:40:00Z"/>
                <w:rFonts w:ascii="Arial" w:eastAsia="Times New Roman" w:hAnsi="Arial" w:cs="Times New Roman"/>
                <w:sz w:val="18"/>
                <w:szCs w:val="20"/>
                <w:lang w:val="en-GB"/>
              </w:rPr>
            </w:pPr>
            <w:ins w:id="334" w:author="Ajantha De Silva" w:date="2019-06-20T11:40:00Z">
              <w:r>
                <w:rPr>
                  <w:rFonts w:ascii="Arial" w:eastAsia="Times New Roman" w:hAnsi="Arial" w:cs="Times New Roman"/>
                  <w:sz w:val="18"/>
                  <w:szCs w:val="20"/>
                </w:rPr>
                <w:t>48</w:t>
              </w:r>
              <w:r w:rsidRPr="00CD67C1">
                <w:rPr>
                  <w:rFonts w:ascii="Arial" w:eastAsia="Times New Roman" w:hAnsi="Arial" w:cs="Times New Roman"/>
                  <w:sz w:val="18"/>
                  <w:szCs w:val="20"/>
                </w:rPr>
                <w:t xml:space="preserve"> </w:t>
              </w:r>
            </w:ins>
          </w:p>
        </w:tc>
        <w:tc>
          <w:tcPr>
            <w:tcW w:w="717" w:type="dxa"/>
          </w:tcPr>
          <w:p w14:paraId="317658FA" w14:textId="77777777" w:rsidR="00D51353" w:rsidRPr="008D73DA" w:rsidRDefault="00D51353" w:rsidP="0099504B">
            <w:pPr>
              <w:keepNext/>
              <w:keepLines/>
              <w:spacing w:after="0" w:line="240" w:lineRule="auto"/>
              <w:rPr>
                <w:ins w:id="335" w:author="Ajantha De Silva" w:date="2019-06-20T11:40:00Z"/>
                <w:rFonts w:ascii="Arial" w:eastAsia="Times New Roman" w:hAnsi="Arial" w:cs="Times New Roman"/>
                <w:sz w:val="18"/>
                <w:szCs w:val="20"/>
                <w:lang w:val="en-GB"/>
              </w:rPr>
            </w:pPr>
            <w:ins w:id="336" w:author="Ajantha De Silva" w:date="2019-06-20T11:40:00Z">
              <w:r>
                <w:rPr>
                  <w:rFonts w:ascii="Arial" w:eastAsia="Times New Roman" w:hAnsi="Arial" w:cs="Times New Roman"/>
                  <w:sz w:val="18"/>
                  <w:szCs w:val="20"/>
                </w:rPr>
                <w:t>20</w:t>
              </w:r>
              <w:r w:rsidRPr="00CD67C1">
                <w:rPr>
                  <w:rFonts w:ascii="Arial" w:eastAsia="Times New Roman" w:hAnsi="Arial" w:cs="Times New Roman"/>
                  <w:sz w:val="18"/>
                  <w:szCs w:val="20"/>
                </w:rPr>
                <w:t xml:space="preserve"> </w:t>
              </w:r>
            </w:ins>
          </w:p>
        </w:tc>
        <w:tc>
          <w:tcPr>
            <w:tcW w:w="717" w:type="dxa"/>
          </w:tcPr>
          <w:p w14:paraId="2440418B" w14:textId="77777777" w:rsidR="00D51353" w:rsidRDefault="00D51353" w:rsidP="0099504B">
            <w:pPr>
              <w:keepNext/>
              <w:keepLines/>
              <w:spacing w:after="0" w:line="240" w:lineRule="auto"/>
              <w:rPr>
                <w:ins w:id="337" w:author="Ajantha De Silva" w:date="2019-06-20T11:40:00Z"/>
                <w:rFonts w:ascii="Arial" w:eastAsia="Times New Roman" w:hAnsi="Arial" w:cs="Times New Roman"/>
                <w:sz w:val="18"/>
                <w:szCs w:val="20"/>
                <w:lang w:val="en-GB"/>
              </w:rPr>
            </w:pPr>
            <w:ins w:id="338" w:author="Ajantha De Silva" w:date="2019-06-20T11:40:00Z">
              <w:r>
                <w:rPr>
                  <w:rFonts w:ascii="Arial" w:eastAsia="Times New Roman" w:hAnsi="Arial" w:cs="Times New Roman"/>
                  <w:sz w:val="18"/>
                  <w:szCs w:val="20"/>
                </w:rPr>
                <w:t>19</w:t>
              </w:r>
              <w:r w:rsidRPr="00CD67C1">
                <w:rPr>
                  <w:rFonts w:ascii="Arial" w:eastAsia="Times New Roman" w:hAnsi="Arial" w:cs="Times New Roman"/>
                  <w:sz w:val="18"/>
                  <w:szCs w:val="20"/>
                </w:rPr>
                <w:t xml:space="preserve"> </w:t>
              </w:r>
            </w:ins>
          </w:p>
        </w:tc>
        <w:tc>
          <w:tcPr>
            <w:tcW w:w="717" w:type="dxa"/>
          </w:tcPr>
          <w:p w14:paraId="501F395A" w14:textId="77777777" w:rsidR="00D51353" w:rsidRPr="00CD67C1" w:rsidRDefault="00D51353" w:rsidP="0099504B">
            <w:pPr>
              <w:keepNext/>
              <w:keepLines/>
              <w:spacing w:after="0" w:line="240" w:lineRule="auto"/>
              <w:rPr>
                <w:ins w:id="339" w:author="Ajantha De Silva" w:date="2019-06-20T11:40:00Z"/>
                <w:rFonts w:ascii="Arial" w:eastAsia="Times New Roman" w:hAnsi="Arial" w:cs="Times New Roman"/>
                <w:sz w:val="18"/>
                <w:szCs w:val="20"/>
                <w:lang w:val="en-GB"/>
              </w:rPr>
            </w:pPr>
            <w:ins w:id="340" w:author="Ajantha De Silva" w:date="2019-06-20T11:40:00Z">
              <w:r>
                <w:rPr>
                  <w:rFonts w:ascii="Arial" w:eastAsia="Times New Roman" w:hAnsi="Arial" w:cs="Times New Roman"/>
                  <w:sz w:val="18"/>
                  <w:szCs w:val="20"/>
                </w:rPr>
                <w:t>7C</w:t>
              </w:r>
              <w:r w:rsidRPr="00CD67C1">
                <w:rPr>
                  <w:rFonts w:ascii="Arial" w:eastAsia="Times New Roman" w:hAnsi="Arial" w:cs="Times New Roman"/>
                  <w:sz w:val="18"/>
                  <w:szCs w:val="20"/>
                </w:rPr>
                <w:t xml:space="preserve"> </w:t>
              </w:r>
            </w:ins>
          </w:p>
        </w:tc>
        <w:tc>
          <w:tcPr>
            <w:tcW w:w="717" w:type="dxa"/>
          </w:tcPr>
          <w:p w14:paraId="58E812F3" w14:textId="77777777" w:rsidR="00D51353" w:rsidRPr="00CD67C1" w:rsidRDefault="00D51353" w:rsidP="0099504B">
            <w:pPr>
              <w:keepNext/>
              <w:keepLines/>
              <w:spacing w:after="0" w:line="240" w:lineRule="auto"/>
              <w:rPr>
                <w:ins w:id="341" w:author="Ajantha De Silva" w:date="2019-06-20T11:40:00Z"/>
                <w:rFonts w:ascii="Arial" w:eastAsia="Times New Roman" w:hAnsi="Arial" w:cs="Times New Roman"/>
                <w:sz w:val="18"/>
                <w:szCs w:val="20"/>
              </w:rPr>
            </w:pPr>
            <w:ins w:id="342" w:author="Ajantha De Silva" w:date="2019-06-20T11:40:00Z">
              <w:r>
                <w:rPr>
                  <w:rFonts w:ascii="Arial" w:eastAsia="Times New Roman" w:hAnsi="Arial" w:cs="Times New Roman"/>
                  <w:sz w:val="18"/>
                  <w:szCs w:val="20"/>
                </w:rPr>
                <w:t>33</w:t>
              </w:r>
              <w:r w:rsidRPr="00CD67C1">
                <w:rPr>
                  <w:rFonts w:ascii="Arial" w:eastAsia="Times New Roman" w:hAnsi="Arial" w:cs="Times New Roman"/>
                  <w:sz w:val="18"/>
                  <w:szCs w:val="20"/>
                </w:rPr>
                <w:t xml:space="preserve"> </w:t>
              </w:r>
            </w:ins>
          </w:p>
        </w:tc>
        <w:tc>
          <w:tcPr>
            <w:tcW w:w="717" w:type="dxa"/>
          </w:tcPr>
          <w:p w14:paraId="5A2BEBA3" w14:textId="77777777" w:rsidR="00D51353" w:rsidRPr="00CD67C1" w:rsidRDefault="00D51353" w:rsidP="0099504B">
            <w:pPr>
              <w:keepNext/>
              <w:keepLines/>
              <w:spacing w:after="0" w:line="240" w:lineRule="auto"/>
              <w:rPr>
                <w:ins w:id="343" w:author="Ajantha De Silva" w:date="2019-06-20T11:40:00Z"/>
                <w:rFonts w:ascii="Arial" w:eastAsia="Times New Roman" w:hAnsi="Arial" w:cs="Times New Roman"/>
                <w:sz w:val="18"/>
                <w:szCs w:val="20"/>
              </w:rPr>
            </w:pPr>
            <w:ins w:id="344" w:author="Ajantha De Silva" w:date="2019-06-20T11:40:00Z">
              <w:r>
                <w:rPr>
                  <w:rFonts w:ascii="Arial" w:eastAsia="Times New Roman" w:hAnsi="Arial" w:cs="Times New Roman"/>
                  <w:sz w:val="18"/>
                  <w:szCs w:val="20"/>
                </w:rPr>
                <w:t>94</w:t>
              </w:r>
              <w:r w:rsidRPr="00CD67C1">
                <w:rPr>
                  <w:rFonts w:ascii="Arial" w:eastAsia="Times New Roman" w:hAnsi="Arial" w:cs="Times New Roman"/>
                  <w:sz w:val="18"/>
                  <w:szCs w:val="20"/>
                </w:rPr>
                <w:t xml:space="preserve"> </w:t>
              </w:r>
            </w:ins>
          </w:p>
        </w:tc>
        <w:tc>
          <w:tcPr>
            <w:tcW w:w="717" w:type="dxa"/>
          </w:tcPr>
          <w:p w14:paraId="61FBB39D" w14:textId="77777777" w:rsidR="00D51353" w:rsidRPr="00CD67C1" w:rsidRDefault="00D51353" w:rsidP="0099504B">
            <w:pPr>
              <w:keepNext/>
              <w:keepLines/>
              <w:spacing w:after="0" w:line="240" w:lineRule="auto"/>
              <w:rPr>
                <w:ins w:id="345" w:author="Ajantha De Silva" w:date="2019-06-20T11:40:00Z"/>
                <w:rFonts w:ascii="Arial" w:eastAsia="Times New Roman" w:hAnsi="Arial" w:cs="Times New Roman"/>
                <w:sz w:val="18"/>
                <w:szCs w:val="20"/>
              </w:rPr>
            </w:pPr>
            <w:ins w:id="346" w:author="Ajantha De Silva" w:date="2019-06-20T11:40:00Z">
              <w:r>
                <w:rPr>
                  <w:rFonts w:ascii="Arial" w:eastAsia="Times New Roman" w:hAnsi="Arial" w:cs="Times New Roman"/>
                  <w:sz w:val="18"/>
                  <w:szCs w:val="20"/>
                </w:rPr>
                <w:t>B9</w:t>
              </w:r>
              <w:r w:rsidRPr="00CD67C1">
                <w:rPr>
                  <w:rFonts w:ascii="Arial" w:eastAsia="Times New Roman" w:hAnsi="Arial" w:cs="Times New Roman"/>
                  <w:sz w:val="18"/>
                  <w:szCs w:val="20"/>
                </w:rPr>
                <w:t xml:space="preserve"> </w:t>
              </w:r>
            </w:ins>
          </w:p>
        </w:tc>
      </w:tr>
      <w:tr w:rsidR="00D51353" w:rsidRPr="009B018C" w14:paraId="5B716A89" w14:textId="77777777" w:rsidTr="0099504B">
        <w:trPr>
          <w:jc w:val="center"/>
          <w:ins w:id="347" w:author="Ajantha De Silva" w:date="2019-06-20T11:40:00Z"/>
        </w:trPr>
        <w:tc>
          <w:tcPr>
            <w:tcW w:w="959" w:type="dxa"/>
          </w:tcPr>
          <w:p w14:paraId="303D2214" w14:textId="77777777" w:rsidR="00D51353" w:rsidRPr="008D73DA" w:rsidRDefault="00D51353" w:rsidP="0099504B">
            <w:pPr>
              <w:keepNext/>
              <w:keepLines/>
              <w:spacing w:after="0" w:line="240" w:lineRule="auto"/>
              <w:rPr>
                <w:ins w:id="348" w:author="Ajantha De Silva" w:date="2019-06-20T11:40:00Z"/>
                <w:rFonts w:ascii="Arial" w:eastAsia="Times New Roman" w:hAnsi="Arial" w:cs="Times New Roman"/>
                <w:sz w:val="18"/>
                <w:szCs w:val="20"/>
                <w:lang w:val="en-GB"/>
              </w:rPr>
            </w:pPr>
          </w:p>
        </w:tc>
        <w:tc>
          <w:tcPr>
            <w:tcW w:w="717" w:type="dxa"/>
          </w:tcPr>
          <w:p w14:paraId="34511E93" w14:textId="77777777" w:rsidR="00D51353" w:rsidRPr="00CD67C1" w:rsidRDefault="00D51353" w:rsidP="0099504B">
            <w:pPr>
              <w:keepNext/>
              <w:keepLines/>
              <w:spacing w:after="0" w:line="240" w:lineRule="auto"/>
              <w:rPr>
                <w:ins w:id="349" w:author="Ajantha De Silva" w:date="2019-06-20T11:40:00Z"/>
                <w:rFonts w:ascii="Arial" w:eastAsia="Times New Roman" w:hAnsi="Arial" w:cs="Times New Roman"/>
                <w:sz w:val="18"/>
                <w:szCs w:val="20"/>
              </w:rPr>
            </w:pPr>
            <w:ins w:id="350" w:author="Ajantha De Silva" w:date="2019-06-20T11:40:00Z">
              <w:r w:rsidRPr="00144C06">
                <w:rPr>
                  <w:rFonts w:ascii="Arial" w:eastAsia="Times New Roman" w:hAnsi="Arial" w:cs="Times New Roman"/>
                  <w:b/>
                  <w:sz w:val="18"/>
                  <w:szCs w:val="20"/>
                  <w:lang w:val="en-GB"/>
                </w:rPr>
                <w:t>B6</w:t>
              </w:r>
              <w:r>
                <w:rPr>
                  <w:rFonts w:ascii="Arial" w:eastAsia="Times New Roman" w:hAnsi="Arial" w:cs="Times New Roman"/>
                  <w:b/>
                  <w:sz w:val="18"/>
                  <w:szCs w:val="20"/>
                  <w:lang w:val="en-GB"/>
                </w:rPr>
                <w:t>5</w:t>
              </w:r>
            </w:ins>
          </w:p>
        </w:tc>
        <w:tc>
          <w:tcPr>
            <w:tcW w:w="717" w:type="dxa"/>
          </w:tcPr>
          <w:p w14:paraId="270EC7EB" w14:textId="77777777" w:rsidR="00D51353" w:rsidRPr="00CD67C1" w:rsidRDefault="00D51353" w:rsidP="0099504B">
            <w:pPr>
              <w:keepNext/>
              <w:keepLines/>
              <w:spacing w:after="0" w:line="240" w:lineRule="auto"/>
              <w:rPr>
                <w:ins w:id="351" w:author="Ajantha De Silva" w:date="2019-06-20T11:40:00Z"/>
                <w:rFonts w:ascii="Arial" w:eastAsia="Times New Roman" w:hAnsi="Arial" w:cs="Times New Roman"/>
                <w:sz w:val="18"/>
                <w:szCs w:val="20"/>
              </w:rPr>
            </w:pPr>
            <w:ins w:id="352" w:author="Ajantha De Silva" w:date="2019-06-20T11:40:00Z">
              <w:r w:rsidRPr="00144C06">
                <w:rPr>
                  <w:rFonts w:ascii="Arial" w:eastAsia="Times New Roman" w:hAnsi="Arial" w:cs="Times New Roman"/>
                  <w:b/>
                  <w:sz w:val="18"/>
                  <w:szCs w:val="20"/>
                  <w:lang w:val="en-GB"/>
                </w:rPr>
                <w:t>B6</w:t>
              </w:r>
              <w:r>
                <w:rPr>
                  <w:rFonts w:ascii="Arial" w:eastAsia="Times New Roman" w:hAnsi="Arial" w:cs="Times New Roman"/>
                  <w:b/>
                  <w:sz w:val="18"/>
                  <w:szCs w:val="20"/>
                  <w:lang w:val="en-GB"/>
                </w:rPr>
                <w:t>6</w:t>
              </w:r>
            </w:ins>
          </w:p>
        </w:tc>
        <w:tc>
          <w:tcPr>
            <w:tcW w:w="717" w:type="dxa"/>
          </w:tcPr>
          <w:p w14:paraId="7D184607" w14:textId="77777777" w:rsidR="00D51353" w:rsidRPr="00CD67C1" w:rsidRDefault="00D51353" w:rsidP="0099504B">
            <w:pPr>
              <w:keepNext/>
              <w:keepLines/>
              <w:spacing w:after="0" w:line="240" w:lineRule="auto"/>
              <w:rPr>
                <w:ins w:id="353" w:author="Ajantha De Silva" w:date="2019-06-20T11:40:00Z"/>
                <w:rFonts w:ascii="Arial" w:eastAsia="Times New Roman" w:hAnsi="Arial" w:cs="Times New Roman"/>
                <w:sz w:val="18"/>
                <w:szCs w:val="20"/>
              </w:rPr>
            </w:pPr>
            <w:ins w:id="354" w:author="Ajantha De Silva" w:date="2019-06-20T11:40:00Z">
              <w:r w:rsidRPr="00144C06">
                <w:rPr>
                  <w:rFonts w:ascii="Arial" w:eastAsia="Times New Roman" w:hAnsi="Arial" w:cs="Times New Roman"/>
                  <w:b/>
                  <w:sz w:val="18"/>
                  <w:szCs w:val="20"/>
                  <w:lang w:val="en-GB"/>
                </w:rPr>
                <w:t>B6</w:t>
              </w:r>
              <w:r>
                <w:rPr>
                  <w:rFonts w:ascii="Arial" w:eastAsia="Times New Roman" w:hAnsi="Arial" w:cs="Times New Roman"/>
                  <w:b/>
                  <w:sz w:val="18"/>
                  <w:szCs w:val="20"/>
                  <w:lang w:val="en-GB"/>
                </w:rPr>
                <w:t>7</w:t>
              </w:r>
            </w:ins>
          </w:p>
        </w:tc>
        <w:tc>
          <w:tcPr>
            <w:tcW w:w="717" w:type="dxa"/>
          </w:tcPr>
          <w:p w14:paraId="27437B92" w14:textId="77777777" w:rsidR="00D51353" w:rsidRPr="00CD67C1" w:rsidRDefault="00D51353" w:rsidP="0099504B">
            <w:pPr>
              <w:keepNext/>
              <w:keepLines/>
              <w:spacing w:after="0" w:line="240" w:lineRule="auto"/>
              <w:rPr>
                <w:ins w:id="355" w:author="Ajantha De Silva" w:date="2019-06-20T11:40:00Z"/>
                <w:rFonts w:ascii="Arial" w:eastAsia="Times New Roman" w:hAnsi="Arial" w:cs="Times New Roman"/>
                <w:sz w:val="18"/>
                <w:szCs w:val="20"/>
              </w:rPr>
            </w:pPr>
            <w:ins w:id="356" w:author="Ajantha De Silva" w:date="2019-06-20T11:40:00Z">
              <w:r w:rsidRPr="00144C06">
                <w:rPr>
                  <w:rFonts w:ascii="Arial" w:eastAsia="Times New Roman" w:hAnsi="Arial" w:cs="Times New Roman"/>
                  <w:b/>
                  <w:sz w:val="18"/>
                  <w:szCs w:val="20"/>
                  <w:lang w:val="en-GB"/>
                </w:rPr>
                <w:t>B6</w:t>
              </w:r>
              <w:r>
                <w:rPr>
                  <w:rFonts w:ascii="Arial" w:eastAsia="Times New Roman" w:hAnsi="Arial" w:cs="Times New Roman"/>
                  <w:b/>
                  <w:sz w:val="18"/>
                  <w:szCs w:val="20"/>
                  <w:lang w:val="en-GB"/>
                </w:rPr>
                <w:t>8</w:t>
              </w:r>
            </w:ins>
          </w:p>
        </w:tc>
        <w:tc>
          <w:tcPr>
            <w:tcW w:w="717" w:type="dxa"/>
          </w:tcPr>
          <w:p w14:paraId="62E861C9" w14:textId="77777777" w:rsidR="00D51353" w:rsidRPr="00CD67C1" w:rsidRDefault="00D51353" w:rsidP="0099504B">
            <w:pPr>
              <w:keepNext/>
              <w:keepLines/>
              <w:spacing w:after="0" w:line="240" w:lineRule="auto"/>
              <w:rPr>
                <w:ins w:id="357" w:author="Ajantha De Silva" w:date="2019-06-20T11:40:00Z"/>
                <w:rFonts w:ascii="Arial" w:eastAsia="Times New Roman" w:hAnsi="Arial" w:cs="Times New Roman"/>
                <w:sz w:val="18"/>
                <w:szCs w:val="20"/>
              </w:rPr>
            </w:pPr>
            <w:ins w:id="358" w:author="Ajantha De Silva" w:date="2019-06-20T11:40:00Z">
              <w:r w:rsidRPr="00144C06">
                <w:rPr>
                  <w:rFonts w:ascii="Arial" w:eastAsia="Times New Roman" w:hAnsi="Arial" w:cs="Times New Roman"/>
                  <w:b/>
                  <w:sz w:val="18"/>
                  <w:szCs w:val="20"/>
                  <w:lang w:val="en-GB"/>
                </w:rPr>
                <w:t>B6</w:t>
              </w:r>
              <w:r>
                <w:rPr>
                  <w:rFonts w:ascii="Arial" w:eastAsia="Times New Roman" w:hAnsi="Arial" w:cs="Times New Roman"/>
                  <w:b/>
                  <w:sz w:val="18"/>
                  <w:szCs w:val="20"/>
                  <w:lang w:val="en-GB"/>
                </w:rPr>
                <w:t>9</w:t>
              </w:r>
            </w:ins>
          </w:p>
        </w:tc>
        <w:tc>
          <w:tcPr>
            <w:tcW w:w="717" w:type="dxa"/>
          </w:tcPr>
          <w:p w14:paraId="07FC3C62" w14:textId="77777777" w:rsidR="00D51353" w:rsidRPr="00CD67C1" w:rsidRDefault="00D51353" w:rsidP="0099504B">
            <w:pPr>
              <w:keepNext/>
              <w:keepLines/>
              <w:spacing w:after="0" w:line="240" w:lineRule="auto"/>
              <w:rPr>
                <w:ins w:id="359" w:author="Ajantha De Silva" w:date="2019-06-20T11:40:00Z"/>
                <w:rFonts w:ascii="Arial" w:eastAsia="Times New Roman" w:hAnsi="Arial" w:cs="Times New Roman"/>
                <w:sz w:val="18"/>
                <w:szCs w:val="20"/>
              </w:rPr>
            </w:pPr>
            <w:ins w:id="360" w:author="Ajantha De Silva" w:date="2019-06-20T11:40:00Z">
              <w:r w:rsidRPr="00144C06">
                <w:rPr>
                  <w:rFonts w:ascii="Arial" w:eastAsia="Times New Roman" w:hAnsi="Arial" w:cs="Times New Roman"/>
                  <w:b/>
                  <w:sz w:val="18"/>
                  <w:szCs w:val="20"/>
                  <w:lang w:val="en-GB"/>
                </w:rPr>
                <w:t>B</w:t>
              </w:r>
              <w:r>
                <w:rPr>
                  <w:rFonts w:ascii="Arial" w:eastAsia="Times New Roman" w:hAnsi="Arial" w:cs="Times New Roman"/>
                  <w:b/>
                  <w:sz w:val="18"/>
                  <w:szCs w:val="20"/>
                  <w:lang w:val="en-GB"/>
                </w:rPr>
                <w:t>7</w:t>
              </w:r>
              <w:r w:rsidRPr="00144C06">
                <w:rPr>
                  <w:rFonts w:ascii="Arial" w:eastAsia="Times New Roman" w:hAnsi="Arial" w:cs="Times New Roman"/>
                  <w:b/>
                  <w:sz w:val="18"/>
                  <w:szCs w:val="20"/>
                  <w:lang w:val="en-GB"/>
                </w:rPr>
                <w:t>0</w:t>
              </w:r>
            </w:ins>
          </w:p>
        </w:tc>
        <w:tc>
          <w:tcPr>
            <w:tcW w:w="717" w:type="dxa"/>
          </w:tcPr>
          <w:p w14:paraId="72A51F57" w14:textId="77777777" w:rsidR="00D51353" w:rsidRPr="00CD67C1" w:rsidRDefault="00D51353" w:rsidP="0099504B">
            <w:pPr>
              <w:keepNext/>
              <w:keepLines/>
              <w:spacing w:after="0" w:line="240" w:lineRule="auto"/>
              <w:rPr>
                <w:ins w:id="361" w:author="Ajantha De Silva" w:date="2019-06-20T11:40:00Z"/>
                <w:rFonts w:ascii="Arial" w:eastAsia="Times New Roman" w:hAnsi="Arial" w:cs="Times New Roman"/>
                <w:sz w:val="18"/>
                <w:szCs w:val="20"/>
              </w:rPr>
            </w:pPr>
            <w:ins w:id="362" w:author="Ajantha De Silva" w:date="2019-06-20T11:40:00Z">
              <w:r w:rsidRPr="00144C06">
                <w:rPr>
                  <w:rFonts w:ascii="Arial" w:eastAsia="Times New Roman" w:hAnsi="Arial" w:cs="Times New Roman"/>
                  <w:b/>
                  <w:sz w:val="18"/>
                  <w:szCs w:val="20"/>
                  <w:lang w:val="en-GB"/>
                </w:rPr>
                <w:t>B</w:t>
              </w:r>
              <w:r>
                <w:rPr>
                  <w:rFonts w:ascii="Arial" w:eastAsia="Times New Roman" w:hAnsi="Arial" w:cs="Times New Roman"/>
                  <w:b/>
                  <w:sz w:val="18"/>
                  <w:szCs w:val="20"/>
                  <w:lang w:val="en-GB"/>
                </w:rPr>
                <w:t>71</w:t>
              </w:r>
            </w:ins>
          </w:p>
        </w:tc>
        <w:tc>
          <w:tcPr>
            <w:tcW w:w="717" w:type="dxa"/>
          </w:tcPr>
          <w:p w14:paraId="43B03F19" w14:textId="77777777" w:rsidR="00D51353" w:rsidRPr="00CD67C1" w:rsidRDefault="00D51353" w:rsidP="0099504B">
            <w:pPr>
              <w:keepNext/>
              <w:keepLines/>
              <w:spacing w:after="0" w:line="240" w:lineRule="auto"/>
              <w:rPr>
                <w:ins w:id="363" w:author="Ajantha De Silva" w:date="2019-06-20T11:40:00Z"/>
                <w:rFonts w:ascii="Arial" w:eastAsia="Times New Roman" w:hAnsi="Arial" w:cs="Times New Roman"/>
                <w:sz w:val="18"/>
                <w:szCs w:val="20"/>
              </w:rPr>
            </w:pPr>
            <w:ins w:id="364" w:author="Ajantha De Silva" w:date="2019-06-20T11:40:00Z">
              <w:r w:rsidRPr="00144C06">
                <w:rPr>
                  <w:rFonts w:ascii="Arial" w:eastAsia="Times New Roman" w:hAnsi="Arial" w:cs="Times New Roman"/>
                  <w:b/>
                  <w:sz w:val="18"/>
                  <w:szCs w:val="20"/>
                  <w:lang w:val="en-GB"/>
                </w:rPr>
                <w:t>B</w:t>
              </w:r>
              <w:r>
                <w:rPr>
                  <w:rFonts w:ascii="Arial" w:eastAsia="Times New Roman" w:hAnsi="Arial" w:cs="Times New Roman"/>
                  <w:b/>
                  <w:sz w:val="18"/>
                  <w:szCs w:val="20"/>
                  <w:lang w:val="en-GB"/>
                </w:rPr>
                <w:t>72</w:t>
              </w:r>
            </w:ins>
          </w:p>
        </w:tc>
      </w:tr>
      <w:tr w:rsidR="00D51353" w:rsidRPr="009B018C" w14:paraId="1551EA5E" w14:textId="77777777" w:rsidTr="0099504B">
        <w:trPr>
          <w:jc w:val="center"/>
          <w:ins w:id="365" w:author="Ajantha De Silva" w:date="2019-06-20T11:40:00Z"/>
        </w:trPr>
        <w:tc>
          <w:tcPr>
            <w:tcW w:w="959" w:type="dxa"/>
          </w:tcPr>
          <w:p w14:paraId="2910FC69" w14:textId="77777777" w:rsidR="00D51353" w:rsidRPr="008D73DA" w:rsidRDefault="00D51353" w:rsidP="0099504B">
            <w:pPr>
              <w:keepNext/>
              <w:keepLines/>
              <w:spacing w:after="0" w:line="240" w:lineRule="auto"/>
              <w:rPr>
                <w:ins w:id="366" w:author="Ajantha De Silva" w:date="2019-06-20T11:40:00Z"/>
                <w:rFonts w:ascii="Arial" w:eastAsia="Times New Roman" w:hAnsi="Arial" w:cs="Times New Roman"/>
                <w:sz w:val="18"/>
                <w:szCs w:val="20"/>
                <w:lang w:val="en-GB"/>
              </w:rPr>
            </w:pPr>
          </w:p>
        </w:tc>
        <w:tc>
          <w:tcPr>
            <w:tcW w:w="717" w:type="dxa"/>
          </w:tcPr>
          <w:p w14:paraId="0BB01E8A" w14:textId="77777777" w:rsidR="00D51353" w:rsidRPr="00CD67C1" w:rsidRDefault="00D51353" w:rsidP="0099504B">
            <w:pPr>
              <w:keepNext/>
              <w:keepLines/>
              <w:spacing w:after="0" w:line="240" w:lineRule="auto"/>
              <w:rPr>
                <w:ins w:id="367" w:author="Ajantha De Silva" w:date="2019-06-20T11:40:00Z"/>
                <w:rFonts w:ascii="Arial" w:eastAsia="Times New Roman" w:hAnsi="Arial" w:cs="Times New Roman"/>
                <w:sz w:val="18"/>
                <w:szCs w:val="20"/>
              </w:rPr>
            </w:pPr>
            <w:ins w:id="368" w:author="Ajantha De Silva" w:date="2019-06-20T11:40:00Z">
              <w:r>
                <w:rPr>
                  <w:rFonts w:ascii="Arial" w:eastAsia="Times New Roman" w:hAnsi="Arial" w:cs="Times New Roman"/>
                  <w:sz w:val="18"/>
                  <w:szCs w:val="20"/>
                </w:rPr>
                <w:t>26</w:t>
              </w:r>
            </w:ins>
          </w:p>
        </w:tc>
        <w:tc>
          <w:tcPr>
            <w:tcW w:w="717" w:type="dxa"/>
          </w:tcPr>
          <w:p w14:paraId="7E90582A" w14:textId="77777777" w:rsidR="00D51353" w:rsidRPr="00CD67C1" w:rsidRDefault="00D51353" w:rsidP="0099504B">
            <w:pPr>
              <w:keepNext/>
              <w:keepLines/>
              <w:spacing w:after="0" w:line="240" w:lineRule="auto"/>
              <w:rPr>
                <w:ins w:id="369" w:author="Ajantha De Silva" w:date="2019-06-20T11:40:00Z"/>
                <w:rFonts w:ascii="Arial" w:eastAsia="Times New Roman" w:hAnsi="Arial" w:cs="Times New Roman"/>
                <w:sz w:val="18"/>
                <w:szCs w:val="20"/>
              </w:rPr>
            </w:pPr>
            <w:ins w:id="370" w:author="Ajantha De Silva" w:date="2019-06-20T11:40:00Z">
              <w:r>
                <w:rPr>
                  <w:rFonts w:ascii="Arial" w:eastAsia="Times New Roman" w:hAnsi="Arial" w:cs="Times New Roman"/>
                  <w:sz w:val="18"/>
                  <w:szCs w:val="20"/>
                </w:rPr>
                <w:t>13</w:t>
              </w:r>
              <w:r w:rsidRPr="00CD67C1">
                <w:rPr>
                  <w:rFonts w:ascii="Arial" w:eastAsia="Times New Roman" w:hAnsi="Arial" w:cs="Times New Roman"/>
                  <w:sz w:val="18"/>
                  <w:szCs w:val="20"/>
                </w:rPr>
                <w:t xml:space="preserve"> </w:t>
              </w:r>
            </w:ins>
          </w:p>
        </w:tc>
        <w:tc>
          <w:tcPr>
            <w:tcW w:w="717" w:type="dxa"/>
          </w:tcPr>
          <w:p w14:paraId="029340C4" w14:textId="77777777" w:rsidR="00D51353" w:rsidRPr="00CD67C1" w:rsidRDefault="00D51353" w:rsidP="0099504B">
            <w:pPr>
              <w:keepNext/>
              <w:keepLines/>
              <w:spacing w:after="0" w:line="240" w:lineRule="auto"/>
              <w:rPr>
                <w:ins w:id="371" w:author="Ajantha De Silva" w:date="2019-06-20T11:40:00Z"/>
                <w:rFonts w:ascii="Arial" w:eastAsia="Times New Roman" w:hAnsi="Arial" w:cs="Times New Roman"/>
                <w:sz w:val="18"/>
                <w:szCs w:val="20"/>
              </w:rPr>
            </w:pPr>
            <w:ins w:id="372" w:author="Ajantha De Silva" w:date="2019-06-20T11:40:00Z">
              <w:r>
                <w:rPr>
                  <w:rFonts w:ascii="Arial" w:eastAsia="Times New Roman" w:hAnsi="Arial" w:cs="Times New Roman"/>
                  <w:sz w:val="18"/>
                  <w:szCs w:val="20"/>
                </w:rPr>
                <w:t>B2</w:t>
              </w:r>
              <w:r w:rsidRPr="00CD67C1">
                <w:rPr>
                  <w:rFonts w:ascii="Arial" w:eastAsia="Times New Roman" w:hAnsi="Arial" w:cs="Times New Roman"/>
                  <w:sz w:val="18"/>
                  <w:szCs w:val="20"/>
                </w:rPr>
                <w:t xml:space="preserve"> </w:t>
              </w:r>
            </w:ins>
          </w:p>
        </w:tc>
        <w:tc>
          <w:tcPr>
            <w:tcW w:w="717" w:type="dxa"/>
          </w:tcPr>
          <w:p w14:paraId="66285C45" w14:textId="77777777" w:rsidR="00D51353" w:rsidRPr="00CD67C1" w:rsidRDefault="00D51353" w:rsidP="0099504B">
            <w:pPr>
              <w:keepNext/>
              <w:keepLines/>
              <w:spacing w:after="0" w:line="240" w:lineRule="auto"/>
              <w:rPr>
                <w:ins w:id="373" w:author="Ajantha De Silva" w:date="2019-06-20T11:40:00Z"/>
                <w:rFonts w:ascii="Arial" w:eastAsia="Times New Roman" w:hAnsi="Arial" w:cs="Times New Roman"/>
                <w:sz w:val="18"/>
                <w:szCs w:val="20"/>
              </w:rPr>
            </w:pPr>
            <w:ins w:id="374" w:author="Ajantha De Silva" w:date="2019-06-20T11:40:00Z">
              <w:r>
                <w:rPr>
                  <w:rFonts w:ascii="Arial" w:eastAsia="Times New Roman" w:hAnsi="Arial" w:cs="Times New Roman"/>
                  <w:sz w:val="18"/>
                  <w:szCs w:val="20"/>
                </w:rPr>
                <w:t>0B</w:t>
              </w:r>
            </w:ins>
          </w:p>
        </w:tc>
        <w:tc>
          <w:tcPr>
            <w:tcW w:w="717" w:type="dxa"/>
          </w:tcPr>
          <w:p w14:paraId="35689E55" w14:textId="77777777" w:rsidR="00D51353" w:rsidRPr="00CD67C1" w:rsidRDefault="00D51353" w:rsidP="0099504B">
            <w:pPr>
              <w:keepNext/>
              <w:keepLines/>
              <w:spacing w:after="0" w:line="240" w:lineRule="auto"/>
              <w:rPr>
                <w:ins w:id="375" w:author="Ajantha De Silva" w:date="2019-06-20T11:40:00Z"/>
                <w:rFonts w:ascii="Arial" w:eastAsia="Times New Roman" w:hAnsi="Arial" w:cs="Times New Roman"/>
                <w:sz w:val="18"/>
                <w:szCs w:val="20"/>
              </w:rPr>
            </w:pPr>
            <w:ins w:id="376" w:author="Ajantha De Silva" w:date="2019-06-20T11:40:00Z">
              <w:r>
                <w:rPr>
                  <w:rFonts w:ascii="Arial" w:eastAsia="Times New Roman" w:hAnsi="Arial" w:cs="Times New Roman"/>
                  <w:sz w:val="18"/>
                  <w:szCs w:val="20"/>
                </w:rPr>
                <w:t>91</w:t>
              </w:r>
            </w:ins>
          </w:p>
        </w:tc>
        <w:tc>
          <w:tcPr>
            <w:tcW w:w="717" w:type="dxa"/>
          </w:tcPr>
          <w:p w14:paraId="098EF681" w14:textId="77777777" w:rsidR="00D51353" w:rsidRPr="00CD67C1" w:rsidRDefault="00D51353" w:rsidP="0099504B">
            <w:pPr>
              <w:keepNext/>
              <w:keepLines/>
              <w:spacing w:after="0" w:line="240" w:lineRule="auto"/>
              <w:rPr>
                <w:ins w:id="377" w:author="Ajantha De Silva" w:date="2019-06-20T11:40:00Z"/>
                <w:rFonts w:ascii="Arial" w:eastAsia="Times New Roman" w:hAnsi="Arial" w:cs="Times New Roman"/>
                <w:sz w:val="18"/>
                <w:szCs w:val="20"/>
              </w:rPr>
            </w:pPr>
            <w:ins w:id="378" w:author="Ajantha De Silva" w:date="2019-06-20T11:40:00Z">
              <w:r>
                <w:rPr>
                  <w:rFonts w:ascii="Arial" w:eastAsia="Times New Roman" w:hAnsi="Arial" w:cs="Times New Roman"/>
                  <w:sz w:val="18"/>
                  <w:szCs w:val="20"/>
                </w:rPr>
                <w:t>63</w:t>
              </w:r>
            </w:ins>
          </w:p>
        </w:tc>
        <w:tc>
          <w:tcPr>
            <w:tcW w:w="717" w:type="dxa"/>
          </w:tcPr>
          <w:p w14:paraId="4C935B40" w14:textId="77777777" w:rsidR="00D51353" w:rsidRPr="00CD67C1" w:rsidRDefault="00D51353" w:rsidP="0099504B">
            <w:pPr>
              <w:keepNext/>
              <w:keepLines/>
              <w:spacing w:after="0" w:line="240" w:lineRule="auto"/>
              <w:rPr>
                <w:ins w:id="379" w:author="Ajantha De Silva" w:date="2019-06-20T11:40:00Z"/>
                <w:rFonts w:ascii="Arial" w:eastAsia="Times New Roman" w:hAnsi="Arial" w:cs="Times New Roman"/>
                <w:sz w:val="18"/>
                <w:szCs w:val="20"/>
              </w:rPr>
            </w:pPr>
            <w:ins w:id="380" w:author="Ajantha De Silva" w:date="2019-06-20T11:40:00Z">
              <w:r>
                <w:rPr>
                  <w:rFonts w:ascii="Arial" w:eastAsia="Times New Roman" w:hAnsi="Arial" w:cs="Times New Roman"/>
                  <w:sz w:val="18"/>
                  <w:szCs w:val="20"/>
                </w:rPr>
                <w:t>3C</w:t>
              </w:r>
            </w:ins>
          </w:p>
        </w:tc>
        <w:tc>
          <w:tcPr>
            <w:tcW w:w="717" w:type="dxa"/>
          </w:tcPr>
          <w:p w14:paraId="4C207C6B" w14:textId="77777777" w:rsidR="00D51353" w:rsidRPr="00CD67C1" w:rsidRDefault="00D51353" w:rsidP="0099504B">
            <w:pPr>
              <w:keepNext/>
              <w:keepLines/>
              <w:spacing w:after="0" w:line="240" w:lineRule="auto"/>
              <w:rPr>
                <w:ins w:id="381" w:author="Ajantha De Silva" w:date="2019-06-20T11:40:00Z"/>
                <w:rFonts w:ascii="Arial" w:eastAsia="Times New Roman" w:hAnsi="Arial" w:cs="Times New Roman"/>
                <w:sz w:val="18"/>
                <w:szCs w:val="20"/>
              </w:rPr>
            </w:pPr>
            <w:ins w:id="382" w:author="Ajantha De Silva" w:date="2019-06-20T11:40:00Z">
              <w:r>
                <w:rPr>
                  <w:rFonts w:ascii="Arial" w:eastAsia="Times New Roman" w:hAnsi="Arial" w:cs="Times New Roman"/>
                  <w:sz w:val="18"/>
                  <w:szCs w:val="20"/>
                </w:rPr>
                <w:t>BD</w:t>
              </w:r>
            </w:ins>
          </w:p>
        </w:tc>
      </w:tr>
      <w:tr w:rsidR="00D51353" w:rsidRPr="009B018C" w14:paraId="6F253A9F" w14:textId="77777777" w:rsidTr="0099504B">
        <w:trPr>
          <w:jc w:val="center"/>
          <w:ins w:id="383" w:author="Ajantha De Silva" w:date="2019-06-20T11:40:00Z"/>
        </w:trPr>
        <w:tc>
          <w:tcPr>
            <w:tcW w:w="959" w:type="dxa"/>
          </w:tcPr>
          <w:p w14:paraId="0298D54B" w14:textId="77777777" w:rsidR="00D51353" w:rsidRPr="008D73DA" w:rsidRDefault="00D51353" w:rsidP="0099504B">
            <w:pPr>
              <w:keepNext/>
              <w:keepLines/>
              <w:spacing w:after="0" w:line="240" w:lineRule="auto"/>
              <w:rPr>
                <w:ins w:id="384" w:author="Ajantha De Silva" w:date="2019-06-20T11:40:00Z"/>
                <w:rFonts w:ascii="Arial" w:eastAsia="Times New Roman" w:hAnsi="Arial" w:cs="Times New Roman"/>
                <w:sz w:val="18"/>
                <w:szCs w:val="20"/>
                <w:lang w:val="en-GB"/>
              </w:rPr>
            </w:pPr>
          </w:p>
        </w:tc>
        <w:tc>
          <w:tcPr>
            <w:tcW w:w="717" w:type="dxa"/>
          </w:tcPr>
          <w:p w14:paraId="3C3B5A1D" w14:textId="77777777" w:rsidR="00D51353" w:rsidRPr="00CD67C1" w:rsidRDefault="00D51353" w:rsidP="0099504B">
            <w:pPr>
              <w:keepNext/>
              <w:keepLines/>
              <w:spacing w:after="0" w:line="240" w:lineRule="auto"/>
              <w:rPr>
                <w:ins w:id="385" w:author="Ajantha De Silva" w:date="2019-06-20T11:40:00Z"/>
                <w:rFonts w:ascii="Arial" w:eastAsia="Times New Roman" w:hAnsi="Arial" w:cs="Times New Roman"/>
                <w:sz w:val="18"/>
                <w:szCs w:val="20"/>
              </w:rPr>
            </w:pPr>
            <w:ins w:id="386" w:author="Ajantha De Silva" w:date="2019-06-20T11:40:00Z">
              <w:r w:rsidRPr="000352BB">
                <w:rPr>
                  <w:rFonts w:ascii="Arial" w:eastAsia="Times New Roman" w:hAnsi="Arial" w:cs="Times New Roman"/>
                  <w:b/>
                  <w:sz w:val="18"/>
                  <w:szCs w:val="20"/>
                  <w:lang w:val="en-GB"/>
                </w:rPr>
                <w:t>B7</w:t>
              </w:r>
              <w:r>
                <w:rPr>
                  <w:rFonts w:ascii="Arial" w:eastAsia="Times New Roman" w:hAnsi="Arial" w:cs="Times New Roman"/>
                  <w:b/>
                  <w:sz w:val="18"/>
                  <w:szCs w:val="20"/>
                  <w:lang w:val="en-GB"/>
                </w:rPr>
                <w:t>3</w:t>
              </w:r>
            </w:ins>
          </w:p>
        </w:tc>
        <w:tc>
          <w:tcPr>
            <w:tcW w:w="717" w:type="dxa"/>
          </w:tcPr>
          <w:p w14:paraId="4BFCE965" w14:textId="77777777" w:rsidR="00D51353" w:rsidRPr="00CD67C1" w:rsidRDefault="00D51353" w:rsidP="0099504B">
            <w:pPr>
              <w:keepNext/>
              <w:keepLines/>
              <w:spacing w:after="0" w:line="240" w:lineRule="auto"/>
              <w:rPr>
                <w:ins w:id="387" w:author="Ajantha De Silva" w:date="2019-06-20T11:40:00Z"/>
                <w:rFonts w:ascii="Arial" w:eastAsia="Times New Roman" w:hAnsi="Arial" w:cs="Times New Roman"/>
                <w:sz w:val="18"/>
                <w:szCs w:val="20"/>
              </w:rPr>
            </w:pPr>
            <w:ins w:id="388" w:author="Ajantha De Silva" w:date="2019-06-20T11:40:00Z">
              <w:r w:rsidRPr="000352BB">
                <w:rPr>
                  <w:rFonts w:ascii="Arial" w:eastAsia="Times New Roman" w:hAnsi="Arial" w:cs="Times New Roman"/>
                  <w:b/>
                  <w:sz w:val="18"/>
                  <w:szCs w:val="20"/>
                  <w:lang w:val="en-GB"/>
                </w:rPr>
                <w:t>B7</w:t>
              </w:r>
              <w:r>
                <w:rPr>
                  <w:rFonts w:ascii="Arial" w:eastAsia="Times New Roman" w:hAnsi="Arial" w:cs="Times New Roman"/>
                  <w:b/>
                  <w:sz w:val="18"/>
                  <w:szCs w:val="20"/>
                  <w:lang w:val="en-GB"/>
                </w:rPr>
                <w:t>4</w:t>
              </w:r>
            </w:ins>
          </w:p>
        </w:tc>
        <w:tc>
          <w:tcPr>
            <w:tcW w:w="717" w:type="dxa"/>
          </w:tcPr>
          <w:p w14:paraId="4092B6E3" w14:textId="77777777" w:rsidR="00D51353" w:rsidRPr="00CD67C1" w:rsidRDefault="00D51353" w:rsidP="0099504B">
            <w:pPr>
              <w:keepNext/>
              <w:keepLines/>
              <w:spacing w:after="0" w:line="240" w:lineRule="auto"/>
              <w:rPr>
                <w:ins w:id="389" w:author="Ajantha De Silva" w:date="2019-06-20T11:40:00Z"/>
                <w:rFonts w:ascii="Arial" w:eastAsia="Times New Roman" w:hAnsi="Arial" w:cs="Times New Roman"/>
                <w:sz w:val="18"/>
                <w:szCs w:val="20"/>
              </w:rPr>
            </w:pPr>
            <w:ins w:id="390" w:author="Ajantha De Silva" w:date="2019-06-20T11:40:00Z">
              <w:r w:rsidRPr="000352BB">
                <w:rPr>
                  <w:rFonts w:ascii="Arial" w:eastAsia="Times New Roman" w:hAnsi="Arial" w:cs="Times New Roman"/>
                  <w:b/>
                  <w:sz w:val="18"/>
                  <w:szCs w:val="20"/>
                  <w:lang w:val="en-GB"/>
                </w:rPr>
                <w:t>B7</w:t>
              </w:r>
              <w:r>
                <w:rPr>
                  <w:rFonts w:ascii="Arial" w:eastAsia="Times New Roman" w:hAnsi="Arial" w:cs="Times New Roman"/>
                  <w:b/>
                  <w:sz w:val="18"/>
                  <w:szCs w:val="20"/>
                  <w:lang w:val="en-GB"/>
                </w:rPr>
                <w:t>5</w:t>
              </w:r>
            </w:ins>
          </w:p>
        </w:tc>
        <w:tc>
          <w:tcPr>
            <w:tcW w:w="717" w:type="dxa"/>
          </w:tcPr>
          <w:p w14:paraId="577EEB38" w14:textId="77777777" w:rsidR="00D51353" w:rsidRPr="00CD67C1" w:rsidRDefault="00D51353" w:rsidP="0099504B">
            <w:pPr>
              <w:keepNext/>
              <w:keepLines/>
              <w:spacing w:after="0" w:line="240" w:lineRule="auto"/>
              <w:rPr>
                <w:ins w:id="391" w:author="Ajantha De Silva" w:date="2019-06-20T11:40:00Z"/>
                <w:rFonts w:ascii="Arial" w:eastAsia="Times New Roman" w:hAnsi="Arial" w:cs="Times New Roman"/>
                <w:sz w:val="18"/>
                <w:szCs w:val="20"/>
              </w:rPr>
            </w:pPr>
            <w:ins w:id="392" w:author="Ajantha De Silva" w:date="2019-06-20T11:40:00Z">
              <w:r w:rsidRPr="000352BB">
                <w:rPr>
                  <w:rFonts w:ascii="Arial" w:eastAsia="Times New Roman" w:hAnsi="Arial" w:cs="Times New Roman"/>
                  <w:b/>
                  <w:sz w:val="18"/>
                  <w:szCs w:val="20"/>
                  <w:lang w:val="en-GB"/>
                </w:rPr>
                <w:t>B7</w:t>
              </w:r>
              <w:r>
                <w:rPr>
                  <w:rFonts w:ascii="Arial" w:eastAsia="Times New Roman" w:hAnsi="Arial" w:cs="Times New Roman"/>
                  <w:b/>
                  <w:sz w:val="18"/>
                  <w:szCs w:val="20"/>
                  <w:lang w:val="en-GB"/>
                </w:rPr>
                <w:t>6</w:t>
              </w:r>
            </w:ins>
          </w:p>
        </w:tc>
        <w:tc>
          <w:tcPr>
            <w:tcW w:w="717" w:type="dxa"/>
          </w:tcPr>
          <w:p w14:paraId="3B12AB7F" w14:textId="77777777" w:rsidR="00D51353" w:rsidRPr="00CD67C1" w:rsidRDefault="00D51353" w:rsidP="0099504B">
            <w:pPr>
              <w:keepNext/>
              <w:keepLines/>
              <w:spacing w:after="0" w:line="240" w:lineRule="auto"/>
              <w:rPr>
                <w:ins w:id="393" w:author="Ajantha De Silva" w:date="2019-06-20T11:40:00Z"/>
                <w:rFonts w:ascii="Arial" w:eastAsia="Times New Roman" w:hAnsi="Arial" w:cs="Times New Roman"/>
                <w:sz w:val="18"/>
                <w:szCs w:val="20"/>
              </w:rPr>
            </w:pPr>
            <w:ins w:id="394" w:author="Ajantha De Silva" w:date="2019-06-20T11:40:00Z">
              <w:r w:rsidRPr="000352BB">
                <w:rPr>
                  <w:rFonts w:ascii="Arial" w:eastAsia="Times New Roman" w:hAnsi="Arial" w:cs="Times New Roman"/>
                  <w:b/>
                  <w:sz w:val="18"/>
                  <w:szCs w:val="20"/>
                  <w:lang w:val="en-GB"/>
                </w:rPr>
                <w:t>B7</w:t>
              </w:r>
              <w:r>
                <w:rPr>
                  <w:rFonts w:ascii="Arial" w:eastAsia="Times New Roman" w:hAnsi="Arial" w:cs="Times New Roman"/>
                  <w:b/>
                  <w:sz w:val="18"/>
                  <w:szCs w:val="20"/>
                  <w:lang w:val="en-GB"/>
                </w:rPr>
                <w:t>7</w:t>
              </w:r>
            </w:ins>
          </w:p>
        </w:tc>
        <w:tc>
          <w:tcPr>
            <w:tcW w:w="717" w:type="dxa"/>
          </w:tcPr>
          <w:p w14:paraId="5649ED0B" w14:textId="77777777" w:rsidR="00D51353" w:rsidRPr="00CD67C1" w:rsidRDefault="00D51353" w:rsidP="0099504B">
            <w:pPr>
              <w:keepNext/>
              <w:keepLines/>
              <w:spacing w:after="0" w:line="240" w:lineRule="auto"/>
              <w:rPr>
                <w:ins w:id="395" w:author="Ajantha De Silva" w:date="2019-06-20T11:40:00Z"/>
                <w:rFonts w:ascii="Arial" w:eastAsia="Times New Roman" w:hAnsi="Arial" w:cs="Times New Roman"/>
                <w:sz w:val="18"/>
                <w:szCs w:val="20"/>
              </w:rPr>
            </w:pPr>
            <w:ins w:id="396" w:author="Ajantha De Silva" w:date="2019-06-20T11:40:00Z">
              <w:r w:rsidRPr="000352BB">
                <w:rPr>
                  <w:rFonts w:ascii="Arial" w:eastAsia="Times New Roman" w:hAnsi="Arial" w:cs="Times New Roman"/>
                  <w:b/>
                  <w:sz w:val="18"/>
                  <w:szCs w:val="20"/>
                  <w:lang w:val="en-GB"/>
                </w:rPr>
                <w:t>B7</w:t>
              </w:r>
              <w:r>
                <w:rPr>
                  <w:rFonts w:ascii="Arial" w:eastAsia="Times New Roman" w:hAnsi="Arial" w:cs="Times New Roman"/>
                  <w:b/>
                  <w:sz w:val="18"/>
                  <w:szCs w:val="20"/>
                  <w:lang w:val="en-GB"/>
                </w:rPr>
                <w:t>8</w:t>
              </w:r>
            </w:ins>
          </w:p>
        </w:tc>
        <w:tc>
          <w:tcPr>
            <w:tcW w:w="717" w:type="dxa"/>
          </w:tcPr>
          <w:p w14:paraId="6D17AAE4" w14:textId="77777777" w:rsidR="00D51353" w:rsidRPr="00CD67C1" w:rsidRDefault="00D51353" w:rsidP="0099504B">
            <w:pPr>
              <w:keepNext/>
              <w:keepLines/>
              <w:spacing w:after="0" w:line="240" w:lineRule="auto"/>
              <w:rPr>
                <w:ins w:id="397" w:author="Ajantha De Silva" w:date="2019-06-20T11:40:00Z"/>
                <w:rFonts w:ascii="Arial" w:eastAsia="Times New Roman" w:hAnsi="Arial" w:cs="Times New Roman"/>
                <w:sz w:val="18"/>
                <w:szCs w:val="20"/>
              </w:rPr>
            </w:pPr>
            <w:ins w:id="398" w:author="Ajantha De Silva" w:date="2019-06-20T11:40:00Z">
              <w:r w:rsidRPr="000352BB">
                <w:rPr>
                  <w:rFonts w:ascii="Arial" w:eastAsia="Times New Roman" w:hAnsi="Arial" w:cs="Times New Roman"/>
                  <w:b/>
                  <w:sz w:val="18"/>
                  <w:szCs w:val="20"/>
                  <w:lang w:val="en-GB"/>
                </w:rPr>
                <w:t>B7</w:t>
              </w:r>
              <w:r>
                <w:rPr>
                  <w:rFonts w:ascii="Arial" w:eastAsia="Times New Roman" w:hAnsi="Arial" w:cs="Times New Roman"/>
                  <w:b/>
                  <w:sz w:val="18"/>
                  <w:szCs w:val="20"/>
                  <w:lang w:val="en-GB"/>
                </w:rPr>
                <w:t>9</w:t>
              </w:r>
            </w:ins>
          </w:p>
        </w:tc>
        <w:tc>
          <w:tcPr>
            <w:tcW w:w="717" w:type="dxa"/>
          </w:tcPr>
          <w:p w14:paraId="4003DC3F" w14:textId="77777777" w:rsidR="00D51353" w:rsidRPr="00CD67C1" w:rsidRDefault="00D51353" w:rsidP="0099504B">
            <w:pPr>
              <w:keepNext/>
              <w:keepLines/>
              <w:spacing w:after="0" w:line="240" w:lineRule="auto"/>
              <w:rPr>
                <w:ins w:id="399" w:author="Ajantha De Silva" w:date="2019-06-20T11:40:00Z"/>
                <w:rFonts w:ascii="Arial" w:eastAsia="Times New Roman" w:hAnsi="Arial" w:cs="Times New Roman"/>
                <w:sz w:val="18"/>
                <w:szCs w:val="20"/>
              </w:rPr>
            </w:pPr>
            <w:ins w:id="400" w:author="Ajantha De Silva" w:date="2019-06-20T11:40:00Z">
              <w:r w:rsidRPr="000352BB">
                <w:rPr>
                  <w:rFonts w:ascii="Arial" w:eastAsia="Times New Roman" w:hAnsi="Arial" w:cs="Times New Roman"/>
                  <w:b/>
                  <w:sz w:val="18"/>
                  <w:szCs w:val="20"/>
                  <w:lang w:val="en-GB"/>
                </w:rPr>
                <w:t>B</w:t>
              </w:r>
              <w:r>
                <w:rPr>
                  <w:rFonts w:ascii="Arial" w:eastAsia="Times New Roman" w:hAnsi="Arial" w:cs="Times New Roman"/>
                  <w:b/>
                  <w:sz w:val="18"/>
                  <w:szCs w:val="20"/>
                  <w:lang w:val="en-GB"/>
                </w:rPr>
                <w:t>80</w:t>
              </w:r>
            </w:ins>
          </w:p>
        </w:tc>
      </w:tr>
      <w:tr w:rsidR="00D51353" w:rsidRPr="009B018C" w14:paraId="76685A9C" w14:textId="77777777" w:rsidTr="0099504B">
        <w:trPr>
          <w:jc w:val="center"/>
          <w:ins w:id="401" w:author="Ajantha De Silva" w:date="2019-06-20T11:40:00Z"/>
        </w:trPr>
        <w:tc>
          <w:tcPr>
            <w:tcW w:w="959" w:type="dxa"/>
          </w:tcPr>
          <w:p w14:paraId="0246C885" w14:textId="77777777" w:rsidR="00D51353" w:rsidRPr="008D73DA" w:rsidRDefault="00D51353" w:rsidP="0099504B">
            <w:pPr>
              <w:keepNext/>
              <w:keepLines/>
              <w:spacing w:after="0" w:line="240" w:lineRule="auto"/>
              <w:rPr>
                <w:ins w:id="402" w:author="Ajantha De Silva" w:date="2019-06-20T11:40:00Z"/>
                <w:rFonts w:ascii="Arial" w:eastAsia="Times New Roman" w:hAnsi="Arial" w:cs="Times New Roman"/>
                <w:sz w:val="18"/>
                <w:szCs w:val="20"/>
                <w:lang w:val="en-GB"/>
              </w:rPr>
            </w:pPr>
          </w:p>
        </w:tc>
        <w:tc>
          <w:tcPr>
            <w:tcW w:w="717" w:type="dxa"/>
          </w:tcPr>
          <w:p w14:paraId="70875960" w14:textId="77777777" w:rsidR="00D51353" w:rsidRPr="00CD67C1" w:rsidRDefault="00D51353" w:rsidP="0099504B">
            <w:pPr>
              <w:keepNext/>
              <w:keepLines/>
              <w:spacing w:after="0" w:line="240" w:lineRule="auto"/>
              <w:rPr>
                <w:ins w:id="403" w:author="Ajantha De Silva" w:date="2019-06-20T11:40:00Z"/>
                <w:rFonts w:ascii="Arial" w:eastAsia="Times New Roman" w:hAnsi="Arial" w:cs="Times New Roman"/>
                <w:sz w:val="18"/>
                <w:szCs w:val="20"/>
              </w:rPr>
            </w:pPr>
            <w:ins w:id="404" w:author="Ajantha De Silva" w:date="2019-06-20T11:40:00Z">
              <w:r>
                <w:rPr>
                  <w:rFonts w:ascii="Arial" w:eastAsia="Times New Roman" w:hAnsi="Arial" w:cs="Times New Roman"/>
                  <w:sz w:val="18"/>
                  <w:szCs w:val="20"/>
                </w:rPr>
                <w:t>89</w:t>
              </w:r>
              <w:r w:rsidRPr="00CD67C1">
                <w:rPr>
                  <w:rFonts w:ascii="Arial" w:eastAsia="Times New Roman" w:hAnsi="Arial" w:cs="Times New Roman"/>
                  <w:sz w:val="18"/>
                  <w:szCs w:val="20"/>
                </w:rPr>
                <w:t xml:space="preserve"> </w:t>
              </w:r>
            </w:ins>
          </w:p>
        </w:tc>
        <w:tc>
          <w:tcPr>
            <w:tcW w:w="717" w:type="dxa"/>
          </w:tcPr>
          <w:p w14:paraId="137CA786" w14:textId="77777777" w:rsidR="00D51353" w:rsidRPr="00CD67C1" w:rsidRDefault="00D51353" w:rsidP="0099504B">
            <w:pPr>
              <w:keepNext/>
              <w:keepLines/>
              <w:spacing w:after="0" w:line="240" w:lineRule="auto"/>
              <w:rPr>
                <w:ins w:id="405" w:author="Ajantha De Silva" w:date="2019-06-20T11:40:00Z"/>
                <w:rFonts w:ascii="Arial" w:eastAsia="Times New Roman" w:hAnsi="Arial" w:cs="Times New Roman"/>
                <w:sz w:val="18"/>
                <w:szCs w:val="20"/>
              </w:rPr>
            </w:pPr>
            <w:ins w:id="406" w:author="Ajantha De Silva" w:date="2019-06-20T11:40:00Z">
              <w:r>
                <w:rPr>
                  <w:rFonts w:ascii="Arial" w:eastAsia="Times New Roman" w:hAnsi="Arial" w:cs="Times New Roman"/>
                  <w:sz w:val="18"/>
                  <w:szCs w:val="20"/>
                </w:rPr>
                <w:t>71</w:t>
              </w:r>
              <w:r w:rsidRPr="00CD67C1">
                <w:rPr>
                  <w:rFonts w:ascii="Arial" w:eastAsia="Times New Roman" w:hAnsi="Arial" w:cs="Times New Roman"/>
                  <w:sz w:val="18"/>
                  <w:szCs w:val="20"/>
                </w:rPr>
                <w:t xml:space="preserve"> </w:t>
              </w:r>
            </w:ins>
          </w:p>
        </w:tc>
        <w:tc>
          <w:tcPr>
            <w:tcW w:w="717" w:type="dxa"/>
          </w:tcPr>
          <w:p w14:paraId="30337C99" w14:textId="77777777" w:rsidR="00D51353" w:rsidRPr="00CD67C1" w:rsidRDefault="00D51353" w:rsidP="0099504B">
            <w:pPr>
              <w:keepNext/>
              <w:keepLines/>
              <w:spacing w:after="0" w:line="240" w:lineRule="auto"/>
              <w:rPr>
                <w:ins w:id="407" w:author="Ajantha De Silva" w:date="2019-06-20T11:40:00Z"/>
                <w:rFonts w:ascii="Arial" w:eastAsia="Times New Roman" w:hAnsi="Arial" w:cs="Times New Roman"/>
                <w:sz w:val="18"/>
                <w:szCs w:val="20"/>
              </w:rPr>
            </w:pPr>
            <w:ins w:id="408" w:author="Ajantha De Silva" w:date="2019-06-20T11:40:00Z">
              <w:r>
                <w:rPr>
                  <w:rFonts w:ascii="Arial" w:eastAsia="Times New Roman" w:hAnsi="Arial" w:cs="Times New Roman"/>
                  <w:sz w:val="18"/>
                  <w:szCs w:val="20"/>
                </w:rPr>
                <w:t>19</w:t>
              </w:r>
              <w:r w:rsidRPr="00CD67C1">
                <w:rPr>
                  <w:rFonts w:ascii="Arial" w:eastAsia="Times New Roman" w:hAnsi="Arial" w:cs="Times New Roman"/>
                  <w:sz w:val="18"/>
                  <w:szCs w:val="20"/>
                </w:rPr>
                <w:t xml:space="preserve"> </w:t>
              </w:r>
            </w:ins>
          </w:p>
        </w:tc>
        <w:tc>
          <w:tcPr>
            <w:tcW w:w="717" w:type="dxa"/>
          </w:tcPr>
          <w:p w14:paraId="423FC6E9" w14:textId="77777777" w:rsidR="00D51353" w:rsidRPr="00CD67C1" w:rsidRDefault="00D51353" w:rsidP="0099504B">
            <w:pPr>
              <w:keepNext/>
              <w:keepLines/>
              <w:spacing w:after="0" w:line="240" w:lineRule="auto"/>
              <w:rPr>
                <w:ins w:id="409" w:author="Ajantha De Silva" w:date="2019-06-20T11:40:00Z"/>
                <w:rFonts w:ascii="Arial" w:eastAsia="Times New Roman" w:hAnsi="Arial" w:cs="Times New Roman"/>
                <w:sz w:val="18"/>
                <w:szCs w:val="20"/>
              </w:rPr>
            </w:pPr>
            <w:ins w:id="410" w:author="Ajantha De Silva" w:date="2019-06-20T11:40:00Z">
              <w:r>
                <w:rPr>
                  <w:rFonts w:ascii="Arial" w:eastAsia="Times New Roman" w:hAnsi="Arial" w:cs="Times New Roman"/>
                  <w:sz w:val="18"/>
                  <w:szCs w:val="20"/>
                </w:rPr>
                <w:t>27</w:t>
              </w:r>
              <w:r w:rsidRPr="00CD67C1">
                <w:rPr>
                  <w:rFonts w:ascii="Arial" w:eastAsia="Times New Roman" w:hAnsi="Arial" w:cs="Times New Roman"/>
                  <w:sz w:val="18"/>
                  <w:szCs w:val="20"/>
                </w:rPr>
                <w:t xml:space="preserve"> </w:t>
              </w:r>
            </w:ins>
          </w:p>
        </w:tc>
        <w:tc>
          <w:tcPr>
            <w:tcW w:w="717" w:type="dxa"/>
          </w:tcPr>
          <w:p w14:paraId="23BE9D81" w14:textId="77777777" w:rsidR="00D51353" w:rsidRPr="00CD67C1" w:rsidRDefault="00D51353" w:rsidP="0099504B">
            <w:pPr>
              <w:keepNext/>
              <w:keepLines/>
              <w:spacing w:after="0" w:line="240" w:lineRule="auto"/>
              <w:rPr>
                <w:ins w:id="411" w:author="Ajantha De Silva" w:date="2019-06-20T11:40:00Z"/>
                <w:rFonts w:ascii="Arial" w:eastAsia="Times New Roman" w:hAnsi="Arial" w:cs="Times New Roman"/>
                <w:sz w:val="18"/>
                <w:szCs w:val="20"/>
              </w:rPr>
            </w:pPr>
            <w:ins w:id="412" w:author="Ajantha De Silva" w:date="2019-06-20T11:40:00Z">
              <w:r>
                <w:rPr>
                  <w:rFonts w:ascii="Arial" w:eastAsia="Times New Roman" w:hAnsi="Arial" w:cs="Times New Roman"/>
                  <w:sz w:val="18"/>
                  <w:szCs w:val="20"/>
                </w:rPr>
                <w:t>3B</w:t>
              </w:r>
              <w:r w:rsidRPr="00CD67C1">
                <w:rPr>
                  <w:rFonts w:ascii="Arial" w:eastAsia="Times New Roman" w:hAnsi="Arial" w:cs="Times New Roman"/>
                  <w:sz w:val="18"/>
                  <w:szCs w:val="20"/>
                </w:rPr>
                <w:t xml:space="preserve"> </w:t>
              </w:r>
            </w:ins>
          </w:p>
        </w:tc>
        <w:tc>
          <w:tcPr>
            <w:tcW w:w="717" w:type="dxa"/>
          </w:tcPr>
          <w:p w14:paraId="62AD34EE" w14:textId="77777777" w:rsidR="00D51353" w:rsidRPr="00CD67C1" w:rsidRDefault="00D51353" w:rsidP="0099504B">
            <w:pPr>
              <w:keepNext/>
              <w:keepLines/>
              <w:spacing w:after="0" w:line="240" w:lineRule="auto"/>
              <w:rPr>
                <w:ins w:id="413" w:author="Ajantha De Silva" w:date="2019-06-20T11:40:00Z"/>
                <w:rFonts w:ascii="Arial" w:eastAsia="Times New Roman" w:hAnsi="Arial" w:cs="Times New Roman"/>
                <w:sz w:val="18"/>
                <w:szCs w:val="20"/>
              </w:rPr>
            </w:pPr>
            <w:ins w:id="414" w:author="Ajantha De Silva" w:date="2019-06-20T11:40:00Z">
              <w:r>
                <w:rPr>
                  <w:rFonts w:ascii="Arial" w:eastAsia="Times New Roman" w:hAnsi="Arial" w:cs="Times New Roman"/>
                  <w:sz w:val="18"/>
                  <w:szCs w:val="20"/>
                </w:rPr>
                <w:t>F8</w:t>
              </w:r>
              <w:r w:rsidRPr="00CD67C1">
                <w:rPr>
                  <w:rFonts w:ascii="Arial" w:eastAsia="Times New Roman" w:hAnsi="Arial" w:cs="Times New Roman"/>
                  <w:sz w:val="18"/>
                  <w:szCs w:val="20"/>
                </w:rPr>
                <w:t xml:space="preserve"> </w:t>
              </w:r>
            </w:ins>
          </w:p>
        </w:tc>
        <w:tc>
          <w:tcPr>
            <w:tcW w:w="717" w:type="dxa"/>
          </w:tcPr>
          <w:p w14:paraId="29D46AD9" w14:textId="77777777" w:rsidR="00D51353" w:rsidRPr="00CD67C1" w:rsidRDefault="00D51353" w:rsidP="0099504B">
            <w:pPr>
              <w:keepNext/>
              <w:keepLines/>
              <w:spacing w:after="0" w:line="240" w:lineRule="auto"/>
              <w:rPr>
                <w:ins w:id="415" w:author="Ajantha De Silva" w:date="2019-06-20T11:40:00Z"/>
                <w:rFonts w:ascii="Arial" w:eastAsia="Times New Roman" w:hAnsi="Arial" w:cs="Times New Roman"/>
                <w:sz w:val="18"/>
                <w:szCs w:val="20"/>
              </w:rPr>
            </w:pPr>
            <w:ins w:id="416" w:author="Ajantha De Silva" w:date="2019-06-20T11:40:00Z">
              <w:r>
                <w:rPr>
                  <w:rFonts w:ascii="Arial" w:eastAsia="Times New Roman" w:hAnsi="Arial" w:cs="Times New Roman"/>
                  <w:sz w:val="18"/>
                  <w:szCs w:val="20"/>
                </w:rPr>
                <w:t>E4</w:t>
              </w:r>
              <w:r w:rsidRPr="00CD67C1">
                <w:rPr>
                  <w:rFonts w:ascii="Arial" w:eastAsia="Times New Roman" w:hAnsi="Arial" w:cs="Times New Roman"/>
                  <w:sz w:val="18"/>
                  <w:szCs w:val="20"/>
                </w:rPr>
                <w:t xml:space="preserve"> </w:t>
              </w:r>
            </w:ins>
          </w:p>
        </w:tc>
        <w:tc>
          <w:tcPr>
            <w:tcW w:w="717" w:type="dxa"/>
          </w:tcPr>
          <w:p w14:paraId="5513DF3F" w14:textId="77777777" w:rsidR="00D51353" w:rsidRPr="00CD67C1" w:rsidRDefault="00D51353" w:rsidP="0099504B">
            <w:pPr>
              <w:keepNext/>
              <w:keepLines/>
              <w:spacing w:after="0" w:line="240" w:lineRule="auto"/>
              <w:rPr>
                <w:ins w:id="417" w:author="Ajantha De Silva" w:date="2019-06-20T11:40:00Z"/>
                <w:rFonts w:ascii="Arial" w:eastAsia="Times New Roman" w:hAnsi="Arial" w:cs="Times New Roman"/>
                <w:sz w:val="18"/>
                <w:szCs w:val="20"/>
              </w:rPr>
            </w:pPr>
            <w:ins w:id="418" w:author="Ajantha De Silva" w:date="2019-06-20T11:40:00Z">
              <w:r>
                <w:rPr>
                  <w:rFonts w:ascii="Arial" w:eastAsia="Times New Roman" w:hAnsi="Arial" w:cs="Times New Roman"/>
                  <w:sz w:val="18"/>
                  <w:szCs w:val="20"/>
                </w:rPr>
                <w:t>A6</w:t>
              </w:r>
            </w:ins>
          </w:p>
        </w:tc>
      </w:tr>
      <w:tr w:rsidR="00D51353" w:rsidRPr="009B018C" w14:paraId="12DC52C8" w14:textId="77777777" w:rsidTr="0099504B">
        <w:trPr>
          <w:jc w:val="center"/>
          <w:ins w:id="419" w:author="Ajantha De Silva" w:date="2019-06-20T11:40:00Z"/>
        </w:trPr>
        <w:tc>
          <w:tcPr>
            <w:tcW w:w="959" w:type="dxa"/>
          </w:tcPr>
          <w:p w14:paraId="1C691400" w14:textId="77777777" w:rsidR="00D51353" w:rsidRPr="008D73DA" w:rsidRDefault="00D51353" w:rsidP="0099504B">
            <w:pPr>
              <w:keepNext/>
              <w:keepLines/>
              <w:spacing w:after="0" w:line="240" w:lineRule="auto"/>
              <w:rPr>
                <w:ins w:id="420" w:author="Ajantha De Silva" w:date="2019-06-20T11:40:00Z"/>
                <w:rFonts w:ascii="Arial" w:eastAsia="Times New Roman" w:hAnsi="Arial" w:cs="Times New Roman"/>
                <w:sz w:val="18"/>
                <w:szCs w:val="20"/>
                <w:lang w:val="en-GB"/>
              </w:rPr>
            </w:pPr>
          </w:p>
        </w:tc>
        <w:tc>
          <w:tcPr>
            <w:tcW w:w="717" w:type="dxa"/>
          </w:tcPr>
          <w:p w14:paraId="06310B43" w14:textId="77777777" w:rsidR="00D51353" w:rsidRPr="00CD67C1" w:rsidRDefault="00D51353" w:rsidP="0099504B">
            <w:pPr>
              <w:keepNext/>
              <w:keepLines/>
              <w:spacing w:after="0" w:line="240" w:lineRule="auto"/>
              <w:rPr>
                <w:ins w:id="421" w:author="Ajantha De Silva" w:date="2019-06-20T11:40:00Z"/>
                <w:rFonts w:ascii="Arial" w:eastAsia="Times New Roman" w:hAnsi="Arial" w:cs="Times New Roman"/>
                <w:sz w:val="18"/>
                <w:szCs w:val="20"/>
              </w:rPr>
            </w:pPr>
            <w:ins w:id="422" w:author="Ajantha De Silva" w:date="2019-06-20T11:40:00Z">
              <w:r w:rsidRPr="001661B0">
                <w:rPr>
                  <w:rFonts w:ascii="Arial" w:eastAsia="Times New Roman" w:hAnsi="Arial" w:cs="Times New Roman"/>
                  <w:b/>
                  <w:sz w:val="18"/>
                  <w:szCs w:val="20"/>
                  <w:lang w:val="en-GB"/>
                </w:rPr>
                <w:t>B8</w:t>
              </w:r>
              <w:r>
                <w:rPr>
                  <w:rFonts w:ascii="Arial" w:eastAsia="Times New Roman" w:hAnsi="Arial" w:cs="Times New Roman"/>
                  <w:b/>
                  <w:sz w:val="18"/>
                  <w:szCs w:val="20"/>
                  <w:lang w:val="en-GB"/>
                </w:rPr>
                <w:t>1</w:t>
              </w:r>
            </w:ins>
          </w:p>
        </w:tc>
        <w:tc>
          <w:tcPr>
            <w:tcW w:w="717" w:type="dxa"/>
          </w:tcPr>
          <w:p w14:paraId="2289B2DA" w14:textId="77777777" w:rsidR="00D51353" w:rsidRPr="00CD67C1" w:rsidRDefault="00D51353" w:rsidP="0099504B">
            <w:pPr>
              <w:keepNext/>
              <w:keepLines/>
              <w:spacing w:after="0" w:line="240" w:lineRule="auto"/>
              <w:rPr>
                <w:ins w:id="423" w:author="Ajantha De Silva" w:date="2019-06-20T11:40:00Z"/>
                <w:rFonts w:ascii="Arial" w:eastAsia="Times New Roman" w:hAnsi="Arial" w:cs="Times New Roman"/>
                <w:sz w:val="18"/>
                <w:szCs w:val="20"/>
              </w:rPr>
            </w:pPr>
            <w:ins w:id="424" w:author="Ajantha De Silva" w:date="2019-06-20T11:40:00Z">
              <w:r w:rsidRPr="001661B0">
                <w:rPr>
                  <w:rFonts w:ascii="Arial" w:eastAsia="Times New Roman" w:hAnsi="Arial" w:cs="Times New Roman"/>
                  <w:b/>
                  <w:sz w:val="18"/>
                  <w:szCs w:val="20"/>
                  <w:lang w:val="en-GB"/>
                </w:rPr>
                <w:t>B8</w:t>
              </w:r>
              <w:r>
                <w:rPr>
                  <w:rFonts w:ascii="Arial" w:eastAsia="Times New Roman" w:hAnsi="Arial" w:cs="Times New Roman"/>
                  <w:b/>
                  <w:sz w:val="18"/>
                  <w:szCs w:val="20"/>
                  <w:lang w:val="en-GB"/>
                </w:rPr>
                <w:t>2</w:t>
              </w:r>
            </w:ins>
          </w:p>
        </w:tc>
        <w:tc>
          <w:tcPr>
            <w:tcW w:w="717" w:type="dxa"/>
          </w:tcPr>
          <w:p w14:paraId="179F20CD" w14:textId="77777777" w:rsidR="00D51353" w:rsidRPr="00CD67C1" w:rsidRDefault="00D51353" w:rsidP="0099504B">
            <w:pPr>
              <w:keepNext/>
              <w:keepLines/>
              <w:spacing w:after="0" w:line="240" w:lineRule="auto"/>
              <w:rPr>
                <w:ins w:id="425" w:author="Ajantha De Silva" w:date="2019-06-20T11:40:00Z"/>
                <w:rFonts w:ascii="Arial" w:eastAsia="Times New Roman" w:hAnsi="Arial" w:cs="Times New Roman"/>
                <w:sz w:val="18"/>
                <w:szCs w:val="20"/>
              </w:rPr>
            </w:pPr>
            <w:ins w:id="426" w:author="Ajantha De Silva" w:date="2019-06-20T11:40:00Z">
              <w:r w:rsidRPr="001661B0">
                <w:rPr>
                  <w:rFonts w:ascii="Arial" w:eastAsia="Times New Roman" w:hAnsi="Arial" w:cs="Times New Roman"/>
                  <w:b/>
                  <w:sz w:val="18"/>
                  <w:szCs w:val="20"/>
                  <w:lang w:val="en-GB"/>
                </w:rPr>
                <w:t>B8</w:t>
              </w:r>
              <w:r>
                <w:rPr>
                  <w:rFonts w:ascii="Arial" w:eastAsia="Times New Roman" w:hAnsi="Arial" w:cs="Times New Roman"/>
                  <w:b/>
                  <w:sz w:val="18"/>
                  <w:szCs w:val="20"/>
                  <w:lang w:val="en-GB"/>
                </w:rPr>
                <w:t>3</w:t>
              </w:r>
            </w:ins>
          </w:p>
        </w:tc>
        <w:tc>
          <w:tcPr>
            <w:tcW w:w="717" w:type="dxa"/>
          </w:tcPr>
          <w:p w14:paraId="4EBA1683" w14:textId="77777777" w:rsidR="00D51353" w:rsidRPr="00CD67C1" w:rsidRDefault="00D51353" w:rsidP="0099504B">
            <w:pPr>
              <w:keepNext/>
              <w:keepLines/>
              <w:spacing w:after="0" w:line="240" w:lineRule="auto"/>
              <w:rPr>
                <w:ins w:id="427" w:author="Ajantha De Silva" w:date="2019-06-20T11:40:00Z"/>
                <w:rFonts w:ascii="Arial" w:eastAsia="Times New Roman" w:hAnsi="Arial" w:cs="Times New Roman"/>
                <w:sz w:val="18"/>
                <w:szCs w:val="20"/>
              </w:rPr>
            </w:pPr>
            <w:ins w:id="428" w:author="Ajantha De Silva" w:date="2019-06-20T11:40:00Z">
              <w:r w:rsidRPr="001661B0">
                <w:rPr>
                  <w:rFonts w:ascii="Arial" w:eastAsia="Times New Roman" w:hAnsi="Arial" w:cs="Times New Roman"/>
                  <w:b/>
                  <w:sz w:val="18"/>
                  <w:szCs w:val="20"/>
                  <w:lang w:val="en-GB"/>
                </w:rPr>
                <w:t>B8</w:t>
              </w:r>
              <w:r>
                <w:rPr>
                  <w:rFonts w:ascii="Arial" w:eastAsia="Times New Roman" w:hAnsi="Arial" w:cs="Times New Roman"/>
                  <w:b/>
                  <w:sz w:val="18"/>
                  <w:szCs w:val="20"/>
                  <w:lang w:val="en-GB"/>
                </w:rPr>
                <w:t>4</w:t>
              </w:r>
            </w:ins>
          </w:p>
        </w:tc>
        <w:tc>
          <w:tcPr>
            <w:tcW w:w="717" w:type="dxa"/>
          </w:tcPr>
          <w:p w14:paraId="53FE88B7" w14:textId="77777777" w:rsidR="00D51353" w:rsidRPr="00CD67C1" w:rsidRDefault="00D51353" w:rsidP="0099504B">
            <w:pPr>
              <w:keepNext/>
              <w:keepLines/>
              <w:spacing w:after="0" w:line="240" w:lineRule="auto"/>
              <w:rPr>
                <w:ins w:id="429" w:author="Ajantha De Silva" w:date="2019-06-20T11:40:00Z"/>
                <w:rFonts w:ascii="Arial" w:eastAsia="Times New Roman" w:hAnsi="Arial" w:cs="Times New Roman"/>
                <w:sz w:val="18"/>
                <w:szCs w:val="20"/>
              </w:rPr>
            </w:pPr>
            <w:ins w:id="430" w:author="Ajantha De Silva" w:date="2019-06-20T11:40:00Z">
              <w:r>
                <w:rPr>
                  <w:rFonts w:ascii="Arial" w:eastAsia="Times New Roman" w:hAnsi="Arial" w:cs="Times New Roman"/>
                  <w:sz w:val="18"/>
                  <w:szCs w:val="20"/>
                </w:rPr>
                <w:t>B85</w:t>
              </w:r>
            </w:ins>
          </w:p>
        </w:tc>
        <w:tc>
          <w:tcPr>
            <w:tcW w:w="717" w:type="dxa"/>
          </w:tcPr>
          <w:p w14:paraId="66CFA840" w14:textId="77777777" w:rsidR="00D51353" w:rsidRPr="00CD67C1" w:rsidRDefault="00D51353" w:rsidP="0099504B">
            <w:pPr>
              <w:keepNext/>
              <w:keepLines/>
              <w:spacing w:after="0" w:line="240" w:lineRule="auto"/>
              <w:rPr>
                <w:ins w:id="431" w:author="Ajantha De Silva" w:date="2019-06-20T11:40:00Z"/>
                <w:rFonts w:ascii="Arial" w:eastAsia="Times New Roman" w:hAnsi="Arial" w:cs="Times New Roman"/>
                <w:sz w:val="18"/>
                <w:szCs w:val="20"/>
              </w:rPr>
            </w:pPr>
          </w:p>
        </w:tc>
        <w:tc>
          <w:tcPr>
            <w:tcW w:w="717" w:type="dxa"/>
          </w:tcPr>
          <w:p w14:paraId="47767BF0" w14:textId="77777777" w:rsidR="00D51353" w:rsidRPr="00CD67C1" w:rsidRDefault="00D51353" w:rsidP="0099504B">
            <w:pPr>
              <w:keepNext/>
              <w:keepLines/>
              <w:spacing w:after="0" w:line="240" w:lineRule="auto"/>
              <w:rPr>
                <w:ins w:id="432" w:author="Ajantha De Silva" w:date="2019-06-20T11:40:00Z"/>
                <w:rFonts w:ascii="Arial" w:eastAsia="Times New Roman" w:hAnsi="Arial" w:cs="Times New Roman"/>
                <w:sz w:val="18"/>
                <w:szCs w:val="20"/>
              </w:rPr>
            </w:pPr>
          </w:p>
        </w:tc>
        <w:tc>
          <w:tcPr>
            <w:tcW w:w="717" w:type="dxa"/>
          </w:tcPr>
          <w:p w14:paraId="277D741D" w14:textId="77777777" w:rsidR="00D51353" w:rsidRPr="00CD67C1" w:rsidRDefault="00D51353" w:rsidP="0099504B">
            <w:pPr>
              <w:keepNext/>
              <w:keepLines/>
              <w:spacing w:after="0" w:line="240" w:lineRule="auto"/>
              <w:rPr>
                <w:ins w:id="433" w:author="Ajantha De Silva" w:date="2019-06-20T11:40:00Z"/>
                <w:rFonts w:ascii="Arial" w:eastAsia="Times New Roman" w:hAnsi="Arial" w:cs="Times New Roman"/>
                <w:sz w:val="18"/>
                <w:szCs w:val="20"/>
              </w:rPr>
            </w:pPr>
          </w:p>
        </w:tc>
      </w:tr>
      <w:tr w:rsidR="00D51353" w:rsidRPr="009B018C" w14:paraId="1D664232" w14:textId="77777777" w:rsidTr="0099504B">
        <w:trPr>
          <w:jc w:val="center"/>
          <w:ins w:id="434" w:author="Ajantha De Silva" w:date="2019-06-20T11:40:00Z"/>
        </w:trPr>
        <w:tc>
          <w:tcPr>
            <w:tcW w:w="959" w:type="dxa"/>
          </w:tcPr>
          <w:p w14:paraId="296078C2" w14:textId="77777777" w:rsidR="00D51353" w:rsidRPr="008D73DA" w:rsidRDefault="00D51353" w:rsidP="0099504B">
            <w:pPr>
              <w:keepNext/>
              <w:keepLines/>
              <w:spacing w:after="0" w:line="240" w:lineRule="auto"/>
              <w:rPr>
                <w:ins w:id="435" w:author="Ajantha De Silva" w:date="2019-06-20T11:40:00Z"/>
                <w:rFonts w:ascii="Arial" w:eastAsia="Times New Roman" w:hAnsi="Arial" w:cs="Times New Roman"/>
                <w:sz w:val="18"/>
                <w:szCs w:val="20"/>
                <w:lang w:val="en-GB"/>
              </w:rPr>
            </w:pPr>
          </w:p>
        </w:tc>
        <w:tc>
          <w:tcPr>
            <w:tcW w:w="717" w:type="dxa"/>
          </w:tcPr>
          <w:p w14:paraId="7505637E" w14:textId="77777777" w:rsidR="00D51353" w:rsidRPr="00CD67C1" w:rsidRDefault="00D51353" w:rsidP="0099504B">
            <w:pPr>
              <w:keepNext/>
              <w:keepLines/>
              <w:spacing w:after="0" w:line="240" w:lineRule="auto"/>
              <w:rPr>
                <w:ins w:id="436" w:author="Ajantha De Silva" w:date="2019-06-20T11:40:00Z"/>
                <w:rFonts w:ascii="Arial" w:eastAsia="Times New Roman" w:hAnsi="Arial" w:cs="Times New Roman"/>
                <w:sz w:val="18"/>
                <w:szCs w:val="20"/>
              </w:rPr>
            </w:pPr>
            <w:ins w:id="437" w:author="Ajantha De Silva" w:date="2019-06-20T11:40:00Z">
              <w:r>
                <w:rPr>
                  <w:rFonts w:ascii="Arial" w:eastAsia="Times New Roman" w:hAnsi="Arial" w:cs="Times New Roman"/>
                  <w:sz w:val="18"/>
                  <w:szCs w:val="20"/>
                </w:rPr>
                <w:t>F4</w:t>
              </w:r>
            </w:ins>
          </w:p>
        </w:tc>
        <w:tc>
          <w:tcPr>
            <w:tcW w:w="717" w:type="dxa"/>
          </w:tcPr>
          <w:p w14:paraId="6AC6E1BD" w14:textId="77777777" w:rsidR="00D51353" w:rsidRPr="00CD67C1" w:rsidRDefault="00D51353" w:rsidP="0099504B">
            <w:pPr>
              <w:keepNext/>
              <w:keepLines/>
              <w:spacing w:after="0" w:line="240" w:lineRule="auto"/>
              <w:rPr>
                <w:ins w:id="438" w:author="Ajantha De Silva" w:date="2019-06-20T11:40:00Z"/>
                <w:rFonts w:ascii="Arial" w:eastAsia="Times New Roman" w:hAnsi="Arial" w:cs="Times New Roman"/>
                <w:sz w:val="18"/>
                <w:szCs w:val="20"/>
              </w:rPr>
            </w:pPr>
            <w:ins w:id="439" w:author="Ajantha De Silva" w:date="2019-06-20T11:40:00Z">
              <w:r>
                <w:rPr>
                  <w:rFonts w:ascii="Arial" w:eastAsia="Times New Roman" w:hAnsi="Arial" w:cs="Times New Roman"/>
                  <w:sz w:val="18"/>
                  <w:szCs w:val="20"/>
                </w:rPr>
                <w:t>EE</w:t>
              </w:r>
            </w:ins>
          </w:p>
        </w:tc>
        <w:tc>
          <w:tcPr>
            <w:tcW w:w="717" w:type="dxa"/>
          </w:tcPr>
          <w:p w14:paraId="6ACF115C" w14:textId="77777777" w:rsidR="00D51353" w:rsidRPr="00CD67C1" w:rsidRDefault="00D51353" w:rsidP="0099504B">
            <w:pPr>
              <w:keepNext/>
              <w:keepLines/>
              <w:spacing w:after="0" w:line="240" w:lineRule="auto"/>
              <w:rPr>
                <w:ins w:id="440" w:author="Ajantha De Silva" w:date="2019-06-20T11:40:00Z"/>
                <w:rFonts w:ascii="Arial" w:eastAsia="Times New Roman" w:hAnsi="Arial" w:cs="Times New Roman"/>
                <w:sz w:val="18"/>
                <w:szCs w:val="20"/>
              </w:rPr>
            </w:pPr>
            <w:ins w:id="441" w:author="Ajantha De Silva" w:date="2019-06-20T11:40:00Z">
              <w:r>
                <w:rPr>
                  <w:rFonts w:ascii="Arial" w:eastAsia="Times New Roman" w:hAnsi="Arial" w:cs="Times New Roman"/>
                  <w:sz w:val="18"/>
                  <w:szCs w:val="20"/>
                </w:rPr>
                <w:t>C0</w:t>
              </w:r>
            </w:ins>
          </w:p>
        </w:tc>
        <w:tc>
          <w:tcPr>
            <w:tcW w:w="717" w:type="dxa"/>
          </w:tcPr>
          <w:p w14:paraId="24D9E073" w14:textId="77777777" w:rsidR="00D51353" w:rsidRPr="00CD67C1" w:rsidRDefault="00D51353" w:rsidP="0099504B">
            <w:pPr>
              <w:keepNext/>
              <w:keepLines/>
              <w:spacing w:after="0" w:line="240" w:lineRule="auto"/>
              <w:rPr>
                <w:ins w:id="442" w:author="Ajantha De Silva" w:date="2019-06-20T11:40:00Z"/>
                <w:rFonts w:ascii="Arial" w:eastAsia="Times New Roman" w:hAnsi="Arial" w:cs="Times New Roman"/>
                <w:sz w:val="18"/>
                <w:szCs w:val="20"/>
              </w:rPr>
            </w:pPr>
            <w:ins w:id="443" w:author="Ajantha De Silva" w:date="2019-06-20T11:40:00Z">
              <w:r>
                <w:rPr>
                  <w:rFonts w:ascii="Arial" w:eastAsia="Times New Roman" w:hAnsi="Arial" w:cs="Times New Roman"/>
                  <w:sz w:val="18"/>
                  <w:szCs w:val="20"/>
                </w:rPr>
                <w:t>A6</w:t>
              </w:r>
            </w:ins>
          </w:p>
        </w:tc>
        <w:tc>
          <w:tcPr>
            <w:tcW w:w="717" w:type="dxa"/>
          </w:tcPr>
          <w:p w14:paraId="55845027" w14:textId="77777777" w:rsidR="00D51353" w:rsidRPr="00CD67C1" w:rsidRDefault="00D51353" w:rsidP="0099504B">
            <w:pPr>
              <w:keepNext/>
              <w:keepLines/>
              <w:spacing w:after="0" w:line="240" w:lineRule="auto"/>
              <w:rPr>
                <w:ins w:id="444" w:author="Ajantha De Silva" w:date="2019-06-20T11:40:00Z"/>
                <w:rFonts w:ascii="Arial" w:eastAsia="Times New Roman" w:hAnsi="Arial" w:cs="Times New Roman"/>
                <w:sz w:val="18"/>
                <w:szCs w:val="20"/>
              </w:rPr>
            </w:pPr>
            <w:ins w:id="445" w:author="Ajantha De Silva" w:date="2019-06-20T11:40:00Z">
              <w:r>
                <w:rPr>
                  <w:rFonts w:ascii="Arial" w:eastAsia="Times New Roman" w:hAnsi="Arial" w:cs="Times New Roman"/>
                  <w:sz w:val="18"/>
                  <w:szCs w:val="20"/>
                </w:rPr>
                <w:t>50</w:t>
              </w:r>
            </w:ins>
          </w:p>
        </w:tc>
        <w:tc>
          <w:tcPr>
            <w:tcW w:w="717" w:type="dxa"/>
          </w:tcPr>
          <w:p w14:paraId="5003C0BC" w14:textId="77777777" w:rsidR="00D51353" w:rsidRPr="00CD67C1" w:rsidRDefault="00D51353" w:rsidP="0099504B">
            <w:pPr>
              <w:keepNext/>
              <w:keepLines/>
              <w:spacing w:after="0" w:line="240" w:lineRule="auto"/>
              <w:rPr>
                <w:ins w:id="446" w:author="Ajantha De Silva" w:date="2019-06-20T11:40:00Z"/>
                <w:rFonts w:ascii="Arial" w:eastAsia="Times New Roman" w:hAnsi="Arial" w:cs="Times New Roman"/>
                <w:sz w:val="18"/>
                <w:szCs w:val="20"/>
              </w:rPr>
            </w:pPr>
          </w:p>
        </w:tc>
        <w:tc>
          <w:tcPr>
            <w:tcW w:w="717" w:type="dxa"/>
          </w:tcPr>
          <w:p w14:paraId="3B05BA99" w14:textId="77777777" w:rsidR="00D51353" w:rsidRPr="00CD67C1" w:rsidRDefault="00D51353" w:rsidP="0099504B">
            <w:pPr>
              <w:keepNext/>
              <w:keepLines/>
              <w:spacing w:after="0" w:line="240" w:lineRule="auto"/>
              <w:rPr>
                <w:ins w:id="447" w:author="Ajantha De Silva" w:date="2019-06-20T11:40:00Z"/>
                <w:rFonts w:ascii="Arial" w:eastAsia="Times New Roman" w:hAnsi="Arial" w:cs="Times New Roman"/>
                <w:sz w:val="18"/>
                <w:szCs w:val="20"/>
              </w:rPr>
            </w:pPr>
          </w:p>
        </w:tc>
        <w:tc>
          <w:tcPr>
            <w:tcW w:w="717" w:type="dxa"/>
          </w:tcPr>
          <w:p w14:paraId="65D4524D" w14:textId="77777777" w:rsidR="00D51353" w:rsidRPr="00CD67C1" w:rsidRDefault="00D51353" w:rsidP="0099504B">
            <w:pPr>
              <w:keepNext/>
              <w:keepLines/>
              <w:spacing w:after="0" w:line="240" w:lineRule="auto"/>
              <w:rPr>
                <w:ins w:id="448" w:author="Ajantha De Silva" w:date="2019-06-20T11:40:00Z"/>
                <w:rFonts w:ascii="Arial" w:eastAsia="Times New Roman" w:hAnsi="Arial" w:cs="Times New Roman"/>
                <w:sz w:val="18"/>
                <w:szCs w:val="20"/>
              </w:rPr>
            </w:pPr>
          </w:p>
        </w:tc>
      </w:tr>
    </w:tbl>
    <w:p w14:paraId="7706330E" w14:textId="77777777" w:rsidR="00D51353" w:rsidRDefault="00D51353" w:rsidP="00D51353">
      <w:pPr>
        <w:keepNext/>
        <w:keepLines/>
        <w:spacing w:before="180" w:after="180" w:line="240" w:lineRule="auto"/>
        <w:outlineLvl w:val="1"/>
        <w:rPr>
          <w:ins w:id="449" w:author="Ajantha De Silva" w:date="2019-06-20T11:40:00Z"/>
          <w:rFonts w:ascii="Arial" w:eastAsia="Times New Roman" w:hAnsi="Arial" w:cs="Times New Roman"/>
          <w:sz w:val="24"/>
          <w:szCs w:val="20"/>
          <w:lang w:val="en-GB"/>
        </w:rPr>
      </w:pPr>
    </w:p>
    <w:p w14:paraId="43E19772" w14:textId="77777777" w:rsidR="00D51353" w:rsidRDefault="00D51353" w:rsidP="00D51353">
      <w:pPr>
        <w:keepNext/>
        <w:keepLines/>
        <w:spacing w:before="180" w:after="180" w:line="240" w:lineRule="auto"/>
        <w:ind w:left="1134" w:hanging="1134"/>
        <w:outlineLvl w:val="1"/>
        <w:rPr>
          <w:ins w:id="450" w:author="Ajantha De Silva" w:date="2019-06-20T11:40:00Z"/>
          <w:rFonts w:ascii="Arial" w:eastAsia="Times New Roman" w:hAnsi="Arial" w:cs="Times New Roman"/>
          <w:sz w:val="24"/>
          <w:szCs w:val="20"/>
          <w:lang w:val="en-GB"/>
        </w:rPr>
      </w:pPr>
      <w:ins w:id="451" w:author="Ajantha De Silva" w:date="2019-06-20T11:40:00Z">
        <w:r>
          <w:rPr>
            <w:rFonts w:ascii="Arial" w:eastAsia="Times New Roman" w:hAnsi="Arial" w:cs="Times New Roman"/>
            <w:sz w:val="24"/>
            <w:szCs w:val="20"/>
            <w:lang w:val="en-GB"/>
          </w:rPr>
          <w:t>4.9.5</w:t>
        </w:r>
        <w:r>
          <w:rPr>
            <w:rFonts w:ascii="Arial" w:eastAsia="Times New Roman" w:hAnsi="Arial" w:cs="Times New Roman"/>
            <w:sz w:val="24"/>
            <w:szCs w:val="20"/>
            <w:lang w:val="en-GB"/>
          </w:rPr>
          <w:tab/>
        </w:r>
        <w:proofErr w:type="spellStart"/>
        <w:r w:rsidRPr="005E7013">
          <w:rPr>
            <w:rFonts w:ascii="Arial" w:eastAsia="Times New Roman" w:hAnsi="Arial" w:cs="Times New Roman"/>
            <w:sz w:val="24"/>
            <w:szCs w:val="20"/>
            <w:lang w:val="en-GB"/>
          </w:rPr>
          <w:t>EF</w:t>
        </w:r>
        <w:r w:rsidRPr="00460349">
          <w:rPr>
            <w:rFonts w:ascii="Arial" w:eastAsia="Times New Roman" w:hAnsi="Arial" w:cs="Times New Roman"/>
            <w:sz w:val="24"/>
            <w:szCs w:val="20"/>
            <w:vertAlign w:val="subscript"/>
            <w:lang w:val="en-GB"/>
          </w:rPr>
          <w:t>Routing_Indicator</w:t>
        </w:r>
        <w:proofErr w:type="spellEnd"/>
        <w:r w:rsidRPr="005E7013">
          <w:rPr>
            <w:rFonts w:ascii="Arial" w:eastAsia="Times New Roman" w:hAnsi="Arial" w:cs="Times New Roman"/>
            <w:sz w:val="24"/>
            <w:szCs w:val="20"/>
            <w:vertAlign w:val="subscript"/>
            <w:lang w:val="en-GB"/>
          </w:rPr>
          <w:t xml:space="preserve"> </w:t>
        </w:r>
        <w:r w:rsidRPr="005E7013">
          <w:rPr>
            <w:rFonts w:ascii="Arial" w:eastAsia="Times New Roman" w:hAnsi="Arial" w:cs="Times New Roman"/>
            <w:sz w:val="24"/>
            <w:szCs w:val="20"/>
            <w:lang w:val="en-GB"/>
          </w:rPr>
          <w:t>(</w:t>
        </w:r>
        <w:r w:rsidRPr="00460349">
          <w:rPr>
            <w:rFonts w:ascii="Arial" w:eastAsia="Times New Roman" w:hAnsi="Arial" w:cs="Times New Roman"/>
            <w:sz w:val="24"/>
            <w:szCs w:val="20"/>
            <w:lang w:val="en-GB"/>
          </w:rPr>
          <w:t>Routing Indicator EF</w:t>
        </w:r>
        <w:r>
          <w:rPr>
            <w:rFonts w:ascii="Arial" w:eastAsia="Times New Roman" w:hAnsi="Arial" w:cs="Times New Roman"/>
            <w:sz w:val="24"/>
            <w:szCs w:val="20"/>
            <w:lang w:val="en-GB"/>
          </w:rPr>
          <w:t>)</w:t>
        </w:r>
      </w:ins>
    </w:p>
    <w:p w14:paraId="407BD7E4" w14:textId="77777777" w:rsidR="00D51353" w:rsidRPr="008D73DA" w:rsidRDefault="00D51353" w:rsidP="00D51353">
      <w:pPr>
        <w:keepLines/>
        <w:spacing w:after="0" w:line="240" w:lineRule="auto"/>
        <w:ind w:left="1702" w:hanging="1418"/>
        <w:rPr>
          <w:ins w:id="452" w:author="Ajantha De Silva" w:date="2019-06-20T11:40:00Z"/>
          <w:rFonts w:ascii="Times New Roman" w:eastAsia="Times New Roman" w:hAnsi="Times New Roman" w:cs="Times New Roman"/>
          <w:sz w:val="20"/>
          <w:szCs w:val="20"/>
          <w:lang w:val="en-GB"/>
        </w:rPr>
      </w:pPr>
      <w:ins w:id="453" w:author="Ajantha De Silva" w:date="2019-06-20T11:40:00Z">
        <w:r w:rsidRPr="008D73DA">
          <w:rPr>
            <w:rFonts w:ascii="Times New Roman" w:eastAsia="Times New Roman" w:hAnsi="Times New Roman" w:cs="Times New Roman"/>
            <w:sz w:val="20"/>
            <w:szCs w:val="20"/>
            <w:lang w:val="en-GB"/>
          </w:rPr>
          <w:t>Logically:</w:t>
        </w:r>
        <w:r w:rsidRPr="008D73DA">
          <w:rPr>
            <w:rFonts w:ascii="Times New Roman" w:eastAsia="Times New Roman" w:hAnsi="Times New Roman" w:cs="Times New Roman"/>
            <w:sz w:val="20"/>
            <w:szCs w:val="20"/>
            <w:lang w:val="en-GB"/>
          </w:rPr>
          <w:tab/>
        </w:r>
      </w:ins>
    </w:p>
    <w:p w14:paraId="6A1619BF" w14:textId="77777777" w:rsidR="00D51353" w:rsidRPr="008D73DA" w:rsidRDefault="00D51353" w:rsidP="00D51353">
      <w:pPr>
        <w:keepLines/>
        <w:tabs>
          <w:tab w:val="left" w:pos="2835"/>
        </w:tabs>
        <w:spacing w:after="180" w:line="240" w:lineRule="auto"/>
        <w:ind w:left="1702" w:hanging="1418"/>
        <w:rPr>
          <w:ins w:id="454" w:author="Ajantha De Silva" w:date="2019-06-20T11:40:00Z"/>
          <w:rFonts w:ascii="Times New Roman" w:eastAsia="Times New Roman" w:hAnsi="Times New Roman" w:cs="Times New Roman"/>
          <w:sz w:val="20"/>
          <w:szCs w:val="20"/>
          <w:lang w:val="en-GB"/>
        </w:rPr>
      </w:pPr>
      <w:ins w:id="455" w:author="Ajantha De Silva" w:date="2019-06-20T11:40:00Z">
        <w:r w:rsidRPr="008D73DA">
          <w:rPr>
            <w:rFonts w:ascii="Times New Roman" w:eastAsia="Times New Roman" w:hAnsi="Times New Roman" w:cs="Times New Roman"/>
            <w:sz w:val="20"/>
            <w:szCs w:val="20"/>
            <w:lang w:val="en-GB"/>
          </w:rPr>
          <w:tab/>
          <w:t xml:space="preserve">Routing </w:t>
        </w:r>
        <w:r w:rsidRPr="00460349">
          <w:rPr>
            <w:rFonts w:ascii="Times New Roman" w:eastAsia="Times New Roman" w:hAnsi="Times New Roman" w:cs="Times New Roman"/>
            <w:sz w:val="20"/>
            <w:szCs w:val="20"/>
            <w:lang w:val="en-GB"/>
          </w:rPr>
          <w:t>Indicator</w:t>
        </w:r>
        <w:r>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17</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D51353" w:rsidRPr="009B018C" w14:paraId="44BF6426" w14:textId="77777777" w:rsidTr="0099504B">
        <w:trPr>
          <w:ins w:id="456" w:author="Ajantha De Silva" w:date="2019-06-20T11:40:00Z"/>
        </w:trPr>
        <w:tc>
          <w:tcPr>
            <w:tcW w:w="959" w:type="dxa"/>
          </w:tcPr>
          <w:p w14:paraId="6CE69F02" w14:textId="77777777" w:rsidR="00D51353" w:rsidRPr="009B018C" w:rsidRDefault="00D51353" w:rsidP="0099504B">
            <w:pPr>
              <w:keepNext/>
              <w:keepLines/>
              <w:spacing w:after="0" w:line="240" w:lineRule="auto"/>
              <w:rPr>
                <w:ins w:id="457" w:author="Ajantha De Silva" w:date="2019-06-20T11:40:00Z"/>
                <w:rFonts w:ascii="Arial" w:eastAsia="Times New Roman" w:hAnsi="Arial" w:cs="Times New Roman"/>
                <w:b/>
                <w:sz w:val="18"/>
                <w:szCs w:val="20"/>
                <w:lang w:val="en-GB"/>
              </w:rPr>
            </w:pPr>
            <w:ins w:id="458" w:author="Ajantha De Silva" w:date="2019-06-20T11:40:00Z">
              <w:r w:rsidRPr="009B018C">
                <w:rPr>
                  <w:rFonts w:ascii="Arial" w:eastAsia="Times New Roman" w:hAnsi="Arial" w:cs="Times New Roman"/>
                  <w:b/>
                  <w:sz w:val="18"/>
                  <w:szCs w:val="20"/>
                  <w:lang w:val="en-GB"/>
                </w:rPr>
                <w:t>Coding:</w:t>
              </w:r>
            </w:ins>
          </w:p>
        </w:tc>
        <w:tc>
          <w:tcPr>
            <w:tcW w:w="717" w:type="dxa"/>
          </w:tcPr>
          <w:p w14:paraId="666EFBC5" w14:textId="77777777" w:rsidR="00D51353" w:rsidRPr="009B018C" w:rsidRDefault="00D51353" w:rsidP="0099504B">
            <w:pPr>
              <w:keepNext/>
              <w:keepLines/>
              <w:spacing w:after="0" w:line="240" w:lineRule="auto"/>
              <w:rPr>
                <w:ins w:id="459" w:author="Ajantha De Silva" w:date="2019-06-20T11:40:00Z"/>
                <w:rFonts w:ascii="Arial" w:eastAsia="Times New Roman" w:hAnsi="Arial" w:cs="Times New Roman"/>
                <w:b/>
                <w:sz w:val="18"/>
                <w:szCs w:val="20"/>
                <w:lang w:val="en-GB"/>
              </w:rPr>
            </w:pPr>
            <w:ins w:id="460" w:author="Ajantha De Silva" w:date="2019-06-20T11:40:00Z">
              <w:r w:rsidRPr="009B018C">
                <w:rPr>
                  <w:rFonts w:ascii="Arial" w:eastAsia="Times New Roman" w:hAnsi="Arial" w:cs="Times New Roman"/>
                  <w:b/>
                  <w:sz w:val="18"/>
                  <w:szCs w:val="20"/>
                  <w:lang w:val="en-GB"/>
                </w:rPr>
                <w:t>B1</w:t>
              </w:r>
            </w:ins>
          </w:p>
        </w:tc>
        <w:tc>
          <w:tcPr>
            <w:tcW w:w="717" w:type="dxa"/>
          </w:tcPr>
          <w:p w14:paraId="4ABDB212" w14:textId="77777777" w:rsidR="00D51353" w:rsidRPr="009B018C" w:rsidRDefault="00D51353" w:rsidP="0099504B">
            <w:pPr>
              <w:keepNext/>
              <w:keepLines/>
              <w:spacing w:after="0" w:line="240" w:lineRule="auto"/>
              <w:rPr>
                <w:ins w:id="461" w:author="Ajantha De Silva" w:date="2019-06-20T11:40:00Z"/>
                <w:rFonts w:ascii="Arial" w:eastAsia="Times New Roman" w:hAnsi="Arial" w:cs="Times New Roman"/>
                <w:b/>
                <w:sz w:val="18"/>
                <w:szCs w:val="20"/>
                <w:lang w:val="en-GB"/>
              </w:rPr>
            </w:pPr>
            <w:ins w:id="462" w:author="Ajantha De Silva" w:date="2019-06-20T11:40:00Z">
              <w:r w:rsidRPr="009B018C">
                <w:rPr>
                  <w:rFonts w:ascii="Arial" w:eastAsia="Times New Roman" w:hAnsi="Arial" w:cs="Times New Roman"/>
                  <w:b/>
                  <w:sz w:val="18"/>
                  <w:szCs w:val="20"/>
                  <w:lang w:val="en-GB"/>
                </w:rPr>
                <w:t>B2</w:t>
              </w:r>
            </w:ins>
          </w:p>
        </w:tc>
        <w:tc>
          <w:tcPr>
            <w:tcW w:w="717" w:type="dxa"/>
          </w:tcPr>
          <w:p w14:paraId="6A653FE4" w14:textId="77777777" w:rsidR="00D51353" w:rsidRPr="009B018C" w:rsidRDefault="00D51353" w:rsidP="0099504B">
            <w:pPr>
              <w:keepNext/>
              <w:keepLines/>
              <w:spacing w:after="0" w:line="240" w:lineRule="auto"/>
              <w:rPr>
                <w:ins w:id="463" w:author="Ajantha De Silva" w:date="2019-06-20T11:40:00Z"/>
                <w:rFonts w:ascii="Arial" w:eastAsia="Times New Roman" w:hAnsi="Arial" w:cs="Times New Roman"/>
                <w:b/>
                <w:sz w:val="18"/>
                <w:szCs w:val="20"/>
                <w:lang w:val="en-GB"/>
              </w:rPr>
            </w:pPr>
            <w:ins w:id="464" w:author="Ajantha De Silva" w:date="2019-06-20T11:40:00Z">
              <w:r w:rsidRPr="009B018C">
                <w:rPr>
                  <w:rFonts w:ascii="Arial" w:eastAsia="Times New Roman" w:hAnsi="Arial" w:cs="Times New Roman"/>
                  <w:b/>
                  <w:sz w:val="18"/>
                  <w:szCs w:val="20"/>
                  <w:lang w:val="en-GB"/>
                </w:rPr>
                <w:t>B3</w:t>
              </w:r>
            </w:ins>
          </w:p>
        </w:tc>
        <w:tc>
          <w:tcPr>
            <w:tcW w:w="717" w:type="dxa"/>
          </w:tcPr>
          <w:p w14:paraId="4951087C" w14:textId="77777777" w:rsidR="00D51353" w:rsidRPr="009B018C" w:rsidRDefault="00D51353" w:rsidP="0099504B">
            <w:pPr>
              <w:keepNext/>
              <w:keepLines/>
              <w:spacing w:after="0" w:line="240" w:lineRule="auto"/>
              <w:rPr>
                <w:ins w:id="465" w:author="Ajantha De Silva" w:date="2019-06-20T11:40:00Z"/>
                <w:rFonts w:ascii="Arial" w:eastAsia="Times New Roman" w:hAnsi="Arial" w:cs="Times New Roman"/>
                <w:b/>
                <w:sz w:val="18"/>
                <w:szCs w:val="20"/>
                <w:lang w:val="en-GB"/>
              </w:rPr>
            </w:pPr>
            <w:ins w:id="466" w:author="Ajantha De Silva" w:date="2019-06-20T11:40:00Z">
              <w:r w:rsidRPr="009B018C">
                <w:rPr>
                  <w:rFonts w:ascii="Arial" w:eastAsia="Times New Roman" w:hAnsi="Arial" w:cs="Times New Roman"/>
                  <w:b/>
                  <w:sz w:val="18"/>
                  <w:szCs w:val="20"/>
                  <w:lang w:val="en-GB"/>
                </w:rPr>
                <w:t>B4</w:t>
              </w:r>
            </w:ins>
          </w:p>
        </w:tc>
      </w:tr>
      <w:tr w:rsidR="00D51353" w:rsidRPr="008D73DA" w14:paraId="00FB702A" w14:textId="77777777" w:rsidTr="0099504B">
        <w:trPr>
          <w:ins w:id="467" w:author="Ajantha De Silva" w:date="2019-06-20T11:40:00Z"/>
        </w:trPr>
        <w:tc>
          <w:tcPr>
            <w:tcW w:w="959" w:type="dxa"/>
          </w:tcPr>
          <w:p w14:paraId="7D71DD3E" w14:textId="77777777" w:rsidR="00D51353" w:rsidRPr="008D73DA" w:rsidRDefault="00D51353" w:rsidP="0099504B">
            <w:pPr>
              <w:keepNext/>
              <w:keepLines/>
              <w:spacing w:after="0" w:line="240" w:lineRule="auto"/>
              <w:rPr>
                <w:ins w:id="468" w:author="Ajantha De Silva" w:date="2019-06-20T11:40:00Z"/>
                <w:rFonts w:ascii="Arial" w:eastAsia="Times New Roman" w:hAnsi="Arial" w:cs="Times New Roman"/>
                <w:sz w:val="18"/>
                <w:szCs w:val="20"/>
                <w:lang w:val="en-GB"/>
              </w:rPr>
            </w:pPr>
            <w:ins w:id="469" w:author="Ajantha De Silva" w:date="2019-06-20T11:40:00Z">
              <w:r w:rsidRPr="008D73DA">
                <w:rPr>
                  <w:rFonts w:ascii="Arial" w:eastAsia="Times New Roman" w:hAnsi="Arial" w:cs="Times New Roman"/>
                  <w:sz w:val="18"/>
                  <w:szCs w:val="20"/>
                  <w:lang w:val="en-GB"/>
                </w:rPr>
                <w:t>Hex</w:t>
              </w:r>
            </w:ins>
          </w:p>
        </w:tc>
        <w:tc>
          <w:tcPr>
            <w:tcW w:w="717" w:type="dxa"/>
          </w:tcPr>
          <w:p w14:paraId="144192C1" w14:textId="77777777" w:rsidR="00D51353" w:rsidRPr="008D73DA" w:rsidRDefault="00D51353" w:rsidP="0099504B">
            <w:pPr>
              <w:keepNext/>
              <w:keepLines/>
              <w:spacing w:after="0" w:line="240" w:lineRule="auto"/>
              <w:rPr>
                <w:ins w:id="470" w:author="Ajantha De Silva" w:date="2019-06-20T11:40:00Z"/>
                <w:rFonts w:ascii="Arial" w:eastAsia="Times New Roman" w:hAnsi="Arial" w:cs="Times New Roman"/>
                <w:sz w:val="18"/>
                <w:szCs w:val="20"/>
                <w:lang w:val="en-GB"/>
              </w:rPr>
            </w:pPr>
            <w:ins w:id="471" w:author="Ajantha De Silva" w:date="2019-06-20T11:40:00Z">
              <w:r>
                <w:rPr>
                  <w:rFonts w:ascii="Arial" w:eastAsia="Times New Roman" w:hAnsi="Arial" w:cs="Times New Roman"/>
                  <w:sz w:val="18"/>
                  <w:szCs w:val="20"/>
                  <w:lang w:val="en-GB"/>
                </w:rPr>
                <w:t>71</w:t>
              </w:r>
            </w:ins>
          </w:p>
        </w:tc>
        <w:tc>
          <w:tcPr>
            <w:tcW w:w="717" w:type="dxa"/>
          </w:tcPr>
          <w:p w14:paraId="32A7BA13" w14:textId="77777777" w:rsidR="00D51353" w:rsidRPr="008D73DA" w:rsidRDefault="00D51353" w:rsidP="0099504B">
            <w:pPr>
              <w:keepNext/>
              <w:keepLines/>
              <w:spacing w:after="0" w:line="240" w:lineRule="auto"/>
              <w:rPr>
                <w:ins w:id="472" w:author="Ajantha De Silva" w:date="2019-06-20T11:40:00Z"/>
                <w:rFonts w:ascii="Arial" w:eastAsia="Times New Roman" w:hAnsi="Arial" w:cs="Times New Roman"/>
                <w:sz w:val="18"/>
                <w:szCs w:val="20"/>
                <w:lang w:val="en-GB"/>
              </w:rPr>
            </w:pPr>
            <w:ins w:id="473" w:author="Ajantha De Silva" w:date="2019-06-20T11:40:00Z">
              <w:r>
                <w:rPr>
                  <w:rFonts w:ascii="Arial" w:eastAsia="Times New Roman" w:hAnsi="Arial" w:cs="Times New Roman"/>
                  <w:sz w:val="18"/>
                  <w:szCs w:val="20"/>
                  <w:lang w:val="en-GB"/>
                </w:rPr>
                <w:t>FF</w:t>
              </w:r>
            </w:ins>
          </w:p>
        </w:tc>
        <w:tc>
          <w:tcPr>
            <w:tcW w:w="717" w:type="dxa"/>
          </w:tcPr>
          <w:p w14:paraId="679A3B13" w14:textId="45617C88" w:rsidR="00D51353" w:rsidRPr="008D73DA" w:rsidRDefault="00D51353" w:rsidP="0099504B">
            <w:pPr>
              <w:keepNext/>
              <w:keepLines/>
              <w:spacing w:after="0" w:line="240" w:lineRule="auto"/>
              <w:rPr>
                <w:ins w:id="474" w:author="Ajantha De Silva" w:date="2019-06-20T11:40:00Z"/>
                <w:rFonts w:ascii="Arial" w:eastAsia="Times New Roman" w:hAnsi="Arial" w:cs="Times New Roman"/>
                <w:sz w:val="18"/>
                <w:szCs w:val="20"/>
                <w:lang w:val="en-GB"/>
              </w:rPr>
            </w:pPr>
            <w:ins w:id="475" w:author="Ajantha De Silva" w:date="2019-06-20T11:41:00Z">
              <w:r>
                <w:rPr>
                  <w:rFonts w:ascii="Arial" w:eastAsia="Times New Roman" w:hAnsi="Arial" w:cs="Times New Roman"/>
                  <w:sz w:val="18"/>
                  <w:szCs w:val="20"/>
                  <w:lang w:val="en-GB"/>
                </w:rPr>
                <w:t>FF</w:t>
              </w:r>
            </w:ins>
          </w:p>
        </w:tc>
        <w:tc>
          <w:tcPr>
            <w:tcW w:w="717" w:type="dxa"/>
          </w:tcPr>
          <w:p w14:paraId="22D92F61" w14:textId="6AE2D0A5" w:rsidR="00D51353" w:rsidRPr="008D73DA" w:rsidRDefault="00D51353" w:rsidP="0099504B">
            <w:pPr>
              <w:keepNext/>
              <w:keepLines/>
              <w:spacing w:after="0" w:line="240" w:lineRule="auto"/>
              <w:rPr>
                <w:ins w:id="476" w:author="Ajantha De Silva" w:date="2019-06-20T11:40:00Z"/>
                <w:rFonts w:ascii="Arial" w:eastAsia="Times New Roman" w:hAnsi="Arial" w:cs="Times New Roman"/>
                <w:sz w:val="18"/>
                <w:szCs w:val="20"/>
                <w:lang w:val="en-GB"/>
              </w:rPr>
            </w:pPr>
            <w:ins w:id="477" w:author="Ajantha De Silva" w:date="2019-06-20T11:41:00Z">
              <w:r>
                <w:rPr>
                  <w:rFonts w:ascii="Arial" w:eastAsia="Times New Roman" w:hAnsi="Arial" w:cs="Times New Roman"/>
                  <w:sz w:val="18"/>
                  <w:szCs w:val="20"/>
                  <w:lang w:val="en-GB"/>
                </w:rPr>
                <w:t>FF</w:t>
              </w:r>
            </w:ins>
          </w:p>
        </w:tc>
      </w:tr>
    </w:tbl>
    <w:p w14:paraId="549029AE" w14:textId="77777777" w:rsidR="00D51353" w:rsidRDefault="00D51353" w:rsidP="00D51353">
      <w:pPr>
        <w:keepNext/>
        <w:keepLines/>
        <w:spacing w:before="180" w:after="180" w:line="240" w:lineRule="auto"/>
        <w:outlineLvl w:val="1"/>
        <w:rPr>
          <w:rFonts w:ascii="Arial" w:eastAsia="Times New Roman" w:hAnsi="Arial" w:cs="Times New Roman"/>
          <w:sz w:val="32"/>
          <w:szCs w:val="20"/>
          <w:lang w:val="en-GB"/>
        </w:rPr>
      </w:pPr>
    </w:p>
    <w:p w14:paraId="5D7C7164" w14:textId="77777777" w:rsidR="00617067" w:rsidRPr="008D73DA" w:rsidRDefault="00617067" w:rsidP="00617067">
      <w:pPr>
        <w:keepNext/>
        <w:keepLines/>
        <w:spacing w:before="180" w:after="180" w:line="240" w:lineRule="auto"/>
        <w:ind w:left="1134" w:hanging="1134"/>
        <w:outlineLvl w:val="1"/>
        <w:rPr>
          <w:rFonts w:ascii="Arial" w:eastAsia="Times New Roman" w:hAnsi="Arial" w:cs="Times New Roman"/>
          <w:sz w:val="32"/>
          <w:szCs w:val="20"/>
          <w:lang w:val="en-GB"/>
        </w:rPr>
      </w:pPr>
      <w:r w:rsidRPr="008D73DA">
        <w:rPr>
          <w:rFonts w:ascii="Arial" w:eastAsia="Times New Roman" w:hAnsi="Arial" w:cs="Times New Roman"/>
          <w:sz w:val="32"/>
          <w:szCs w:val="20"/>
          <w:lang w:val="en-GB"/>
        </w:rPr>
        <w:t>5.</w:t>
      </w:r>
      <w:r>
        <w:rPr>
          <w:rFonts w:ascii="Arial" w:eastAsia="Times New Roman" w:hAnsi="Arial" w:cs="Times New Roman"/>
          <w:sz w:val="32"/>
          <w:szCs w:val="20"/>
          <w:lang w:val="en-GB"/>
        </w:rPr>
        <w:t>3</w:t>
      </w:r>
      <w:r w:rsidRPr="008D73DA">
        <w:rPr>
          <w:rFonts w:ascii="Arial" w:eastAsia="Times New Roman" w:hAnsi="Arial" w:cs="Times New Roman"/>
          <w:sz w:val="32"/>
          <w:szCs w:val="20"/>
          <w:lang w:val="en-GB"/>
        </w:rPr>
        <w:tab/>
      </w:r>
      <w:r>
        <w:rPr>
          <w:rFonts w:ascii="Arial" w:eastAsia="Times New Roman" w:hAnsi="Arial" w:cs="Times New Roman"/>
          <w:sz w:val="32"/>
          <w:szCs w:val="20"/>
          <w:lang w:val="en-GB"/>
        </w:rPr>
        <w:t>H</w:t>
      </w:r>
      <w:r w:rsidRPr="008D73DA">
        <w:rPr>
          <w:rFonts w:ascii="Arial" w:eastAsia="Times New Roman" w:hAnsi="Arial" w:cs="Times New Roman"/>
          <w:sz w:val="32"/>
          <w:szCs w:val="20"/>
          <w:lang w:val="en-GB"/>
        </w:rPr>
        <w:t>andling</w:t>
      </w:r>
      <w:r w:rsidRPr="009B018C">
        <w:rPr>
          <w:rFonts w:ascii="Arial" w:eastAsia="Times New Roman" w:hAnsi="Arial" w:cs="Times New Roman"/>
          <w:sz w:val="32"/>
          <w:szCs w:val="20"/>
          <w:lang w:val="en-GB"/>
        </w:rPr>
        <w:t xml:space="preserve"> </w:t>
      </w:r>
      <w:r>
        <w:rPr>
          <w:rFonts w:ascii="Arial" w:eastAsia="Times New Roman" w:hAnsi="Arial" w:cs="Times New Roman"/>
          <w:sz w:val="32"/>
          <w:szCs w:val="20"/>
          <w:lang w:val="en-GB"/>
        </w:rPr>
        <w:t>s</w:t>
      </w:r>
      <w:r w:rsidRPr="009B018C">
        <w:rPr>
          <w:rFonts w:ascii="Arial" w:eastAsia="Times New Roman" w:hAnsi="Arial" w:cs="Times New Roman"/>
          <w:sz w:val="32"/>
          <w:szCs w:val="20"/>
          <w:lang w:val="en-GB"/>
        </w:rPr>
        <w:t xml:space="preserve">ubscription </w:t>
      </w:r>
      <w:r>
        <w:rPr>
          <w:rFonts w:ascii="Arial" w:eastAsia="Times New Roman" w:hAnsi="Arial" w:cs="Times New Roman"/>
          <w:sz w:val="32"/>
          <w:szCs w:val="20"/>
          <w:lang w:val="en-GB"/>
        </w:rPr>
        <w:t>i</w:t>
      </w:r>
      <w:r w:rsidRPr="009B018C">
        <w:rPr>
          <w:rFonts w:ascii="Arial" w:eastAsia="Times New Roman" w:hAnsi="Arial" w:cs="Times New Roman"/>
          <w:sz w:val="32"/>
          <w:szCs w:val="20"/>
          <w:lang w:val="en-GB"/>
        </w:rPr>
        <w:t xml:space="preserve">dentifier </w:t>
      </w:r>
      <w:r>
        <w:rPr>
          <w:rFonts w:ascii="Arial" w:eastAsia="Times New Roman" w:hAnsi="Arial" w:cs="Times New Roman"/>
          <w:sz w:val="32"/>
          <w:szCs w:val="20"/>
          <w:lang w:val="en-GB"/>
        </w:rPr>
        <w:t>p</w:t>
      </w:r>
      <w:r w:rsidRPr="009B018C">
        <w:rPr>
          <w:rFonts w:ascii="Arial" w:eastAsia="Times New Roman" w:hAnsi="Arial" w:cs="Times New Roman"/>
          <w:sz w:val="32"/>
          <w:szCs w:val="20"/>
          <w:lang w:val="en-GB"/>
        </w:rPr>
        <w:t>rivacy</w:t>
      </w:r>
      <w:r>
        <w:rPr>
          <w:rFonts w:ascii="Arial" w:eastAsia="Times New Roman" w:hAnsi="Arial" w:cs="Times New Roman"/>
          <w:sz w:val="32"/>
          <w:szCs w:val="20"/>
          <w:lang w:val="en-GB"/>
        </w:rPr>
        <w:t xml:space="preserve"> </w:t>
      </w:r>
      <w:r w:rsidRPr="009B018C">
        <w:rPr>
          <w:rFonts w:ascii="Arial" w:eastAsia="Times New Roman" w:hAnsi="Arial" w:cs="Times New Roman"/>
          <w:sz w:val="32"/>
          <w:szCs w:val="20"/>
          <w:lang w:val="en-GB"/>
        </w:rPr>
        <w:t>for 5G</w:t>
      </w:r>
    </w:p>
    <w:p w14:paraId="0A16EFFC" w14:textId="5B8F22BA" w:rsidR="00617067" w:rsidRDefault="00617067" w:rsidP="00617067">
      <w:pPr>
        <w:keepNext/>
        <w:keepLines/>
        <w:spacing w:before="120" w:after="180" w:line="240" w:lineRule="auto"/>
        <w:ind w:left="1134" w:hanging="1134"/>
        <w:outlineLvl w:val="2"/>
        <w:rPr>
          <w:rFonts w:ascii="Arial" w:eastAsia="Times New Roman" w:hAnsi="Arial" w:cs="Times New Roman"/>
          <w:sz w:val="28"/>
          <w:szCs w:val="20"/>
          <w:lang w:val="en-GB"/>
        </w:rPr>
      </w:pPr>
      <w:r w:rsidRPr="008D73DA">
        <w:rPr>
          <w:rFonts w:ascii="Arial" w:eastAsia="Times New Roman" w:hAnsi="Arial" w:cs="Times New Roman"/>
          <w:sz w:val="28"/>
          <w:szCs w:val="20"/>
          <w:lang w:val="en-GB"/>
        </w:rPr>
        <w:t>5.</w:t>
      </w:r>
      <w:r>
        <w:rPr>
          <w:rFonts w:ascii="Arial" w:eastAsia="Times New Roman" w:hAnsi="Arial" w:cs="Times New Roman"/>
          <w:sz w:val="28"/>
          <w:szCs w:val="20"/>
          <w:lang w:val="en-GB"/>
        </w:rPr>
        <w:t>3</w:t>
      </w:r>
      <w:r w:rsidRPr="008D73DA">
        <w:rPr>
          <w:rFonts w:ascii="Arial" w:eastAsia="Times New Roman" w:hAnsi="Arial" w:cs="Times New Roman"/>
          <w:sz w:val="28"/>
          <w:szCs w:val="20"/>
          <w:lang w:val="en-GB"/>
        </w:rPr>
        <w:t>.1</w:t>
      </w:r>
      <w:r w:rsidRPr="008D73DA">
        <w:rPr>
          <w:rFonts w:ascii="Arial" w:eastAsia="Times New Roman" w:hAnsi="Arial" w:cs="Times New Roman"/>
          <w:sz w:val="28"/>
          <w:szCs w:val="20"/>
          <w:lang w:val="en-GB"/>
        </w:rPr>
        <w:tab/>
        <w:t>UE identification by SUCI during initial registration – SUCI calculation by ME using null scheme</w:t>
      </w:r>
    </w:p>
    <w:p w14:paraId="1D34264B" w14:textId="19361713" w:rsidR="00707EE4" w:rsidRPr="00707EE4" w:rsidDel="00707EE4" w:rsidRDefault="00707EE4" w:rsidP="00617067">
      <w:pPr>
        <w:keepNext/>
        <w:keepLines/>
        <w:spacing w:before="120" w:after="180" w:line="240" w:lineRule="auto"/>
        <w:ind w:left="1134" w:hanging="1134"/>
        <w:outlineLvl w:val="2"/>
        <w:rPr>
          <w:del w:id="478" w:author="Amandeep Virk" w:date="2019-06-21T12:21:00Z"/>
          <w:rFonts w:ascii="Times New Roman" w:eastAsia="Times New Roman" w:hAnsi="Times New Roman" w:cs="Times New Roman"/>
          <w:sz w:val="20"/>
          <w:szCs w:val="20"/>
          <w:lang w:val="en-GB"/>
        </w:rPr>
      </w:pPr>
      <w:del w:id="479" w:author="Amandeep Virk" w:date="2019-06-21T12:21:00Z">
        <w:r w:rsidRPr="00707EE4" w:rsidDel="00707EE4">
          <w:rPr>
            <w:rFonts w:ascii="Times New Roman" w:eastAsia="Times New Roman" w:hAnsi="Times New Roman" w:cs="Times New Roman"/>
            <w:sz w:val="20"/>
            <w:szCs w:val="20"/>
            <w:lang w:val="en-GB"/>
          </w:rPr>
          <w:delText>FFS</w:delText>
        </w:r>
      </w:del>
    </w:p>
    <w:p w14:paraId="2D01442E" w14:textId="77777777" w:rsidR="00617067" w:rsidRPr="008D73DA" w:rsidRDefault="00617067" w:rsidP="00617067">
      <w:pPr>
        <w:keepNext/>
        <w:keepLines/>
        <w:spacing w:before="120" w:after="180" w:line="240" w:lineRule="auto"/>
        <w:ind w:left="1418" w:hanging="1418"/>
        <w:outlineLvl w:val="3"/>
        <w:rPr>
          <w:ins w:id="480" w:author="Ajantha De Silva" w:date="2019-06-20T11:43:00Z"/>
          <w:rFonts w:ascii="Arial" w:eastAsia="Times New Roman" w:hAnsi="Arial" w:cs="Times New Roman"/>
          <w:sz w:val="24"/>
          <w:szCs w:val="20"/>
          <w:lang w:val="en-GB"/>
        </w:rPr>
      </w:pPr>
      <w:ins w:id="481" w:author="Ajantha De Silva" w:date="2019-06-20T11:43:00Z">
        <w:r w:rsidRPr="008D73DA">
          <w:rPr>
            <w:rFonts w:ascii="Arial" w:eastAsia="Times New Roman" w:hAnsi="Arial" w:cs="Times New Roman"/>
            <w:sz w:val="24"/>
            <w:szCs w:val="20"/>
            <w:lang w:val="en-GB"/>
          </w:rPr>
          <w:t>5.</w:t>
        </w:r>
        <w:r>
          <w:rPr>
            <w:rFonts w:ascii="Arial" w:eastAsia="Times New Roman" w:hAnsi="Arial" w:cs="Times New Roman"/>
            <w:sz w:val="24"/>
            <w:szCs w:val="20"/>
            <w:lang w:val="en-GB"/>
          </w:rPr>
          <w:t>3</w:t>
        </w:r>
        <w:r w:rsidRPr="008D73DA">
          <w:rPr>
            <w:rFonts w:ascii="Arial" w:eastAsia="Times New Roman" w:hAnsi="Arial" w:cs="Times New Roman"/>
            <w:sz w:val="24"/>
            <w:szCs w:val="20"/>
            <w:lang w:val="en-GB"/>
          </w:rPr>
          <w:t>.1.1</w:t>
        </w:r>
        <w:r w:rsidRPr="008D73DA">
          <w:rPr>
            <w:rFonts w:ascii="Arial" w:eastAsia="Times New Roman" w:hAnsi="Arial" w:cs="Times New Roman"/>
            <w:sz w:val="24"/>
            <w:szCs w:val="20"/>
            <w:lang w:val="en-GB"/>
          </w:rPr>
          <w:tab/>
          <w:t>Definition and applicability</w:t>
        </w:r>
      </w:ins>
    </w:p>
    <w:p w14:paraId="24A163F1" w14:textId="77777777" w:rsidR="00617067" w:rsidRPr="008D73DA" w:rsidRDefault="00617067" w:rsidP="00617067">
      <w:pPr>
        <w:spacing w:after="180" w:line="240" w:lineRule="auto"/>
        <w:rPr>
          <w:ins w:id="482" w:author="Ajantha De Silva" w:date="2019-06-20T11:43:00Z"/>
          <w:rFonts w:ascii="Times New Roman" w:eastAsia="Times New Roman" w:hAnsi="Times New Roman" w:cs="Times New Roman"/>
          <w:sz w:val="20"/>
          <w:szCs w:val="20"/>
          <w:lang w:val="en-GB"/>
        </w:rPr>
      </w:pPr>
      <w:ins w:id="483" w:author="Ajantha De Silva" w:date="2019-06-20T11:43:00Z">
        <w:r w:rsidRPr="008D73DA">
          <w:rPr>
            <w:rFonts w:ascii="Times New Roman" w:eastAsia="Times New Roman" w:hAnsi="Times New Roman" w:cs="Times New Roman"/>
            <w:sz w:val="20"/>
            <w:szCs w:val="20"/>
            <w:lang w:val="en-GB"/>
          </w:rPr>
          <w:t>If the operator’s decision is that ME shall calculate the SUCI, the home network operator shall provision in the USIM an ordered priority list of the protection scheme identifiers that the operator allows. The priority list of protection scheme identifiers in the USIM may contain one or more protection schemes identifiers.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 The ME shall calculate the SUCI using the null-</w:t>
        </w:r>
        <w:r w:rsidRPr="007B304D">
          <w:rPr>
            <w:rFonts w:ascii="Times New Roman" w:eastAsia="Times New Roman" w:hAnsi="Times New Roman" w:cs="Times New Roman"/>
            <w:sz w:val="20"/>
            <w:szCs w:val="20"/>
            <w:lang w:val="en-GB"/>
          </w:rPr>
          <w:t>scheme</w:t>
        </w:r>
        <w:r w:rsidRPr="008D73DA">
          <w:rPr>
            <w:rFonts w:ascii="Times New Roman" w:eastAsia="Times New Roman" w:hAnsi="Times New Roman" w:cs="Times New Roman"/>
            <w:sz w:val="20"/>
            <w:szCs w:val="20"/>
            <w:lang w:val="en-GB"/>
          </w:rPr>
          <w:t xml:space="preserve"> if the home network public key or the priority list are not provisioned in the USIM.</w:t>
        </w:r>
      </w:ins>
    </w:p>
    <w:p w14:paraId="5E83D61D" w14:textId="108D3E2D" w:rsidR="00617067" w:rsidRPr="008D73DA" w:rsidRDefault="00617067" w:rsidP="00617067">
      <w:pPr>
        <w:keepNext/>
        <w:keepLines/>
        <w:spacing w:before="120" w:after="180" w:line="240" w:lineRule="auto"/>
        <w:ind w:left="1418" w:hanging="1418"/>
        <w:outlineLvl w:val="3"/>
        <w:rPr>
          <w:ins w:id="484" w:author="Ajantha De Silva" w:date="2019-06-20T11:43:00Z"/>
          <w:rFonts w:ascii="Arial" w:eastAsia="Times New Roman" w:hAnsi="Arial" w:cs="Times New Roman"/>
          <w:sz w:val="24"/>
          <w:szCs w:val="20"/>
          <w:lang w:val="en-GB"/>
        </w:rPr>
      </w:pPr>
      <w:ins w:id="485" w:author="Ajantha De Silva" w:date="2019-06-20T11:43:00Z">
        <w:r w:rsidRPr="008D73DA">
          <w:rPr>
            <w:rFonts w:ascii="Arial" w:eastAsia="Times New Roman" w:hAnsi="Arial" w:cs="Times New Roman"/>
            <w:sz w:val="24"/>
            <w:szCs w:val="20"/>
            <w:lang w:val="en-GB"/>
          </w:rPr>
          <w:t>5.</w:t>
        </w:r>
      </w:ins>
      <w:ins w:id="486" w:author="Ajantha De Silva" w:date="2019-06-20T11:44:00Z">
        <w:r w:rsidR="00F37F01">
          <w:rPr>
            <w:rFonts w:ascii="Arial" w:eastAsia="Times New Roman" w:hAnsi="Arial" w:cs="Times New Roman"/>
            <w:sz w:val="24"/>
            <w:szCs w:val="20"/>
            <w:lang w:val="en-GB"/>
          </w:rPr>
          <w:t>3</w:t>
        </w:r>
      </w:ins>
      <w:ins w:id="487" w:author="Ajantha De Silva" w:date="2019-06-20T11:43:00Z">
        <w:r w:rsidRPr="008D73DA">
          <w:rPr>
            <w:rFonts w:ascii="Arial" w:eastAsia="Times New Roman" w:hAnsi="Arial" w:cs="Times New Roman"/>
            <w:sz w:val="24"/>
            <w:szCs w:val="20"/>
            <w:lang w:val="en-GB"/>
          </w:rPr>
          <w:t xml:space="preserve">.1.2 </w:t>
        </w:r>
        <w:r w:rsidRPr="008D73DA">
          <w:rPr>
            <w:rFonts w:ascii="Arial" w:eastAsia="Times New Roman" w:hAnsi="Arial" w:cs="Times New Roman"/>
            <w:sz w:val="24"/>
            <w:szCs w:val="20"/>
            <w:lang w:val="en-GB"/>
          </w:rPr>
          <w:tab/>
          <w:t>Conformance requirement</w:t>
        </w:r>
      </w:ins>
    </w:p>
    <w:p w14:paraId="02B9EDE8" w14:textId="2E06F366" w:rsidR="00617067" w:rsidRPr="008D73DA" w:rsidRDefault="00617067" w:rsidP="00617067">
      <w:pPr>
        <w:spacing w:after="180" w:line="240" w:lineRule="auto"/>
        <w:rPr>
          <w:ins w:id="488" w:author="Ajantha De Silva" w:date="2019-06-20T11:43:00Z"/>
          <w:rFonts w:ascii="Times New Roman" w:eastAsia="Times New Roman" w:hAnsi="Times New Roman" w:cs="Times New Roman"/>
          <w:sz w:val="20"/>
          <w:szCs w:val="20"/>
          <w:lang w:val="en-GB"/>
        </w:rPr>
      </w:pPr>
      <w:ins w:id="489" w:author="Ajantha De Silva" w:date="2019-06-20T11:43:00Z">
        <w:r w:rsidRPr="008D73DA">
          <w:rPr>
            <w:rFonts w:ascii="Times New Roman" w:eastAsia="Times New Roman" w:hAnsi="Times New Roman" w:cs="Times New Roman"/>
            <w:sz w:val="20"/>
            <w:szCs w:val="20"/>
            <w:lang w:val="en-GB"/>
          </w:rPr>
          <w:t xml:space="preserve">1) SUCI calculation procedure </w:t>
        </w:r>
        <w:r>
          <w:rPr>
            <w:rFonts w:ascii="Times New Roman" w:eastAsia="Times New Roman" w:hAnsi="Times New Roman" w:cs="Times New Roman"/>
            <w:sz w:val="20"/>
            <w:szCs w:val="20"/>
            <w:lang w:val="en-GB"/>
          </w:rPr>
          <w:t>shall</w:t>
        </w:r>
        <w:r w:rsidRPr="008D73DA">
          <w:rPr>
            <w:rFonts w:ascii="Times New Roman" w:eastAsia="Times New Roman" w:hAnsi="Times New Roman" w:cs="Times New Roman"/>
            <w:sz w:val="20"/>
            <w:szCs w:val="20"/>
            <w:lang w:val="en-GB"/>
          </w:rPr>
          <w:t xml:space="preserve"> be performed by the ME if Service n°124 is "available</w:t>
        </w:r>
      </w:ins>
      <w:ins w:id="490" w:author="Amandeep Virk" w:date="2019-06-21T12:21:00Z">
        <w:r w:rsidR="00707EE4" w:rsidRPr="008D73DA">
          <w:rPr>
            <w:rFonts w:ascii="Times New Roman" w:eastAsia="Times New Roman" w:hAnsi="Times New Roman" w:cs="Times New Roman"/>
            <w:sz w:val="20"/>
            <w:szCs w:val="20"/>
            <w:lang w:val="en-GB"/>
          </w:rPr>
          <w:t>"</w:t>
        </w:r>
      </w:ins>
      <w:ins w:id="491" w:author="Ajantha De Silva" w:date="2019-06-20T11:43:00Z">
        <w:r w:rsidRPr="008D73DA">
          <w:rPr>
            <w:rFonts w:ascii="Times New Roman" w:eastAsia="Times New Roman" w:hAnsi="Times New Roman" w:cs="Times New Roman"/>
            <w:sz w:val="20"/>
            <w:szCs w:val="20"/>
            <w:lang w:val="en-GB"/>
          </w:rPr>
          <w:t xml:space="preserve"> and Service n°125 is not "available" in EF</w:t>
        </w:r>
        <w:r w:rsidRPr="008D73DA">
          <w:rPr>
            <w:rFonts w:ascii="Times New Roman" w:eastAsia="Times New Roman" w:hAnsi="Times New Roman" w:cs="Times New Roman"/>
            <w:sz w:val="20"/>
            <w:szCs w:val="20"/>
            <w:vertAlign w:val="subscript"/>
            <w:lang w:val="en-GB"/>
          </w:rPr>
          <w:t>UST</w:t>
        </w:r>
      </w:ins>
    </w:p>
    <w:p w14:paraId="31E888D1" w14:textId="77777777" w:rsidR="00617067" w:rsidRPr="008D73DA" w:rsidRDefault="00617067" w:rsidP="00617067">
      <w:pPr>
        <w:spacing w:after="180" w:line="240" w:lineRule="auto"/>
        <w:rPr>
          <w:ins w:id="492" w:author="Ajantha De Silva" w:date="2019-06-20T11:43:00Z"/>
          <w:rFonts w:ascii="Times New Roman" w:eastAsia="Times New Roman" w:hAnsi="Times New Roman" w:cs="Times New Roman"/>
          <w:sz w:val="20"/>
          <w:szCs w:val="20"/>
          <w:lang w:val="en-GB"/>
        </w:rPr>
      </w:pPr>
      <w:ins w:id="493" w:author="Ajantha De Silva" w:date="2019-06-20T11:43:00Z">
        <w:r w:rsidRPr="008D73DA">
          <w:rPr>
            <w:rFonts w:ascii="Times New Roman" w:eastAsia="Times New Roman" w:hAnsi="Times New Roman" w:cs="Times New Roman"/>
            <w:sz w:val="20"/>
            <w:szCs w:val="20"/>
            <w:lang w:val="en-GB"/>
          </w:rPr>
          <w:t xml:space="preserve">2) As part of the SUCI calculation performed by the ME, the ME performs the reading procedure </w:t>
        </w:r>
        <w:r w:rsidRPr="007B304D">
          <w:rPr>
            <w:rFonts w:ascii="Times New Roman" w:eastAsia="Times New Roman" w:hAnsi="Times New Roman" w:cs="Times New Roman"/>
            <w:sz w:val="20"/>
            <w:szCs w:val="20"/>
            <w:lang w:val="en-GB"/>
          </w:rPr>
          <w:t>for</w:t>
        </w:r>
        <w:r w:rsidRPr="008D73DA">
          <w:rPr>
            <w:rFonts w:ascii="Times New Roman" w:eastAsia="Times New Roman" w:hAnsi="Times New Roman" w:cs="Times New Roman"/>
            <w:sz w:val="20"/>
            <w:szCs w:val="20"/>
            <w:lang w:val="en-GB"/>
          </w:rPr>
          <w:t xml:space="preserve"> </w:t>
        </w:r>
        <w:proofErr w:type="spellStart"/>
        <w:r w:rsidRPr="008D73DA">
          <w:rPr>
            <w:rFonts w:ascii="Times New Roman" w:eastAsia="Times New Roman" w:hAnsi="Times New Roman" w:cs="Times New Roman"/>
            <w:sz w:val="20"/>
            <w:szCs w:val="20"/>
            <w:lang w:val="en-GB"/>
          </w:rPr>
          <w:t>EF</w:t>
        </w:r>
        <w:r w:rsidRPr="008D73DA">
          <w:rPr>
            <w:rFonts w:ascii="Times New Roman" w:eastAsia="Times New Roman" w:hAnsi="Times New Roman" w:cs="Times New Roman"/>
            <w:sz w:val="20"/>
            <w:szCs w:val="20"/>
            <w:vertAlign w:val="subscript"/>
            <w:lang w:val="en-GB"/>
          </w:rPr>
          <w:t>SUCI_Calc_Info</w:t>
        </w:r>
        <w:proofErr w:type="spellEnd"/>
        <w:r w:rsidRPr="008D73DA">
          <w:rPr>
            <w:rFonts w:ascii="Times New Roman" w:eastAsia="Times New Roman" w:hAnsi="Times New Roman" w:cs="Times New Roman"/>
            <w:sz w:val="20"/>
            <w:szCs w:val="20"/>
            <w:lang w:val="en-GB"/>
          </w:rPr>
          <w:t>.</w:t>
        </w:r>
      </w:ins>
    </w:p>
    <w:p w14:paraId="40D581DC" w14:textId="77777777" w:rsidR="00617067" w:rsidRPr="008D73DA" w:rsidRDefault="00617067" w:rsidP="00617067">
      <w:pPr>
        <w:spacing w:after="180" w:line="240" w:lineRule="auto"/>
        <w:rPr>
          <w:ins w:id="494" w:author="Ajantha De Silva" w:date="2019-06-20T11:43:00Z"/>
          <w:rFonts w:ascii="Times New Roman" w:eastAsia="Times New Roman" w:hAnsi="Times New Roman" w:cs="Times New Roman"/>
          <w:sz w:val="20"/>
          <w:szCs w:val="20"/>
          <w:lang w:val="en-GB"/>
        </w:rPr>
      </w:pPr>
      <w:ins w:id="495" w:author="Ajantha De Silva" w:date="2019-06-20T11:43:00Z">
        <w:r w:rsidRPr="008D73DA">
          <w:rPr>
            <w:rFonts w:ascii="Times New Roman" w:eastAsia="Times New Roman" w:hAnsi="Times New Roman" w:cs="Times New Roman"/>
            <w:sz w:val="20"/>
            <w:szCs w:val="20"/>
            <w:lang w:val="en-GB"/>
          </w:rPr>
          <w:t>3) The ME shall calculate the SUCI using the null-</w:t>
        </w:r>
        <w:r w:rsidRPr="007B304D">
          <w:rPr>
            <w:rFonts w:ascii="Times New Roman" w:eastAsia="Times New Roman" w:hAnsi="Times New Roman" w:cs="Times New Roman"/>
            <w:sz w:val="20"/>
            <w:szCs w:val="20"/>
            <w:lang w:val="en-GB"/>
          </w:rPr>
          <w:t>scheme</w:t>
        </w:r>
        <w:r w:rsidRPr="008D73DA">
          <w:rPr>
            <w:rFonts w:ascii="Times New Roman" w:eastAsia="Times New Roman" w:hAnsi="Times New Roman" w:cs="Times New Roman"/>
            <w:sz w:val="20"/>
            <w:szCs w:val="20"/>
            <w:lang w:val="en-GB"/>
          </w:rPr>
          <w:t xml:space="preserve"> if the home network public key or the</w:t>
        </w:r>
        <w:r w:rsidRPr="00001DF1">
          <w:rPr>
            <w:lang w:val="en-US"/>
          </w:rPr>
          <w:t xml:space="preserve"> </w:t>
        </w:r>
        <w:r w:rsidRPr="00001DF1">
          <w:rPr>
            <w:rFonts w:ascii="Times New Roman" w:eastAsia="Times New Roman" w:hAnsi="Times New Roman" w:cs="Times New Roman"/>
            <w:sz w:val="20"/>
            <w:szCs w:val="20"/>
            <w:lang w:val="en-US"/>
          </w:rPr>
          <w:t>Protection Scheme</w:t>
        </w:r>
        <w:r w:rsidRPr="008D73DA">
          <w:rPr>
            <w:rFonts w:ascii="Times New Roman" w:eastAsia="Times New Roman" w:hAnsi="Times New Roman" w:cs="Times New Roman"/>
            <w:sz w:val="20"/>
            <w:szCs w:val="20"/>
            <w:lang w:val="en-GB"/>
          </w:rPr>
          <w:t xml:space="preserve"> priority list </w:t>
        </w:r>
        <w:r w:rsidRPr="007B304D">
          <w:rPr>
            <w:rFonts w:ascii="Times New Roman" w:eastAsia="Times New Roman" w:hAnsi="Times New Roman" w:cs="Times New Roman"/>
            <w:sz w:val="20"/>
            <w:szCs w:val="20"/>
            <w:lang w:val="en-GB"/>
          </w:rPr>
          <w:t xml:space="preserve">is </w:t>
        </w:r>
        <w:r w:rsidRPr="008D73DA">
          <w:rPr>
            <w:rFonts w:ascii="Times New Roman" w:eastAsia="Times New Roman" w:hAnsi="Times New Roman" w:cs="Times New Roman"/>
            <w:sz w:val="20"/>
            <w:szCs w:val="20"/>
            <w:lang w:val="en-GB"/>
          </w:rPr>
          <w:t>not provisioned in the USIM.</w:t>
        </w:r>
      </w:ins>
    </w:p>
    <w:p w14:paraId="59E3ADC9" w14:textId="77777777" w:rsidR="00617067" w:rsidRPr="008D73DA" w:rsidRDefault="00617067" w:rsidP="00617067">
      <w:pPr>
        <w:spacing w:after="180" w:line="240" w:lineRule="auto"/>
        <w:rPr>
          <w:ins w:id="496" w:author="Ajantha De Silva" w:date="2019-06-20T11:43:00Z"/>
          <w:rFonts w:ascii="Times New Roman" w:eastAsia="Times New Roman" w:hAnsi="Times New Roman" w:cs="Times New Roman"/>
          <w:sz w:val="20"/>
          <w:szCs w:val="20"/>
          <w:lang w:val="en-GB"/>
        </w:rPr>
      </w:pPr>
      <w:ins w:id="497" w:author="Ajantha De Silva" w:date="2019-06-20T11:43:00Z">
        <w:r w:rsidRPr="008D73DA">
          <w:rPr>
            <w:rFonts w:ascii="Times New Roman" w:eastAsia="Times New Roman" w:hAnsi="Times New Roman" w:cs="Times New Roman"/>
            <w:sz w:val="20"/>
            <w:szCs w:val="20"/>
            <w:lang w:val="en-GB"/>
          </w:rPr>
          <w:t>Reference:</w:t>
        </w:r>
      </w:ins>
    </w:p>
    <w:p w14:paraId="0E8EE232" w14:textId="77777777" w:rsidR="00617067" w:rsidRPr="008D73DA" w:rsidRDefault="00617067" w:rsidP="00617067">
      <w:pPr>
        <w:spacing w:after="180" w:line="240" w:lineRule="auto"/>
        <w:ind w:left="568" w:hanging="284"/>
        <w:rPr>
          <w:ins w:id="498" w:author="Ajantha De Silva" w:date="2019-06-20T11:43:00Z"/>
          <w:rFonts w:ascii="Times New Roman" w:eastAsia="Times New Roman" w:hAnsi="Times New Roman" w:cs="Times New Roman"/>
          <w:sz w:val="20"/>
          <w:szCs w:val="20"/>
          <w:lang w:val="en-GB"/>
        </w:rPr>
      </w:pPr>
      <w:ins w:id="499" w:author="Ajantha De Silva" w:date="2019-06-20T11:43:00Z">
        <w:r w:rsidRPr="008D73DA">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ab/>
          <w:t>TS 31.102 [4], subclauses 4.4.11.8</w:t>
        </w:r>
        <w:r>
          <w:rPr>
            <w:rFonts w:ascii="Times New Roman" w:eastAsia="Times New Roman" w:hAnsi="Times New Roman" w:cs="Times New Roman"/>
            <w:sz w:val="20"/>
            <w:szCs w:val="20"/>
            <w:lang w:val="en-GB"/>
          </w:rPr>
          <w:t>, 4.4.11.11,</w:t>
        </w:r>
        <w:r w:rsidRPr="008D73DA">
          <w:rPr>
            <w:rFonts w:ascii="Times New Roman" w:eastAsia="Times New Roman" w:hAnsi="Times New Roman" w:cs="Times New Roman"/>
            <w:sz w:val="20"/>
            <w:szCs w:val="20"/>
            <w:lang w:val="en-GB"/>
          </w:rPr>
          <w:t xml:space="preserve"> 5.3.47</w:t>
        </w:r>
        <w:r>
          <w:rPr>
            <w:rFonts w:ascii="Times New Roman" w:eastAsia="Times New Roman" w:hAnsi="Times New Roman" w:cs="Times New Roman"/>
            <w:sz w:val="20"/>
            <w:szCs w:val="20"/>
            <w:lang w:val="en-GB"/>
          </w:rPr>
          <w:t xml:space="preserve"> and 5.3.51</w:t>
        </w:r>
        <w:r w:rsidRPr="008D73DA">
          <w:rPr>
            <w:rFonts w:ascii="Times New Roman" w:eastAsia="Times New Roman" w:hAnsi="Times New Roman" w:cs="Times New Roman"/>
            <w:sz w:val="20"/>
            <w:szCs w:val="20"/>
            <w:lang w:val="en-GB"/>
          </w:rPr>
          <w:t xml:space="preserve">; </w:t>
        </w:r>
      </w:ins>
    </w:p>
    <w:p w14:paraId="1A885A67" w14:textId="7640CE9A" w:rsidR="00617067" w:rsidRPr="008D73DA" w:rsidRDefault="00617067" w:rsidP="00617067">
      <w:pPr>
        <w:spacing w:after="180" w:line="240" w:lineRule="auto"/>
        <w:ind w:left="568" w:hanging="284"/>
        <w:rPr>
          <w:ins w:id="500" w:author="Ajantha De Silva" w:date="2019-06-20T11:43:00Z"/>
          <w:rFonts w:ascii="Times New Roman" w:eastAsia="Times New Roman" w:hAnsi="Times New Roman" w:cs="Times New Roman"/>
          <w:sz w:val="20"/>
          <w:szCs w:val="20"/>
          <w:lang w:val="en-GB"/>
        </w:rPr>
      </w:pPr>
      <w:ins w:id="501" w:author="Ajantha De Silva" w:date="2019-06-20T11:43:00Z">
        <w:r w:rsidRPr="008D73DA">
          <w:rPr>
            <w:rFonts w:ascii="Times New Roman" w:eastAsia="Times New Roman" w:hAnsi="Times New Roman" w:cs="Times New Roman"/>
            <w:sz w:val="20"/>
            <w:szCs w:val="20"/>
            <w:lang w:val="en-GB"/>
          </w:rPr>
          <w:t xml:space="preserve">- </w:t>
        </w:r>
        <w:r w:rsidRPr="008D73DA">
          <w:rPr>
            <w:rFonts w:ascii="Times New Roman" w:eastAsia="Times New Roman" w:hAnsi="Times New Roman" w:cs="Times New Roman"/>
            <w:sz w:val="20"/>
            <w:szCs w:val="20"/>
            <w:lang w:val="en-GB"/>
          </w:rPr>
          <w:tab/>
          <w:t>TS</w:t>
        </w:r>
      </w:ins>
      <w:ins w:id="502" w:author="Ly Thanh 4" w:date="2019-06-26T12:13:00Z">
        <w:r w:rsidR="003E43EC">
          <w:rPr>
            <w:rFonts w:ascii="Times New Roman" w:eastAsia="Times New Roman" w:hAnsi="Times New Roman" w:cs="Times New Roman"/>
            <w:sz w:val="20"/>
            <w:szCs w:val="20"/>
            <w:lang w:val="en-GB"/>
          </w:rPr>
          <w:t> </w:t>
        </w:r>
      </w:ins>
      <w:ins w:id="503" w:author="Ajantha De Silva" w:date="2019-06-20T11:43:00Z">
        <w:r w:rsidRPr="008D73DA">
          <w:rPr>
            <w:rFonts w:ascii="Times New Roman" w:eastAsia="Times New Roman" w:hAnsi="Times New Roman" w:cs="Times New Roman"/>
            <w:sz w:val="20"/>
            <w:szCs w:val="20"/>
            <w:lang w:val="en-GB"/>
          </w:rPr>
          <w:t>33.501</w:t>
        </w:r>
      </w:ins>
      <w:ins w:id="504" w:author="Ly Thanh 4" w:date="2019-06-26T12:13:00Z">
        <w:r w:rsidR="003E43EC">
          <w:rPr>
            <w:rFonts w:ascii="Times New Roman" w:eastAsia="Times New Roman" w:hAnsi="Times New Roman" w:cs="Times New Roman"/>
            <w:sz w:val="20"/>
            <w:szCs w:val="20"/>
            <w:lang w:val="en-GB"/>
          </w:rPr>
          <w:t> </w:t>
        </w:r>
      </w:ins>
      <w:ins w:id="505" w:author="Ajantha De Silva" w:date="2019-06-20T11:43:00Z">
        <w:r w:rsidRPr="008D73DA">
          <w:rPr>
            <w:rFonts w:ascii="Times New Roman" w:eastAsia="Times New Roman" w:hAnsi="Times New Roman" w:cs="Times New Roman"/>
            <w:sz w:val="20"/>
            <w:szCs w:val="20"/>
            <w:lang w:val="en-GB"/>
          </w:rPr>
          <w:t>[</w:t>
        </w:r>
      </w:ins>
      <w:ins w:id="506" w:author="Amandeep Virk" w:date="2019-06-21T12:23:00Z">
        <w:r w:rsidR="00707EE4">
          <w:rPr>
            <w:rFonts w:ascii="Times New Roman" w:eastAsia="Times New Roman" w:hAnsi="Times New Roman" w:cs="Times New Roman"/>
            <w:sz w:val="20"/>
            <w:szCs w:val="20"/>
            <w:lang w:val="en-GB"/>
          </w:rPr>
          <w:t>41</w:t>
        </w:r>
      </w:ins>
      <w:ins w:id="507" w:author="Ajantha De Silva" w:date="2019-06-20T11:43:00Z">
        <w:r w:rsidRPr="008D73DA">
          <w:rPr>
            <w:rFonts w:ascii="Times New Roman" w:eastAsia="Times New Roman" w:hAnsi="Times New Roman" w:cs="Times New Roman"/>
            <w:sz w:val="20"/>
            <w:szCs w:val="20"/>
            <w:lang w:val="en-GB"/>
          </w:rPr>
          <w:t>], subclause Annex C;</w:t>
        </w:r>
      </w:ins>
    </w:p>
    <w:p w14:paraId="7C00EAC5" w14:textId="32BC20F8" w:rsidR="00617067" w:rsidRPr="008D73DA" w:rsidRDefault="00617067" w:rsidP="00617067">
      <w:pPr>
        <w:spacing w:after="180" w:line="240" w:lineRule="auto"/>
        <w:ind w:left="568" w:hanging="284"/>
        <w:rPr>
          <w:ins w:id="508" w:author="Ajantha De Silva" w:date="2019-06-20T11:43:00Z"/>
          <w:rFonts w:ascii="Times New Roman" w:eastAsia="Times New Roman" w:hAnsi="Times New Roman" w:cs="Times New Roman"/>
          <w:sz w:val="20"/>
          <w:szCs w:val="20"/>
          <w:lang w:val="en-GB"/>
        </w:rPr>
      </w:pPr>
      <w:ins w:id="509" w:author="Ajantha De Silva" w:date="2019-06-20T11:43:00Z">
        <w:r w:rsidRPr="008D73DA">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ab/>
          <w:t>TS</w:t>
        </w:r>
      </w:ins>
      <w:ins w:id="510" w:author="Ly Thanh 4" w:date="2019-06-26T12:13:00Z">
        <w:r w:rsidR="003E43EC">
          <w:rPr>
            <w:rFonts w:ascii="Times New Roman" w:eastAsia="Times New Roman" w:hAnsi="Times New Roman" w:cs="Times New Roman"/>
            <w:sz w:val="20"/>
            <w:szCs w:val="20"/>
            <w:lang w:val="en-GB"/>
          </w:rPr>
          <w:t> </w:t>
        </w:r>
      </w:ins>
      <w:ins w:id="511" w:author="Ajantha De Silva" w:date="2019-06-20T11:43:00Z">
        <w:r w:rsidRPr="008D73DA">
          <w:rPr>
            <w:rFonts w:ascii="Times New Roman" w:eastAsia="Times New Roman" w:hAnsi="Times New Roman" w:cs="Times New Roman"/>
            <w:sz w:val="20"/>
            <w:szCs w:val="20"/>
            <w:lang w:val="en-GB"/>
          </w:rPr>
          <w:t>24.501</w:t>
        </w:r>
      </w:ins>
      <w:ins w:id="512" w:author="Ly Thanh 4" w:date="2019-06-26T12:13:00Z">
        <w:r w:rsidR="003E43EC">
          <w:rPr>
            <w:rFonts w:ascii="Times New Roman" w:eastAsia="Times New Roman" w:hAnsi="Times New Roman" w:cs="Times New Roman"/>
            <w:sz w:val="20"/>
            <w:szCs w:val="20"/>
            <w:lang w:val="en-GB"/>
          </w:rPr>
          <w:t> </w:t>
        </w:r>
      </w:ins>
      <w:ins w:id="513" w:author="Ajantha De Silva" w:date="2019-06-20T11:43:00Z">
        <w:r w:rsidRPr="008D73DA">
          <w:rPr>
            <w:rFonts w:ascii="Times New Roman" w:eastAsia="Times New Roman" w:hAnsi="Times New Roman" w:cs="Times New Roman"/>
            <w:sz w:val="20"/>
            <w:szCs w:val="20"/>
            <w:lang w:val="en-GB"/>
          </w:rPr>
          <w:t>[</w:t>
        </w:r>
      </w:ins>
      <w:ins w:id="514" w:author="Amandeep Virk" w:date="2019-06-21T12:23:00Z">
        <w:r w:rsidR="00707EE4">
          <w:rPr>
            <w:rFonts w:ascii="Times New Roman" w:eastAsia="Times New Roman" w:hAnsi="Times New Roman" w:cs="Times New Roman"/>
            <w:sz w:val="20"/>
            <w:szCs w:val="20"/>
            <w:lang w:val="en-GB"/>
          </w:rPr>
          <w:t>42</w:t>
        </w:r>
      </w:ins>
      <w:ins w:id="515" w:author="Ajantha De Silva" w:date="2019-06-20T11:43:00Z">
        <w:r w:rsidRPr="008D73DA">
          <w:rPr>
            <w:rFonts w:ascii="Times New Roman" w:eastAsia="Times New Roman" w:hAnsi="Times New Roman" w:cs="Times New Roman"/>
            <w:sz w:val="20"/>
            <w:szCs w:val="20"/>
            <w:lang w:val="en-GB"/>
          </w:rPr>
          <w:t>], subclause 5.5.1.2, 5.5.1.2.4.</w:t>
        </w:r>
      </w:ins>
    </w:p>
    <w:p w14:paraId="4A3B811A" w14:textId="41BF1CFC" w:rsidR="00617067" w:rsidRPr="008D73DA" w:rsidRDefault="00617067" w:rsidP="00617067">
      <w:pPr>
        <w:keepNext/>
        <w:keepLines/>
        <w:spacing w:before="120" w:after="180" w:line="240" w:lineRule="auto"/>
        <w:ind w:left="1418" w:hanging="1418"/>
        <w:outlineLvl w:val="3"/>
        <w:rPr>
          <w:ins w:id="516" w:author="Ajantha De Silva" w:date="2019-06-20T11:43:00Z"/>
          <w:rFonts w:ascii="Arial" w:eastAsia="Times New Roman" w:hAnsi="Arial" w:cs="Times New Roman"/>
          <w:sz w:val="24"/>
          <w:szCs w:val="20"/>
          <w:lang w:val="en-GB"/>
        </w:rPr>
      </w:pPr>
      <w:ins w:id="517" w:author="Ajantha De Silva" w:date="2019-06-20T11:43:00Z">
        <w:r w:rsidRPr="008D73DA">
          <w:rPr>
            <w:rFonts w:ascii="Arial" w:eastAsia="Times New Roman" w:hAnsi="Arial" w:cs="Times New Roman"/>
            <w:sz w:val="24"/>
            <w:szCs w:val="20"/>
            <w:lang w:val="en-GB"/>
          </w:rPr>
          <w:t>5.</w:t>
        </w:r>
      </w:ins>
      <w:ins w:id="518" w:author="Ajantha De Silva" w:date="2019-06-20T11:44:00Z">
        <w:r w:rsidR="00F37F01">
          <w:rPr>
            <w:rFonts w:ascii="Arial" w:eastAsia="Times New Roman" w:hAnsi="Arial" w:cs="Times New Roman"/>
            <w:sz w:val="24"/>
            <w:szCs w:val="20"/>
            <w:lang w:val="en-GB"/>
          </w:rPr>
          <w:t>3</w:t>
        </w:r>
      </w:ins>
      <w:ins w:id="519" w:author="Ajantha De Silva" w:date="2019-06-20T11:43:00Z">
        <w:r w:rsidRPr="008D73DA">
          <w:rPr>
            <w:rFonts w:ascii="Arial" w:eastAsia="Times New Roman" w:hAnsi="Arial" w:cs="Times New Roman"/>
            <w:sz w:val="24"/>
            <w:szCs w:val="20"/>
            <w:lang w:val="en-GB"/>
          </w:rPr>
          <w:t>.1.3</w:t>
        </w:r>
        <w:r w:rsidRPr="008D73DA">
          <w:rPr>
            <w:rFonts w:ascii="Arial" w:eastAsia="Times New Roman" w:hAnsi="Arial" w:cs="Times New Roman"/>
            <w:sz w:val="24"/>
            <w:szCs w:val="20"/>
            <w:lang w:val="en-GB"/>
          </w:rPr>
          <w:tab/>
          <w:t>Test purpose</w:t>
        </w:r>
      </w:ins>
    </w:p>
    <w:p w14:paraId="67D48DE5" w14:textId="522D4E95" w:rsidR="00617067" w:rsidRPr="008D73DA" w:rsidRDefault="00617067" w:rsidP="00617067">
      <w:pPr>
        <w:spacing w:after="180" w:line="240" w:lineRule="auto"/>
        <w:ind w:left="568" w:hanging="284"/>
        <w:rPr>
          <w:ins w:id="520" w:author="Ajantha De Silva" w:date="2019-06-20T11:43:00Z"/>
          <w:rFonts w:ascii="Times New Roman" w:eastAsia="Times New Roman" w:hAnsi="Times New Roman" w:cs="Times New Roman"/>
          <w:sz w:val="20"/>
          <w:szCs w:val="20"/>
          <w:lang w:val="en-GB"/>
        </w:rPr>
      </w:pPr>
      <w:ins w:id="521" w:author="Ajantha De Silva" w:date="2019-06-20T11:43:00Z">
        <w:r w:rsidRPr="008D73DA">
          <w:rPr>
            <w:rFonts w:ascii="Times New Roman" w:eastAsia="Times New Roman" w:hAnsi="Times New Roman" w:cs="Times New Roman"/>
            <w:sz w:val="20"/>
            <w:szCs w:val="20"/>
            <w:lang w:val="en-GB"/>
          </w:rPr>
          <w:t>1)</w:t>
        </w:r>
        <w:r w:rsidRPr="008D73DA">
          <w:rPr>
            <w:rFonts w:ascii="Times New Roman" w:eastAsia="Times New Roman" w:hAnsi="Times New Roman" w:cs="Times New Roman"/>
            <w:sz w:val="20"/>
            <w:szCs w:val="20"/>
            <w:lang w:val="en-GB"/>
          </w:rPr>
          <w:tab/>
          <w:t xml:space="preserve">To verify that the READ </w:t>
        </w:r>
        <w:proofErr w:type="spellStart"/>
        <w:r w:rsidRPr="008D73DA">
          <w:rPr>
            <w:rFonts w:ascii="Times New Roman" w:eastAsia="Times New Roman" w:hAnsi="Times New Roman" w:cs="Times New Roman"/>
            <w:sz w:val="20"/>
            <w:szCs w:val="20"/>
            <w:lang w:val="en-GB"/>
          </w:rPr>
          <w:t>EF</w:t>
        </w:r>
        <w:r w:rsidRPr="008D73DA">
          <w:rPr>
            <w:rFonts w:ascii="Times New Roman" w:eastAsia="Times New Roman" w:hAnsi="Times New Roman" w:cs="Times New Roman"/>
            <w:sz w:val="20"/>
            <w:szCs w:val="20"/>
            <w:vertAlign w:val="subscript"/>
            <w:lang w:val="en-GB"/>
          </w:rPr>
          <w:t>SUCI_Calc_Info</w:t>
        </w:r>
        <w:proofErr w:type="spellEnd"/>
        <w:r>
          <w:rPr>
            <w:rFonts w:ascii="Times New Roman" w:eastAsia="Times New Roman" w:hAnsi="Times New Roman" w:cs="Times New Roman"/>
            <w:sz w:val="20"/>
            <w:szCs w:val="20"/>
            <w:lang w:val="en-GB"/>
          </w:rPr>
          <w:t xml:space="preserve">, </w:t>
        </w:r>
        <w:proofErr w:type="spellStart"/>
        <w:r w:rsidRPr="0093485E">
          <w:rPr>
            <w:rFonts w:ascii="Times New Roman" w:eastAsia="Times New Roman" w:hAnsi="Times New Roman" w:cs="Times New Roman"/>
            <w:sz w:val="20"/>
            <w:szCs w:val="20"/>
            <w:lang w:val="en-GB"/>
          </w:rPr>
          <w:t>EF</w:t>
        </w:r>
        <w:r w:rsidRPr="0093485E">
          <w:rPr>
            <w:rFonts w:ascii="Times New Roman" w:eastAsia="Times New Roman" w:hAnsi="Times New Roman" w:cs="Times New Roman"/>
            <w:sz w:val="20"/>
            <w:szCs w:val="20"/>
            <w:vertAlign w:val="subscript"/>
            <w:lang w:val="en-GB"/>
          </w:rPr>
          <w:t>Routing_Indicator</w:t>
        </w:r>
        <w:proofErr w:type="spellEnd"/>
        <w:r w:rsidRPr="0093485E">
          <w:rPr>
            <w:rFonts w:ascii="Times New Roman" w:eastAsia="Times New Roman" w:hAnsi="Times New Roman" w:cs="Times New Roman"/>
            <w:sz w:val="20"/>
            <w:szCs w:val="20"/>
            <w:vertAlign w:val="subscript"/>
            <w:lang w:val="en-GB"/>
          </w:rPr>
          <w:t xml:space="preserve"> </w:t>
        </w:r>
        <w:r w:rsidRPr="008D73DA">
          <w:rPr>
            <w:rFonts w:ascii="Times New Roman" w:eastAsia="Times New Roman" w:hAnsi="Times New Roman" w:cs="Times New Roman"/>
            <w:sz w:val="20"/>
            <w:szCs w:val="20"/>
            <w:lang w:val="en-GB"/>
          </w:rPr>
          <w:t>and EF</w:t>
        </w:r>
        <w:r w:rsidRPr="008D73DA">
          <w:rPr>
            <w:rFonts w:ascii="Times New Roman" w:eastAsia="Times New Roman" w:hAnsi="Times New Roman" w:cs="Times New Roman"/>
            <w:sz w:val="20"/>
            <w:szCs w:val="20"/>
            <w:vertAlign w:val="subscript"/>
            <w:lang w:val="en-GB"/>
          </w:rPr>
          <w:t>IMSI</w:t>
        </w:r>
        <w:r w:rsidRPr="008D73DA">
          <w:rPr>
            <w:rFonts w:ascii="Times New Roman" w:eastAsia="Times New Roman" w:hAnsi="Times New Roman" w:cs="Times New Roman"/>
            <w:sz w:val="20"/>
            <w:szCs w:val="20"/>
            <w:lang w:val="en-GB"/>
          </w:rPr>
          <w:t xml:space="preserve"> commands are performed correctly by the ME.</w:t>
        </w:r>
      </w:ins>
    </w:p>
    <w:p w14:paraId="60548705" w14:textId="77777777" w:rsidR="00617067" w:rsidRPr="008D73DA" w:rsidRDefault="00617067" w:rsidP="00617067">
      <w:pPr>
        <w:spacing w:after="180" w:line="240" w:lineRule="auto"/>
        <w:ind w:left="568" w:hanging="284"/>
        <w:rPr>
          <w:ins w:id="522" w:author="Ajantha De Silva" w:date="2019-06-20T11:43:00Z"/>
          <w:rFonts w:ascii="Times New Roman" w:eastAsia="Times New Roman" w:hAnsi="Times New Roman" w:cs="Times New Roman"/>
          <w:sz w:val="20"/>
          <w:szCs w:val="20"/>
          <w:lang w:val="en-GB"/>
        </w:rPr>
      </w:pPr>
      <w:ins w:id="523" w:author="Ajantha De Silva" w:date="2019-06-20T11:43:00Z">
        <w:r w:rsidRPr="008D73DA">
          <w:rPr>
            <w:rFonts w:ascii="Times New Roman" w:eastAsia="Times New Roman" w:hAnsi="Times New Roman" w:cs="Times New Roman"/>
            <w:sz w:val="20"/>
            <w:szCs w:val="20"/>
            <w:lang w:val="en-GB"/>
          </w:rPr>
          <w:t>2) To verify that the terminal perform</w:t>
        </w:r>
        <w:r>
          <w:rPr>
            <w:rFonts w:ascii="Times New Roman" w:eastAsia="Times New Roman" w:hAnsi="Times New Roman" w:cs="Times New Roman"/>
            <w:sz w:val="20"/>
            <w:szCs w:val="20"/>
            <w:lang w:val="en-GB"/>
          </w:rPr>
          <w:t>s</w:t>
        </w:r>
        <w:r w:rsidRPr="008D73DA">
          <w:rPr>
            <w:rFonts w:ascii="Times New Roman" w:eastAsia="Times New Roman" w:hAnsi="Times New Roman" w:cs="Times New Roman"/>
            <w:sz w:val="20"/>
            <w:szCs w:val="20"/>
            <w:lang w:val="en-GB"/>
          </w:rPr>
          <w:t xml:space="preserve"> SUCI calculation procedure using null-</w:t>
        </w:r>
        <w:r w:rsidRPr="007B304D">
          <w:rPr>
            <w:rFonts w:ascii="Times New Roman" w:eastAsia="Times New Roman" w:hAnsi="Times New Roman" w:cs="Times New Roman"/>
            <w:sz w:val="20"/>
            <w:szCs w:val="20"/>
            <w:lang w:val="en-GB"/>
          </w:rPr>
          <w:t>scheme</w:t>
        </w:r>
        <w:r w:rsidRPr="008D73DA">
          <w:rPr>
            <w:rFonts w:ascii="Times New Roman" w:eastAsia="Times New Roman" w:hAnsi="Times New Roman" w:cs="Times New Roman"/>
            <w:sz w:val="20"/>
            <w:szCs w:val="20"/>
            <w:lang w:val="en-GB"/>
          </w:rPr>
          <w:t>.</w:t>
        </w:r>
      </w:ins>
    </w:p>
    <w:p w14:paraId="25CCBC2F" w14:textId="5AB62D93" w:rsidR="00617067" w:rsidRPr="008D73DA" w:rsidRDefault="00617067" w:rsidP="00617067">
      <w:pPr>
        <w:keepNext/>
        <w:keepLines/>
        <w:spacing w:before="120" w:after="180" w:line="240" w:lineRule="auto"/>
        <w:ind w:left="1418" w:hanging="1418"/>
        <w:outlineLvl w:val="3"/>
        <w:rPr>
          <w:ins w:id="524" w:author="Ajantha De Silva" w:date="2019-06-20T11:43:00Z"/>
          <w:rFonts w:ascii="Arial" w:eastAsia="Times New Roman" w:hAnsi="Arial" w:cs="Times New Roman"/>
          <w:sz w:val="24"/>
          <w:szCs w:val="20"/>
          <w:lang w:val="en-GB"/>
        </w:rPr>
      </w:pPr>
      <w:ins w:id="525" w:author="Ajantha De Silva" w:date="2019-06-20T11:43:00Z">
        <w:r w:rsidRPr="008D73DA">
          <w:rPr>
            <w:rFonts w:ascii="Arial" w:eastAsia="Times New Roman" w:hAnsi="Arial" w:cs="Times New Roman"/>
            <w:sz w:val="24"/>
            <w:szCs w:val="20"/>
            <w:lang w:val="en-GB"/>
          </w:rPr>
          <w:t>5.</w:t>
        </w:r>
      </w:ins>
      <w:ins w:id="526" w:author="Ajantha De Silva" w:date="2019-06-20T11:44:00Z">
        <w:r w:rsidR="00F37F01">
          <w:rPr>
            <w:rFonts w:ascii="Arial" w:eastAsia="Times New Roman" w:hAnsi="Arial" w:cs="Times New Roman"/>
            <w:sz w:val="24"/>
            <w:szCs w:val="20"/>
            <w:lang w:val="en-GB"/>
          </w:rPr>
          <w:t>3</w:t>
        </w:r>
      </w:ins>
      <w:ins w:id="527" w:author="Ajantha De Silva" w:date="2019-06-20T11:43:00Z">
        <w:r w:rsidRPr="008D73DA">
          <w:rPr>
            <w:rFonts w:ascii="Arial" w:eastAsia="Times New Roman" w:hAnsi="Arial" w:cs="Times New Roman"/>
            <w:sz w:val="24"/>
            <w:szCs w:val="20"/>
            <w:lang w:val="en-GB"/>
          </w:rPr>
          <w:t>.1.4</w:t>
        </w:r>
        <w:r w:rsidRPr="008D73DA">
          <w:rPr>
            <w:rFonts w:ascii="Arial" w:eastAsia="Times New Roman" w:hAnsi="Arial" w:cs="Times New Roman"/>
            <w:sz w:val="24"/>
            <w:szCs w:val="20"/>
            <w:lang w:val="en-GB"/>
          </w:rPr>
          <w:tab/>
          <w:t>Method of test</w:t>
        </w:r>
      </w:ins>
    </w:p>
    <w:p w14:paraId="3A5C2A18" w14:textId="53481BD6" w:rsidR="00617067" w:rsidRPr="008D73DA" w:rsidRDefault="00617067" w:rsidP="00617067">
      <w:pPr>
        <w:keepNext/>
        <w:keepLines/>
        <w:spacing w:before="120" w:after="180" w:line="240" w:lineRule="auto"/>
        <w:ind w:left="1701" w:hanging="1701"/>
        <w:outlineLvl w:val="4"/>
        <w:rPr>
          <w:ins w:id="528" w:author="Ajantha De Silva" w:date="2019-06-20T11:43:00Z"/>
          <w:rFonts w:ascii="Arial" w:eastAsia="Times New Roman" w:hAnsi="Arial" w:cs="Times New Roman"/>
          <w:szCs w:val="20"/>
          <w:lang w:val="en-GB"/>
        </w:rPr>
      </w:pPr>
      <w:ins w:id="529" w:author="Ajantha De Silva" w:date="2019-06-20T11:43:00Z">
        <w:r w:rsidRPr="008D73DA">
          <w:rPr>
            <w:rFonts w:ascii="Arial" w:eastAsia="Times New Roman" w:hAnsi="Arial" w:cs="Times New Roman"/>
            <w:szCs w:val="20"/>
            <w:lang w:val="en-GB"/>
          </w:rPr>
          <w:t>5.</w:t>
        </w:r>
      </w:ins>
      <w:ins w:id="530" w:author="Ajantha De Silva" w:date="2019-06-20T11:44:00Z">
        <w:r w:rsidR="00F37F01">
          <w:rPr>
            <w:rFonts w:ascii="Arial" w:eastAsia="Times New Roman" w:hAnsi="Arial" w:cs="Times New Roman"/>
            <w:szCs w:val="20"/>
            <w:lang w:val="en-GB"/>
          </w:rPr>
          <w:t>3</w:t>
        </w:r>
      </w:ins>
      <w:ins w:id="531" w:author="Ajantha De Silva" w:date="2019-06-20T11:43:00Z">
        <w:r w:rsidRPr="008D73DA">
          <w:rPr>
            <w:rFonts w:ascii="Arial" w:eastAsia="Times New Roman" w:hAnsi="Arial" w:cs="Times New Roman"/>
            <w:szCs w:val="20"/>
            <w:lang w:val="en-GB"/>
          </w:rPr>
          <w:t>.1.4.1</w:t>
        </w:r>
        <w:r w:rsidRPr="008D73DA">
          <w:rPr>
            <w:rFonts w:ascii="Arial" w:eastAsia="Times New Roman" w:hAnsi="Arial" w:cs="Times New Roman"/>
            <w:szCs w:val="20"/>
            <w:lang w:val="en-GB"/>
          </w:rPr>
          <w:tab/>
          <w:t>Initial conditions</w:t>
        </w:r>
      </w:ins>
    </w:p>
    <w:p w14:paraId="7CC7BE72" w14:textId="77777777" w:rsidR="00617067" w:rsidRPr="008D73DA" w:rsidRDefault="00617067" w:rsidP="00617067">
      <w:pPr>
        <w:spacing w:after="180" w:line="240" w:lineRule="auto"/>
        <w:rPr>
          <w:ins w:id="532" w:author="Ajantha De Silva" w:date="2019-06-20T11:43:00Z"/>
          <w:rFonts w:ascii="Times New Roman" w:eastAsia="Times New Roman" w:hAnsi="Times New Roman" w:cs="Times New Roman"/>
          <w:sz w:val="20"/>
          <w:szCs w:val="20"/>
          <w:lang w:val="en-GB"/>
        </w:rPr>
      </w:pPr>
      <w:ins w:id="533" w:author="Ajantha De Silva" w:date="2019-06-20T11:43:00Z">
        <w:r w:rsidRPr="008D73DA">
          <w:rPr>
            <w:rFonts w:ascii="Times New Roman" w:eastAsia="Times New Roman" w:hAnsi="Times New Roman" w:cs="Times New Roman"/>
            <w:sz w:val="20"/>
            <w:szCs w:val="20"/>
            <w:lang w:val="en-GB"/>
          </w:rPr>
          <w:t>The N</w:t>
        </w:r>
        <w:r>
          <w:rPr>
            <w:rFonts w:ascii="Times New Roman" w:eastAsia="Times New Roman" w:hAnsi="Times New Roman" w:cs="Times New Roman"/>
            <w:sz w:val="20"/>
            <w:szCs w:val="20"/>
            <w:lang w:val="en-GB"/>
          </w:rPr>
          <w:t>G</w:t>
        </w:r>
        <w:r w:rsidRPr="008D73DA">
          <w:rPr>
            <w:rFonts w:ascii="Times New Roman" w:eastAsia="Times New Roman" w:hAnsi="Times New Roman" w:cs="Times New Roman"/>
            <w:sz w:val="20"/>
            <w:szCs w:val="20"/>
            <w:lang w:val="en-GB"/>
          </w:rPr>
          <w:t>-SS transmits on the BCCH, with the following network parameters:</w:t>
        </w:r>
      </w:ins>
    </w:p>
    <w:p w14:paraId="15E2128E" w14:textId="77777777" w:rsidR="00617067" w:rsidRPr="008D73DA" w:rsidRDefault="00617067" w:rsidP="00617067">
      <w:pPr>
        <w:tabs>
          <w:tab w:val="left" w:pos="2835"/>
        </w:tabs>
        <w:spacing w:after="180" w:line="240" w:lineRule="auto"/>
        <w:ind w:left="568" w:hanging="284"/>
        <w:rPr>
          <w:ins w:id="534" w:author="Ajantha De Silva" w:date="2019-06-20T11:43:00Z"/>
          <w:rFonts w:ascii="Times New Roman" w:eastAsia="Times New Roman" w:hAnsi="Times New Roman" w:cs="Times New Roman"/>
          <w:sz w:val="20"/>
          <w:szCs w:val="20"/>
          <w:lang w:val="en-GB"/>
        </w:rPr>
      </w:pPr>
      <w:ins w:id="535" w:author="Ajantha De Silva" w:date="2019-06-20T11:43:00Z">
        <w:r w:rsidRPr="008D73DA">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ab/>
          <w:t>TAI (MCC/MNC/TAC):</w:t>
        </w:r>
        <w:r w:rsidRPr="008D73DA">
          <w:rPr>
            <w:rFonts w:ascii="Times New Roman" w:eastAsia="Times New Roman" w:hAnsi="Times New Roman" w:cs="Times New Roman"/>
            <w:sz w:val="20"/>
            <w:szCs w:val="20"/>
            <w:lang w:val="en-GB"/>
          </w:rPr>
          <w:tab/>
          <w:t>244/083/</w:t>
        </w:r>
        <w:r>
          <w:rPr>
            <w:rFonts w:ascii="Times New Roman" w:eastAsia="Times New Roman" w:hAnsi="Times New Roman" w:cs="Times New Roman"/>
            <w:sz w:val="20"/>
            <w:szCs w:val="20"/>
            <w:lang w:val="en-GB"/>
          </w:rPr>
          <w:t>00</w:t>
        </w:r>
        <w:r w:rsidRPr="008D73DA">
          <w:rPr>
            <w:rFonts w:ascii="Times New Roman" w:eastAsia="Times New Roman" w:hAnsi="Times New Roman" w:cs="Times New Roman"/>
            <w:sz w:val="20"/>
            <w:szCs w:val="20"/>
            <w:lang w:val="en-GB"/>
          </w:rPr>
          <w:t>0001.</w:t>
        </w:r>
      </w:ins>
    </w:p>
    <w:p w14:paraId="1CEE7DDF" w14:textId="77777777" w:rsidR="00617067" w:rsidRDefault="00617067" w:rsidP="00617067">
      <w:pPr>
        <w:tabs>
          <w:tab w:val="left" w:pos="2835"/>
        </w:tabs>
        <w:spacing w:after="180" w:line="240" w:lineRule="auto"/>
        <w:ind w:left="568" w:hanging="284"/>
        <w:rPr>
          <w:ins w:id="536" w:author="Ajantha De Silva" w:date="2019-06-20T11:43:00Z"/>
          <w:rFonts w:ascii="Times New Roman" w:eastAsia="Times New Roman" w:hAnsi="Times New Roman" w:cs="Times New Roman"/>
          <w:sz w:val="20"/>
          <w:szCs w:val="20"/>
          <w:lang w:val="en-GB"/>
        </w:rPr>
      </w:pPr>
      <w:ins w:id="537" w:author="Ajantha De Silva" w:date="2019-06-20T11:43:00Z">
        <w:r w:rsidRPr="008D73DA">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ab/>
          <w:t>Access control:</w:t>
        </w:r>
        <w:r w:rsidRPr="008D73DA">
          <w:rPr>
            <w:rFonts w:ascii="Times New Roman" w:eastAsia="Times New Roman" w:hAnsi="Times New Roman" w:cs="Times New Roman"/>
            <w:sz w:val="20"/>
            <w:szCs w:val="20"/>
            <w:lang w:val="en-GB"/>
          </w:rPr>
          <w:tab/>
          <w:t>unrestricted.</w:t>
        </w:r>
      </w:ins>
    </w:p>
    <w:p w14:paraId="045F94E7" w14:textId="77777777" w:rsidR="00617067" w:rsidRPr="008D73DA" w:rsidRDefault="00617067" w:rsidP="00617067">
      <w:pPr>
        <w:spacing w:after="180" w:line="240" w:lineRule="auto"/>
        <w:rPr>
          <w:ins w:id="538" w:author="Ajantha De Silva" w:date="2019-06-20T11:43:00Z"/>
          <w:rFonts w:ascii="Times New Roman" w:eastAsia="Times New Roman" w:hAnsi="Times New Roman" w:cs="Times New Roman"/>
          <w:b/>
          <w:sz w:val="20"/>
          <w:szCs w:val="20"/>
          <w:lang w:val="en-GB"/>
        </w:rPr>
      </w:pPr>
      <w:proofErr w:type="spellStart"/>
      <w:ins w:id="539" w:author="Ajantha De Silva" w:date="2019-06-20T11:43:00Z">
        <w:r w:rsidRPr="008D73DA">
          <w:rPr>
            <w:rFonts w:ascii="Times New Roman" w:eastAsia="Times New Roman" w:hAnsi="Times New Roman" w:cs="Times New Roman"/>
            <w:b/>
            <w:sz w:val="20"/>
            <w:szCs w:val="20"/>
            <w:lang w:val="en-GB"/>
          </w:rPr>
          <w:t>EF</w:t>
        </w:r>
        <w:r w:rsidRPr="008D73DA">
          <w:rPr>
            <w:rFonts w:ascii="Times New Roman" w:eastAsia="Times New Roman" w:hAnsi="Times New Roman" w:cs="Times New Roman"/>
            <w:b/>
            <w:sz w:val="20"/>
            <w:szCs w:val="20"/>
            <w:vertAlign w:val="subscript"/>
            <w:lang w:val="en-GB"/>
          </w:rPr>
          <w:t>SUCI_Calc_Info</w:t>
        </w:r>
        <w:proofErr w:type="spellEnd"/>
        <w:r w:rsidRPr="008D73DA">
          <w:rPr>
            <w:rFonts w:ascii="Times New Roman" w:eastAsia="Times New Roman" w:hAnsi="Times New Roman" w:cs="Times New Roman"/>
            <w:b/>
            <w:sz w:val="20"/>
            <w:szCs w:val="20"/>
            <w:lang w:val="en-GB"/>
          </w:rPr>
          <w:t xml:space="preserve"> (Subscription Concealed Identifier Calculation Information EF)</w:t>
        </w:r>
      </w:ins>
    </w:p>
    <w:p w14:paraId="61E020EE" w14:textId="77777777" w:rsidR="00617067" w:rsidRPr="008D73DA" w:rsidRDefault="00617067" w:rsidP="00617067">
      <w:pPr>
        <w:keepLines/>
        <w:spacing w:after="0" w:line="240" w:lineRule="auto"/>
        <w:ind w:left="1702" w:hanging="1418"/>
        <w:rPr>
          <w:ins w:id="540" w:author="Ajantha De Silva" w:date="2019-06-20T11:43:00Z"/>
          <w:rFonts w:ascii="Times New Roman" w:eastAsia="Times New Roman" w:hAnsi="Times New Roman" w:cs="Times New Roman"/>
          <w:sz w:val="20"/>
          <w:szCs w:val="20"/>
          <w:lang w:val="en-GB"/>
        </w:rPr>
      </w:pPr>
      <w:ins w:id="541" w:author="Ajantha De Silva" w:date="2019-06-20T11:43:00Z">
        <w:r w:rsidRPr="008D73DA">
          <w:rPr>
            <w:rFonts w:ascii="Times New Roman" w:eastAsia="Times New Roman" w:hAnsi="Times New Roman" w:cs="Times New Roman"/>
            <w:sz w:val="20"/>
            <w:szCs w:val="20"/>
            <w:lang w:val="en-GB"/>
          </w:rPr>
          <w:t>Logically:</w:t>
        </w:r>
        <w:r w:rsidRPr="008D73DA">
          <w:rPr>
            <w:rFonts w:ascii="Times New Roman" w:eastAsia="Times New Roman" w:hAnsi="Times New Roman" w:cs="Times New Roman"/>
            <w:sz w:val="20"/>
            <w:szCs w:val="20"/>
            <w:lang w:val="en-GB"/>
          </w:rPr>
          <w:tab/>
          <w:t>Protection Scheme Identifier List data object</w:t>
        </w:r>
      </w:ins>
    </w:p>
    <w:p w14:paraId="6E5C4172" w14:textId="77777777" w:rsidR="00617067" w:rsidRPr="008D73DA" w:rsidRDefault="00617067" w:rsidP="00617067">
      <w:pPr>
        <w:keepLines/>
        <w:spacing w:after="0" w:line="240" w:lineRule="auto"/>
        <w:ind w:left="1986" w:firstLine="2"/>
        <w:rPr>
          <w:ins w:id="542" w:author="Ajantha De Silva" w:date="2019-06-20T11:43:00Z"/>
          <w:rFonts w:ascii="Times New Roman" w:eastAsia="Times New Roman" w:hAnsi="Times New Roman" w:cs="Times New Roman"/>
          <w:sz w:val="20"/>
          <w:szCs w:val="20"/>
          <w:lang w:val="en-GB"/>
        </w:rPr>
      </w:pPr>
      <w:ins w:id="543" w:author="Ajantha De Silva" w:date="2019-06-20T11:43:00Z">
        <w:r w:rsidRPr="008D73DA">
          <w:rPr>
            <w:rFonts w:ascii="Times New Roman" w:eastAsia="Times New Roman" w:hAnsi="Times New Roman" w:cs="Times New Roman"/>
            <w:sz w:val="20"/>
            <w:szCs w:val="20"/>
            <w:lang w:val="en-GB"/>
          </w:rPr>
          <w:t>Protection Scheme Identifier 1 – null-scheme</w:t>
        </w:r>
      </w:ins>
    </w:p>
    <w:p w14:paraId="64479D56" w14:textId="77777777" w:rsidR="00617067" w:rsidRPr="008D73DA" w:rsidRDefault="00617067" w:rsidP="00617067">
      <w:pPr>
        <w:keepLines/>
        <w:spacing w:after="0" w:line="240" w:lineRule="auto"/>
        <w:ind w:left="1986" w:firstLine="2"/>
        <w:rPr>
          <w:ins w:id="544" w:author="Ajantha De Silva" w:date="2019-06-20T11:43:00Z"/>
          <w:rFonts w:ascii="Times New Roman" w:eastAsia="Times New Roman" w:hAnsi="Times New Roman" w:cs="Times New Roman"/>
          <w:sz w:val="20"/>
          <w:szCs w:val="20"/>
          <w:lang w:val="en-GB"/>
        </w:rPr>
      </w:pPr>
      <w:ins w:id="545" w:author="Ajantha De Silva" w:date="2019-06-20T11:43:00Z">
        <w:r w:rsidRPr="008D73DA">
          <w:rPr>
            <w:rFonts w:ascii="Times New Roman" w:eastAsia="Times New Roman" w:hAnsi="Times New Roman" w:cs="Times New Roman"/>
            <w:sz w:val="20"/>
            <w:szCs w:val="20"/>
            <w:lang w:val="en-GB"/>
          </w:rPr>
          <w:t>Key Index 1</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0</w:t>
        </w:r>
      </w:ins>
    </w:p>
    <w:p w14:paraId="2A6BCDE0" w14:textId="77777777" w:rsidR="00617067" w:rsidRPr="008D73DA" w:rsidRDefault="00617067" w:rsidP="00617067">
      <w:pPr>
        <w:keepLines/>
        <w:spacing w:after="0" w:line="240" w:lineRule="auto"/>
        <w:ind w:left="1986" w:firstLine="2"/>
        <w:rPr>
          <w:ins w:id="546" w:author="Ajantha De Silva" w:date="2019-06-20T11:43:00Z"/>
          <w:rFonts w:ascii="Times New Roman" w:eastAsia="Times New Roman" w:hAnsi="Times New Roman" w:cs="Times New Roman"/>
          <w:sz w:val="20"/>
          <w:szCs w:val="20"/>
          <w:lang w:val="en-GB"/>
        </w:rPr>
      </w:pPr>
      <w:ins w:id="547" w:author="Ajantha De Silva" w:date="2019-06-20T11:43:00Z">
        <w:r w:rsidRPr="008D73DA">
          <w:rPr>
            <w:rFonts w:ascii="Times New Roman" w:eastAsia="Times New Roman" w:hAnsi="Times New Roman" w:cs="Times New Roman"/>
            <w:sz w:val="20"/>
            <w:szCs w:val="20"/>
            <w:lang w:val="en-GB"/>
          </w:rPr>
          <w:t>Protection Scheme Identifier 2 – ECIES scheme profile B</w:t>
        </w:r>
      </w:ins>
    </w:p>
    <w:p w14:paraId="04C5D7DB" w14:textId="77777777" w:rsidR="00617067" w:rsidRPr="008D73DA" w:rsidRDefault="00617067" w:rsidP="00617067">
      <w:pPr>
        <w:keepLines/>
        <w:spacing w:after="0" w:line="240" w:lineRule="auto"/>
        <w:ind w:left="1986" w:firstLine="2"/>
        <w:rPr>
          <w:ins w:id="548" w:author="Ajantha De Silva" w:date="2019-06-20T11:43:00Z"/>
          <w:rFonts w:ascii="Times New Roman" w:eastAsia="Times New Roman" w:hAnsi="Times New Roman" w:cs="Times New Roman"/>
          <w:sz w:val="20"/>
          <w:szCs w:val="20"/>
          <w:lang w:val="en-GB"/>
        </w:rPr>
      </w:pPr>
      <w:ins w:id="549" w:author="Ajantha De Silva" w:date="2019-06-20T11:43:00Z">
        <w:r w:rsidRPr="008D73DA">
          <w:rPr>
            <w:rFonts w:ascii="Times New Roman" w:eastAsia="Times New Roman" w:hAnsi="Times New Roman" w:cs="Times New Roman"/>
            <w:sz w:val="20"/>
            <w:szCs w:val="20"/>
            <w:lang w:val="en-GB"/>
          </w:rPr>
          <w:t>Key Index 2</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1</w:t>
        </w:r>
      </w:ins>
    </w:p>
    <w:p w14:paraId="34F698FE" w14:textId="77777777" w:rsidR="00617067" w:rsidRPr="008D73DA" w:rsidRDefault="00617067" w:rsidP="00617067">
      <w:pPr>
        <w:keepLines/>
        <w:spacing w:after="0" w:line="240" w:lineRule="auto"/>
        <w:ind w:left="1986" w:firstLine="2"/>
        <w:rPr>
          <w:ins w:id="550" w:author="Ajantha De Silva" w:date="2019-06-20T11:43:00Z"/>
          <w:rFonts w:ascii="Times New Roman" w:eastAsia="Times New Roman" w:hAnsi="Times New Roman" w:cs="Times New Roman"/>
          <w:sz w:val="20"/>
          <w:szCs w:val="20"/>
          <w:lang w:val="en-GB"/>
        </w:rPr>
      </w:pPr>
      <w:ins w:id="551" w:author="Ajantha De Silva" w:date="2019-06-20T11:43:00Z">
        <w:r w:rsidRPr="008D73DA">
          <w:rPr>
            <w:rFonts w:ascii="Times New Roman" w:eastAsia="Times New Roman" w:hAnsi="Times New Roman" w:cs="Times New Roman"/>
            <w:sz w:val="20"/>
            <w:szCs w:val="20"/>
            <w:lang w:val="en-GB"/>
          </w:rPr>
          <w:t>Protection Scheme Identifier 3 – ECIES scheme profile A</w:t>
        </w:r>
      </w:ins>
    </w:p>
    <w:p w14:paraId="73581718" w14:textId="77777777" w:rsidR="00617067" w:rsidRPr="008D73DA" w:rsidRDefault="00617067" w:rsidP="00617067">
      <w:pPr>
        <w:keepLines/>
        <w:spacing w:after="0" w:line="240" w:lineRule="auto"/>
        <w:ind w:left="1986" w:firstLine="2"/>
        <w:rPr>
          <w:ins w:id="552" w:author="Ajantha De Silva" w:date="2019-06-20T11:43:00Z"/>
          <w:rFonts w:ascii="Times New Roman" w:eastAsia="Times New Roman" w:hAnsi="Times New Roman" w:cs="Times New Roman"/>
          <w:sz w:val="20"/>
          <w:szCs w:val="20"/>
          <w:lang w:val="en-GB"/>
        </w:rPr>
      </w:pPr>
      <w:ins w:id="553" w:author="Ajantha De Silva" w:date="2019-06-20T11:43:00Z">
        <w:r w:rsidRPr="008D73DA">
          <w:rPr>
            <w:rFonts w:ascii="Times New Roman" w:eastAsia="Times New Roman" w:hAnsi="Times New Roman" w:cs="Times New Roman"/>
            <w:sz w:val="20"/>
            <w:szCs w:val="20"/>
            <w:lang w:val="en-GB"/>
          </w:rPr>
          <w:t xml:space="preserve">Key Index </w:t>
        </w:r>
        <w:r>
          <w:rPr>
            <w:rFonts w:ascii="Times New Roman" w:eastAsia="Times New Roman" w:hAnsi="Times New Roman" w:cs="Times New Roman"/>
            <w:sz w:val="20"/>
            <w:szCs w:val="20"/>
            <w:lang w:val="en-GB"/>
          </w:rPr>
          <w:t>3</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2</w:t>
        </w:r>
      </w:ins>
    </w:p>
    <w:p w14:paraId="157AF739" w14:textId="77777777" w:rsidR="00617067" w:rsidRPr="008D73DA" w:rsidRDefault="00617067" w:rsidP="00617067">
      <w:pPr>
        <w:keepLines/>
        <w:spacing w:after="0" w:line="240" w:lineRule="auto"/>
        <w:ind w:left="1986" w:firstLine="2"/>
        <w:rPr>
          <w:ins w:id="554" w:author="Ajantha De Silva" w:date="2019-06-20T11:43:00Z"/>
          <w:rFonts w:ascii="Times New Roman" w:eastAsia="Times New Roman" w:hAnsi="Times New Roman" w:cs="Times New Roman"/>
          <w:sz w:val="20"/>
          <w:szCs w:val="20"/>
          <w:lang w:val="en-GB"/>
        </w:rPr>
      </w:pPr>
    </w:p>
    <w:p w14:paraId="296AF0CB" w14:textId="77777777" w:rsidR="00617067" w:rsidRPr="008D73DA" w:rsidRDefault="00617067" w:rsidP="00617067">
      <w:pPr>
        <w:keepLines/>
        <w:spacing w:after="0" w:line="240" w:lineRule="auto"/>
        <w:ind w:left="1702" w:hanging="1418"/>
        <w:rPr>
          <w:ins w:id="555" w:author="Ajantha De Silva" w:date="2019-06-20T11:43:00Z"/>
          <w:rFonts w:ascii="Times New Roman" w:eastAsia="Times New Roman" w:hAnsi="Times New Roman" w:cs="Times New Roman"/>
          <w:sz w:val="20"/>
          <w:szCs w:val="20"/>
          <w:lang w:val="en-GB"/>
        </w:rPr>
      </w:pPr>
      <w:ins w:id="556" w:author="Ajantha De Silva" w:date="2019-06-20T11:43:00Z">
        <w:r w:rsidRPr="008D73DA">
          <w:rPr>
            <w:rFonts w:ascii="Times New Roman" w:eastAsia="Times New Roman" w:hAnsi="Times New Roman" w:cs="Times New Roman"/>
            <w:sz w:val="20"/>
            <w:szCs w:val="20"/>
            <w:lang w:val="en-GB"/>
          </w:rPr>
          <w:tab/>
          <w:t>Home Network Public Key List data object</w:t>
        </w:r>
      </w:ins>
    </w:p>
    <w:p w14:paraId="06A4603C" w14:textId="77777777" w:rsidR="00617067" w:rsidRPr="008D73DA" w:rsidRDefault="00617067" w:rsidP="00617067">
      <w:pPr>
        <w:keepLines/>
        <w:spacing w:after="0" w:line="240" w:lineRule="auto"/>
        <w:ind w:left="1702" w:hanging="1418"/>
        <w:rPr>
          <w:ins w:id="557" w:author="Ajantha De Silva" w:date="2019-06-20T11:43:00Z"/>
          <w:rFonts w:ascii="Times New Roman" w:eastAsia="Times New Roman" w:hAnsi="Times New Roman" w:cs="Times New Roman"/>
          <w:sz w:val="20"/>
          <w:szCs w:val="20"/>
          <w:lang w:val="en-GB"/>
        </w:rPr>
      </w:pPr>
      <w:ins w:id="558" w:author="Ajantha De Silva" w:date="2019-06-20T11:43:00Z">
        <w:r w:rsidRPr="008D73DA">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ab/>
        </w:r>
        <w:r w:rsidRPr="008D73DA">
          <w:rPr>
            <w:rFonts w:ascii="Times New Roman" w:eastAsia="Times New Roman" w:hAnsi="Times New Roman" w:cs="Times New Roman"/>
            <w:sz w:val="20"/>
            <w:szCs w:val="20"/>
            <w:lang w:val="en-GB"/>
          </w:rPr>
          <w:t>Home Network Public Key 1 Identifier</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27</w:t>
        </w:r>
      </w:ins>
    </w:p>
    <w:p w14:paraId="6B0C9205" w14:textId="77777777" w:rsidR="00617067" w:rsidRDefault="00617067" w:rsidP="00617067">
      <w:pPr>
        <w:keepLines/>
        <w:spacing w:after="0" w:line="240" w:lineRule="auto"/>
        <w:ind w:left="2124"/>
        <w:rPr>
          <w:ins w:id="559" w:author="Ajantha De Silva" w:date="2019-06-20T11:43:00Z"/>
          <w:rFonts w:ascii="Times New Roman" w:eastAsia="Times New Roman" w:hAnsi="Times New Roman" w:cs="Times New Roman"/>
          <w:sz w:val="20"/>
          <w:szCs w:val="20"/>
          <w:lang w:val="en-GB"/>
        </w:rPr>
      </w:pPr>
      <w:ins w:id="560" w:author="Ajantha De Silva" w:date="2019-06-20T11:43:00Z">
        <w:r w:rsidRPr="008D73DA">
          <w:rPr>
            <w:rFonts w:ascii="Times New Roman" w:eastAsia="Times New Roman" w:hAnsi="Times New Roman" w:cs="Times New Roman"/>
            <w:sz w:val="20"/>
            <w:szCs w:val="20"/>
            <w:lang w:val="en-GB"/>
          </w:rPr>
          <w:t>Home Network Public Key 1</w:t>
        </w:r>
        <w:r w:rsidRPr="007B304D">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r>
        <w:r w:rsidRPr="009E49BF">
          <w:rPr>
            <w:rFonts w:ascii="Times New Roman" w:eastAsia="Times New Roman" w:hAnsi="Times New Roman" w:cs="Times New Roman"/>
            <w:sz w:val="20"/>
            <w:szCs w:val="20"/>
            <w:lang w:val="en-GB"/>
          </w:rPr>
          <w:t>02 72 DA 71 97 62 34 CE 83 3A 69 07 42 58 67</w:t>
        </w:r>
      </w:ins>
    </w:p>
    <w:p w14:paraId="5C4ABACF" w14:textId="77777777" w:rsidR="00617067" w:rsidRDefault="00617067" w:rsidP="00617067">
      <w:pPr>
        <w:keepLines/>
        <w:spacing w:after="0" w:line="240" w:lineRule="auto"/>
        <w:ind w:left="7764" w:hanging="2820"/>
        <w:rPr>
          <w:ins w:id="561" w:author="Ajantha De Silva" w:date="2019-06-20T11:43:00Z"/>
          <w:rFonts w:ascii="Times New Roman" w:eastAsia="Times New Roman" w:hAnsi="Times New Roman" w:cs="Times New Roman"/>
          <w:sz w:val="20"/>
          <w:szCs w:val="20"/>
          <w:lang w:val="en-GB"/>
        </w:rPr>
      </w:pPr>
      <w:ins w:id="562" w:author="Ajantha De Silva" w:date="2019-06-20T11:43:00Z">
        <w:r w:rsidRPr="009E49BF">
          <w:rPr>
            <w:rFonts w:ascii="Times New Roman" w:eastAsia="Times New Roman" w:hAnsi="Times New Roman" w:cs="Times New Roman"/>
            <w:sz w:val="20"/>
            <w:szCs w:val="20"/>
            <w:lang w:val="en-GB"/>
          </w:rPr>
          <w:t>B8 2E 07</w:t>
        </w:r>
        <w:r>
          <w:rPr>
            <w:rFonts w:ascii="Times New Roman" w:eastAsia="Times New Roman" w:hAnsi="Times New Roman" w:cs="Times New Roman"/>
            <w:sz w:val="20"/>
            <w:szCs w:val="20"/>
            <w:lang w:val="en-GB"/>
          </w:rPr>
          <w:t xml:space="preserve"> </w:t>
        </w:r>
        <w:r w:rsidRPr="009E49BF">
          <w:rPr>
            <w:rFonts w:ascii="Times New Roman" w:eastAsia="Times New Roman" w:hAnsi="Times New Roman" w:cs="Times New Roman"/>
            <w:sz w:val="20"/>
            <w:szCs w:val="20"/>
            <w:lang w:val="en-GB"/>
          </w:rPr>
          <w:t>4D 44 EF 90 7D FB 4B 3E 21 C1 C2 25</w:t>
        </w:r>
      </w:ins>
    </w:p>
    <w:p w14:paraId="39ED6DBE" w14:textId="77777777" w:rsidR="00617067" w:rsidRPr="008D73DA" w:rsidRDefault="00617067" w:rsidP="00617067">
      <w:pPr>
        <w:keepLines/>
        <w:spacing w:after="0" w:line="240" w:lineRule="auto"/>
        <w:ind w:left="7764" w:hanging="2820"/>
        <w:rPr>
          <w:ins w:id="563" w:author="Ajantha De Silva" w:date="2019-06-20T11:43:00Z"/>
          <w:rFonts w:ascii="Times New Roman" w:eastAsia="Times New Roman" w:hAnsi="Times New Roman" w:cs="Times New Roman"/>
          <w:sz w:val="20"/>
          <w:szCs w:val="20"/>
          <w:lang w:val="en-GB"/>
        </w:rPr>
      </w:pPr>
      <w:ins w:id="564" w:author="Ajantha De Silva" w:date="2019-06-20T11:43:00Z">
        <w:r w:rsidRPr="009E49BF">
          <w:rPr>
            <w:rFonts w:ascii="Times New Roman" w:eastAsia="Times New Roman" w:hAnsi="Times New Roman" w:cs="Times New Roman"/>
            <w:sz w:val="20"/>
            <w:szCs w:val="20"/>
            <w:lang w:val="en-GB"/>
          </w:rPr>
          <w:t>6E BC D1</w:t>
        </w:r>
      </w:ins>
    </w:p>
    <w:p w14:paraId="6497E3FE" w14:textId="77777777" w:rsidR="00617067" w:rsidRPr="008D73DA" w:rsidRDefault="00617067" w:rsidP="00617067">
      <w:pPr>
        <w:keepLines/>
        <w:spacing w:after="0" w:line="240" w:lineRule="auto"/>
        <w:ind w:left="2124"/>
        <w:rPr>
          <w:ins w:id="565" w:author="Ajantha De Silva" w:date="2019-06-20T11:43:00Z"/>
          <w:rFonts w:ascii="Times New Roman" w:eastAsia="Times New Roman" w:hAnsi="Times New Roman" w:cs="Times New Roman"/>
          <w:sz w:val="20"/>
          <w:szCs w:val="20"/>
          <w:lang w:val="en-GB"/>
        </w:rPr>
      </w:pPr>
      <w:ins w:id="566" w:author="Ajantha De Silva" w:date="2019-06-20T11:43:00Z">
        <w:r w:rsidRPr="008D73DA">
          <w:rPr>
            <w:rFonts w:ascii="Times New Roman" w:eastAsia="Times New Roman" w:hAnsi="Times New Roman" w:cs="Times New Roman"/>
            <w:sz w:val="20"/>
            <w:szCs w:val="20"/>
            <w:lang w:val="en-GB"/>
          </w:rPr>
          <w:t>Home Network Public Key 2 Identifier</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30</w:t>
        </w:r>
      </w:ins>
    </w:p>
    <w:p w14:paraId="32127C8A" w14:textId="77777777" w:rsidR="00617067" w:rsidRPr="00971028" w:rsidRDefault="00617067" w:rsidP="00617067">
      <w:pPr>
        <w:keepLines/>
        <w:spacing w:after="0" w:line="240" w:lineRule="auto"/>
        <w:ind w:left="2124"/>
        <w:rPr>
          <w:ins w:id="567" w:author="Ajantha De Silva" w:date="2019-06-20T11:43:00Z"/>
          <w:rFonts w:ascii="Times New Roman" w:eastAsia="Times New Roman" w:hAnsi="Times New Roman" w:cs="Times New Roman"/>
          <w:lang w:val="en-GB"/>
        </w:rPr>
      </w:pPr>
      <w:ins w:id="568" w:author="Ajantha De Silva" w:date="2019-06-20T11:43:00Z">
        <w:r w:rsidRPr="008D73DA">
          <w:rPr>
            <w:rFonts w:ascii="Times New Roman" w:eastAsia="Times New Roman" w:hAnsi="Times New Roman" w:cs="Times New Roman"/>
            <w:sz w:val="20"/>
            <w:szCs w:val="20"/>
            <w:lang w:val="en-GB"/>
          </w:rPr>
          <w:t>Home Network Public Key 2</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ab/>
        </w:r>
        <w:r w:rsidRPr="009E49BF">
          <w:rPr>
            <w:rFonts w:ascii="Times New Roman" w:eastAsia="Times New Roman" w:hAnsi="Times New Roman" w:cs="Times New Roman"/>
            <w:sz w:val="20"/>
            <w:szCs w:val="20"/>
            <w:lang w:val="en-GB"/>
          </w:rPr>
          <w:t>5A 8D 38 86 48 20 19 7C 33 94 B9 26 13 B2 0B</w:t>
        </w:r>
      </w:ins>
    </w:p>
    <w:p w14:paraId="0A4077E1" w14:textId="77777777" w:rsidR="00617067" w:rsidRDefault="00617067" w:rsidP="00617067">
      <w:pPr>
        <w:keepLines/>
        <w:spacing w:after="0" w:line="240" w:lineRule="auto"/>
        <w:ind w:left="7764" w:hanging="2820"/>
        <w:rPr>
          <w:ins w:id="569" w:author="Ajantha De Silva" w:date="2019-06-20T11:43:00Z"/>
          <w:rFonts w:ascii="Times New Roman" w:eastAsia="Times New Roman" w:hAnsi="Times New Roman" w:cs="Times New Roman"/>
          <w:sz w:val="20"/>
          <w:szCs w:val="20"/>
          <w:lang w:val="en-GB"/>
        </w:rPr>
      </w:pPr>
      <w:ins w:id="570" w:author="Ajantha De Silva" w:date="2019-06-20T11:43:00Z">
        <w:r w:rsidRPr="009E49BF">
          <w:rPr>
            <w:rFonts w:ascii="Times New Roman" w:eastAsia="Times New Roman" w:hAnsi="Times New Roman" w:cs="Times New Roman"/>
            <w:sz w:val="20"/>
            <w:szCs w:val="20"/>
            <w:lang w:val="en-GB"/>
          </w:rPr>
          <w:t>91 63 3C BD 89 71 19 27 3B F8 E4 A6</w:t>
        </w:r>
        <w:r>
          <w:rPr>
            <w:rFonts w:ascii="Times New Roman" w:eastAsia="Times New Roman" w:hAnsi="Times New Roman" w:cs="Times New Roman"/>
            <w:sz w:val="20"/>
            <w:szCs w:val="20"/>
            <w:lang w:val="en-GB"/>
          </w:rPr>
          <w:t xml:space="preserve"> </w:t>
        </w:r>
        <w:r w:rsidRPr="009E49BF">
          <w:rPr>
            <w:rFonts w:ascii="Times New Roman" w:eastAsia="Times New Roman" w:hAnsi="Times New Roman" w:cs="Times New Roman"/>
            <w:sz w:val="20"/>
            <w:szCs w:val="20"/>
            <w:lang w:val="en-GB"/>
          </w:rPr>
          <w:t>F4 EE C0</w:t>
        </w:r>
      </w:ins>
    </w:p>
    <w:p w14:paraId="664399A0" w14:textId="77777777" w:rsidR="00617067" w:rsidRPr="009E49BF" w:rsidRDefault="00617067" w:rsidP="00617067">
      <w:pPr>
        <w:keepLines/>
        <w:spacing w:after="0" w:line="240" w:lineRule="auto"/>
        <w:ind w:left="7764" w:hanging="2820"/>
        <w:rPr>
          <w:ins w:id="571" w:author="Ajantha De Silva" w:date="2019-06-20T11:43:00Z"/>
          <w:rFonts w:ascii="Times New Roman" w:eastAsia="Times New Roman" w:hAnsi="Times New Roman" w:cs="Times New Roman"/>
          <w:sz w:val="20"/>
          <w:szCs w:val="20"/>
          <w:lang w:val="en-GB"/>
        </w:rPr>
      </w:pPr>
      <w:ins w:id="572" w:author="Ajantha De Silva" w:date="2019-06-20T11:43:00Z">
        <w:r w:rsidRPr="009E49BF">
          <w:rPr>
            <w:rFonts w:ascii="Times New Roman" w:eastAsia="Times New Roman" w:hAnsi="Times New Roman" w:cs="Times New Roman"/>
            <w:sz w:val="20"/>
            <w:szCs w:val="20"/>
            <w:lang w:val="en-GB"/>
          </w:rPr>
          <w:t>A6 50</w:t>
        </w:r>
      </w:ins>
    </w:p>
    <w:p w14:paraId="4A697361" w14:textId="77777777" w:rsidR="00617067" w:rsidRPr="008D73DA" w:rsidRDefault="00617067" w:rsidP="00617067">
      <w:pPr>
        <w:keepLines/>
        <w:tabs>
          <w:tab w:val="left" w:pos="2835"/>
        </w:tabs>
        <w:spacing w:after="180" w:line="240" w:lineRule="auto"/>
        <w:rPr>
          <w:ins w:id="573" w:author="Ajantha De Silva" w:date="2019-06-20T11:43:00Z"/>
          <w:rFonts w:ascii="Times New Roman" w:eastAsia="Times New Roman" w:hAnsi="Times New Roman" w:cs="Times New Roman"/>
          <w:sz w:val="20"/>
          <w:szCs w:val="20"/>
          <w:lang w:val="en-GB"/>
        </w:rPr>
      </w:pPr>
      <w:ins w:id="574" w:author="Ajantha De Silva" w:date="2019-06-20T11:43:00Z">
        <w:r w:rsidRPr="008D73DA">
          <w:rPr>
            <w:rFonts w:ascii="Times New Roman" w:eastAsia="Times New Roman" w:hAnsi="Times New Roman" w:cs="Times New Roman"/>
            <w:sz w:val="20"/>
            <w:szCs w:val="20"/>
            <w:lang w:val="en-GB"/>
          </w:rPr>
          <w:tab/>
        </w:r>
      </w:ins>
    </w:p>
    <w:p w14:paraId="4A7C2B6D" w14:textId="77777777" w:rsidR="00617067" w:rsidRPr="008D73DA" w:rsidRDefault="00617067" w:rsidP="00617067">
      <w:pPr>
        <w:keepNext/>
        <w:keepLines/>
        <w:spacing w:after="0" w:line="240" w:lineRule="auto"/>
        <w:jc w:val="center"/>
        <w:rPr>
          <w:ins w:id="575" w:author="Ajantha De Silva" w:date="2019-06-20T11:43:00Z"/>
          <w:rFonts w:ascii="Arial" w:eastAsia="Times New Roman" w:hAnsi="Arial" w:cs="Times New Roman"/>
          <w:b/>
          <w:sz w:val="8"/>
          <w:szCs w:val="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617067" w:rsidRPr="008D73DA" w14:paraId="4EFDCB26" w14:textId="77777777" w:rsidTr="0099504B">
        <w:trPr>
          <w:ins w:id="576" w:author="Ajantha De Silva" w:date="2019-06-20T11:43:00Z"/>
        </w:trPr>
        <w:tc>
          <w:tcPr>
            <w:tcW w:w="959" w:type="dxa"/>
          </w:tcPr>
          <w:p w14:paraId="189AD09D" w14:textId="77777777" w:rsidR="00617067" w:rsidRPr="009B018C" w:rsidRDefault="00617067" w:rsidP="0099504B">
            <w:pPr>
              <w:keepNext/>
              <w:keepLines/>
              <w:spacing w:after="0" w:line="240" w:lineRule="auto"/>
              <w:rPr>
                <w:ins w:id="577" w:author="Ajantha De Silva" w:date="2019-06-20T11:43:00Z"/>
                <w:rFonts w:ascii="Arial" w:eastAsia="Times New Roman" w:hAnsi="Arial" w:cs="Times New Roman"/>
                <w:b/>
                <w:sz w:val="18"/>
                <w:szCs w:val="20"/>
                <w:lang w:val="en-GB"/>
              </w:rPr>
            </w:pPr>
            <w:ins w:id="578" w:author="Ajantha De Silva" w:date="2019-06-20T11:43:00Z">
              <w:r w:rsidRPr="009B018C">
                <w:rPr>
                  <w:rFonts w:ascii="Arial" w:eastAsia="Times New Roman" w:hAnsi="Arial" w:cs="Times New Roman"/>
                  <w:b/>
                  <w:sz w:val="18"/>
                  <w:szCs w:val="20"/>
                  <w:lang w:val="en-GB"/>
                </w:rPr>
                <w:t>Coding:</w:t>
              </w:r>
            </w:ins>
          </w:p>
        </w:tc>
        <w:tc>
          <w:tcPr>
            <w:tcW w:w="717" w:type="dxa"/>
          </w:tcPr>
          <w:p w14:paraId="0641CC9D" w14:textId="77777777" w:rsidR="00617067" w:rsidRPr="009B018C" w:rsidRDefault="00617067" w:rsidP="0099504B">
            <w:pPr>
              <w:keepNext/>
              <w:keepLines/>
              <w:spacing w:after="0" w:line="240" w:lineRule="auto"/>
              <w:rPr>
                <w:ins w:id="579" w:author="Ajantha De Silva" w:date="2019-06-20T11:43:00Z"/>
                <w:rFonts w:ascii="Arial" w:eastAsia="Times New Roman" w:hAnsi="Arial" w:cs="Times New Roman"/>
                <w:b/>
                <w:sz w:val="18"/>
                <w:szCs w:val="20"/>
                <w:lang w:val="en-GB"/>
              </w:rPr>
            </w:pPr>
            <w:ins w:id="580" w:author="Ajantha De Silva" w:date="2019-06-20T11:43:00Z">
              <w:r w:rsidRPr="009B018C">
                <w:rPr>
                  <w:rFonts w:ascii="Arial" w:eastAsia="Times New Roman" w:hAnsi="Arial" w:cs="Times New Roman"/>
                  <w:b/>
                  <w:sz w:val="18"/>
                  <w:szCs w:val="20"/>
                  <w:lang w:val="en-GB"/>
                </w:rPr>
                <w:t>B1</w:t>
              </w:r>
            </w:ins>
          </w:p>
        </w:tc>
        <w:tc>
          <w:tcPr>
            <w:tcW w:w="717" w:type="dxa"/>
          </w:tcPr>
          <w:p w14:paraId="255351A4" w14:textId="77777777" w:rsidR="00617067" w:rsidRPr="009B018C" w:rsidRDefault="00617067" w:rsidP="0099504B">
            <w:pPr>
              <w:keepNext/>
              <w:keepLines/>
              <w:spacing w:after="0" w:line="240" w:lineRule="auto"/>
              <w:rPr>
                <w:ins w:id="581" w:author="Ajantha De Silva" w:date="2019-06-20T11:43:00Z"/>
                <w:rFonts w:ascii="Arial" w:eastAsia="Times New Roman" w:hAnsi="Arial" w:cs="Times New Roman"/>
                <w:b/>
                <w:sz w:val="18"/>
                <w:szCs w:val="20"/>
                <w:lang w:val="en-GB"/>
              </w:rPr>
            </w:pPr>
            <w:ins w:id="582" w:author="Ajantha De Silva" w:date="2019-06-20T11:43:00Z">
              <w:r w:rsidRPr="009B018C">
                <w:rPr>
                  <w:rFonts w:ascii="Arial" w:eastAsia="Times New Roman" w:hAnsi="Arial" w:cs="Times New Roman"/>
                  <w:b/>
                  <w:sz w:val="18"/>
                  <w:szCs w:val="20"/>
                  <w:lang w:val="en-GB"/>
                </w:rPr>
                <w:t>B2</w:t>
              </w:r>
            </w:ins>
          </w:p>
        </w:tc>
        <w:tc>
          <w:tcPr>
            <w:tcW w:w="717" w:type="dxa"/>
          </w:tcPr>
          <w:p w14:paraId="086FD9AC" w14:textId="77777777" w:rsidR="00617067" w:rsidRPr="009B018C" w:rsidRDefault="00617067" w:rsidP="0099504B">
            <w:pPr>
              <w:keepNext/>
              <w:keepLines/>
              <w:spacing w:after="0" w:line="240" w:lineRule="auto"/>
              <w:rPr>
                <w:ins w:id="583" w:author="Ajantha De Silva" w:date="2019-06-20T11:43:00Z"/>
                <w:rFonts w:ascii="Arial" w:eastAsia="Times New Roman" w:hAnsi="Arial" w:cs="Times New Roman"/>
                <w:b/>
                <w:sz w:val="18"/>
                <w:szCs w:val="20"/>
                <w:lang w:val="en-GB"/>
              </w:rPr>
            </w:pPr>
            <w:ins w:id="584" w:author="Ajantha De Silva" w:date="2019-06-20T11:43:00Z">
              <w:r w:rsidRPr="009B018C">
                <w:rPr>
                  <w:rFonts w:ascii="Arial" w:eastAsia="Times New Roman" w:hAnsi="Arial" w:cs="Times New Roman"/>
                  <w:b/>
                  <w:sz w:val="18"/>
                  <w:szCs w:val="20"/>
                  <w:lang w:val="en-GB"/>
                </w:rPr>
                <w:t>B3</w:t>
              </w:r>
            </w:ins>
          </w:p>
        </w:tc>
        <w:tc>
          <w:tcPr>
            <w:tcW w:w="717" w:type="dxa"/>
          </w:tcPr>
          <w:p w14:paraId="45FE4DD6" w14:textId="77777777" w:rsidR="00617067" w:rsidRPr="009B018C" w:rsidRDefault="00617067" w:rsidP="0099504B">
            <w:pPr>
              <w:keepNext/>
              <w:keepLines/>
              <w:spacing w:after="0" w:line="240" w:lineRule="auto"/>
              <w:rPr>
                <w:ins w:id="585" w:author="Ajantha De Silva" w:date="2019-06-20T11:43:00Z"/>
                <w:rFonts w:ascii="Arial" w:eastAsia="Times New Roman" w:hAnsi="Arial" w:cs="Times New Roman"/>
                <w:b/>
                <w:sz w:val="18"/>
                <w:szCs w:val="20"/>
                <w:lang w:val="en-GB"/>
              </w:rPr>
            </w:pPr>
            <w:ins w:id="586" w:author="Ajantha De Silva" w:date="2019-06-20T11:43:00Z">
              <w:r w:rsidRPr="009B018C">
                <w:rPr>
                  <w:rFonts w:ascii="Arial" w:eastAsia="Times New Roman" w:hAnsi="Arial" w:cs="Times New Roman"/>
                  <w:b/>
                  <w:sz w:val="18"/>
                  <w:szCs w:val="20"/>
                  <w:lang w:val="en-GB"/>
                </w:rPr>
                <w:t>B4</w:t>
              </w:r>
            </w:ins>
          </w:p>
        </w:tc>
        <w:tc>
          <w:tcPr>
            <w:tcW w:w="717" w:type="dxa"/>
          </w:tcPr>
          <w:p w14:paraId="47FCE6FB" w14:textId="77777777" w:rsidR="00617067" w:rsidRPr="009B018C" w:rsidRDefault="00617067" w:rsidP="0099504B">
            <w:pPr>
              <w:keepNext/>
              <w:keepLines/>
              <w:spacing w:after="0" w:line="240" w:lineRule="auto"/>
              <w:rPr>
                <w:ins w:id="587" w:author="Ajantha De Silva" w:date="2019-06-20T11:43:00Z"/>
                <w:rFonts w:ascii="Arial" w:eastAsia="Times New Roman" w:hAnsi="Arial" w:cs="Times New Roman"/>
                <w:b/>
                <w:sz w:val="18"/>
                <w:szCs w:val="20"/>
                <w:lang w:val="en-GB"/>
              </w:rPr>
            </w:pPr>
            <w:ins w:id="588" w:author="Ajantha De Silva" w:date="2019-06-20T11:43:00Z">
              <w:r w:rsidRPr="009B018C">
                <w:rPr>
                  <w:rFonts w:ascii="Arial" w:eastAsia="Times New Roman" w:hAnsi="Arial" w:cs="Times New Roman"/>
                  <w:b/>
                  <w:sz w:val="18"/>
                  <w:szCs w:val="20"/>
                  <w:lang w:val="en-GB"/>
                </w:rPr>
                <w:t>B5</w:t>
              </w:r>
            </w:ins>
          </w:p>
        </w:tc>
        <w:tc>
          <w:tcPr>
            <w:tcW w:w="717" w:type="dxa"/>
          </w:tcPr>
          <w:p w14:paraId="4C35F5A9" w14:textId="77777777" w:rsidR="00617067" w:rsidRPr="009B018C" w:rsidRDefault="00617067" w:rsidP="0099504B">
            <w:pPr>
              <w:keepNext/>
              <w:keepLines/>
              <w:spacing w:after="0" w:line="240" w:lineRule="auto"/>
              <w:rPr>
                <w:ins w:id="589" w:author="Ajantha De Silva" w:date="2019-06-20T11:43:00Z"/>
                <w:rFonts w:ascii="Arial" w:eastAsia="Times New Roman" w:hAnsi="Arial" w:cs="Times New Roman"/>
                <w:b/>
                <w:sz w:val="18"/>
                <w:szCs w:val="20"/>
                <w:lang w:val="en-GB"/>
              </w:rPr>
            </w:pPr>
            <w:ins w:id="590" w:author="Ajantha De Silva" w:date="2019-06-20T11:43:00Z">
              <w:r w:rsidRPr="009B018C">
                <w:rPr>
                  <w:rFonts w:ascii="Arial" w:eastAsia="Times New Roman" w:hAnsi="Arial" w:cs="Times New Roman"/>
                  <w:b/>
                  <w:sz w:val="18"/>
                  <w:szCs w:val="20"/>
                  <w:lang w:val="en-GB"/>
                </w:rPr>
                <w:t>B6</w:t>
              </w:r>
            </w:ins>
          </w:p>
        </w:tc>
        <w:tc>
          <w:tcPr>
            <w:tcW w:w="717" w:type="dxa"/>
          </w:tcPr>
          <w:p w14:paraId="4D1E435D" w14:textId="77777777" w:rsidR="00617067" w:rsidRPr="009B018C" w:rsidRDefault="00617067" w:rsidP="0099504B">
            <w:pPr>
              <w:keepNext/>
              <w:keepLines/>
              <w:spacing w:after="0" w:line="240" w:lineRule="auto"/>
              <w:rPr>
                <w:ins w:id="591" w:author="Ajantha De Silva" w:date="2019-06-20T11:43:00Z"/>
                <w:rFonts w:ascii="Arial" w:eastAsia="Times New Roman" w:hAnsi="Arial" w:cs="Times New Roman"/>
                <w:b/>
                <w:sz w:val="18"/>
                <w:szCs w:val="20"/>
                <w:lang w:val="en-GB"/>
              </w:rPr>
            </w:pPr>
            <w:ins w:id="592" w:author="Ajantha De Silva" w:date="2019-06-20T11:43:00Z">
              <w:r w:rsidRPr="009B018C">
                <w:rPr>
                  <w:rFonts w:ascii="Arial" w:eastAsia="Times New Roman" w:hAnsi="Arial" w:cs="Times New Roman"/>
                  <w:b/>
                  <w:sz w:val="18"/>
                  <w:szCs w:val="20"/>
                  <w:lang w:val="en-GB"/>
                </w:rPr>
                <w:t>B7</w:t>
              </w:r>
            </w:ins>
          </w:p>
        </w:tc>
        <w:tc>
          <w:tcPr>
            <w:tcW w:w="717" w:type="dxa"/>
          </w:tcPr>
          <w:p w14:paraId="1D0B2100" w14:textId="77777777" w:rsidR="00617067" w:rsidRPr="009B018C" w:rsidRDefault="00617067" w:rsidP="0099504B">
            <w:pPr>
              <w:keepNext/>
              <w:keepLines/>
              <w:spacing w:after="0" w:line="240" w:lineRule="auto"/>
              <w:rPr>
                <w:ins w:id="593" w:author="Ajantha De Silva" w:date="2019-06-20T11:43:00Z"/>
                <w:rFonts w:ascii="Arial" w:eastAsia="Times New Roman" w:hAnsi="Arial" w:cs="Times New Roman"/>
                <w:b/>
                <w:sz w:val="18"/>
                <w:szCs w:val="20"/>
                <w:lang w:val="en-GB"/>
              </w:rPr>
            </w:pPr>
            <w:ins w:id="594" w:author="Ajantha De Silva" w:date="2019-06-20T11:43:00Z">
              <w:r w:rsidRPr="009B018C">
                <w:rPr>
                  <w:rFonts w:ascii="Arial" w:eastAsia="Times New Roman" w:hAnsi="Arial" w:cs="Times New Roman"/>
                  <w:b/>
                  <w:sz w:val="18"/>
                  <w:szCs w:val="20"/>
                  <w:lang w:val="en-GB"/>
                </w:rPr>
                <w:t>B8</w:t>
              </w:r>
            </w:ins>
          </w:p>
        </w:tc>
      </w:tr>
      <w:tr w:rsidR="00617067" w:rsidRPr="008D73DA" w14:paraId="5E1BEE0F" w14:textId="77777777" w:rsidTr="0099504B">
        <w:trPr>
          <w:ins w:id="595" w:author="Ajantha De Silva" w:date="2019-06-20T11:43:00Z"/>
        </w:trPr>
        <w:tc>
          <w:tcPr>
            <w:tcW w:w="959" w:type="dxa"/>
          </w:tcPr>
          <w:p w14:paraId="79675BF3" w14:textId="77777777" w:rsidR="00617067" w:rsidRPr="008D73DA" w:rsidRDefault="00617067" w:rsidP="0099504B">
            <w:pPr>
              <w:keepNext/>
              <w:keepLines/>
              <w:spacing w:after="0" w:line="240" w:lineRule="auto"/>
              <w:rPr>
                <w:ins w:id="596" w:author="Ajantha De Silva" w:date="2019-06-20T11:43:00Z"/>
                <w:rFonts w:ascii="Arial" w:eastAsia="Times New Roman" w:hAnsi="Arial" w:cs="Times New Roman"/>
                <w:sz w:val="18"/>
                <w:szCs w:val="20"/>
                <w:lang w:val="en-GB"/>
              </w:rPr>
            </w:pPr>
            <w:ins w:id="597" w:author="Ajantha De Silva" w:date="2019-06-20T11:43:00Z">
              <w:r w:rsidRPr="008D73DA">
                <w:rPr>
                  <w:rFonts w:ascii="Arial" w:eastAsia="Times New Roman" w:hAnsi="Arial" w:cs="Times New Roman"/>
                  <w:sz w:val="18"/>
                  <w:szCs w:val="20"/>
                  <w:lang w:val="en-GB"/>
                </w:rPr>
                <w:t>Hex</w:t>
              </w:r>
            </w:ins>
          </w:p>
        </w:tc>
        <w:tc>
          <w:tcPr>
            <w:tcW w:w="717" w:type="dxa"/>
          </w:tcPr>
          <w:p w14:paraId="0D3F6FBE" w14:textId="77777777" w:rsidR="00617067" w:rsidRPr="008D73DA" w:rsidRDefault="00617067" w:rsidP="0099504B">
            <w:pPr>
              <w:keepNext/>
              <w:keepLines/>
              <w:spacing w:after="0" w:line="240" w:lineRule="auto"/>
              <w:rPr>
                <w:ins w:id="598" w:author="Ajantha De Silva" w:date="2019-06-20T11:43:00Z"/>
                <w:rFonts w:ascii="Arial" w:eastAsia="Times New Roman" w:hAnsi="Arial" w:cs="Times New Roman"/>
                <w:sz w:val="18"/>
                <w:szCs w:val="20"/>
                <w:lang w:val="en-GB"/>
              </w:rPr>
            </w:pPr>
            <w:ins w:id="599" w:author="Ajantha De Silva" w:date="2019-06-20T11:43:00Z">
              <w:r w:rsidRPr="008D73DA">
                <w:rPr>
                  <w:rFonts w:ascii="Arial" w:eastAsia="Times New Roman" w:hAnsi="Arial" w:cs="Times New Roman"/>
                  <w:sz w:val="18"/>
                  <w:szCs w:val="20"/>
                  <w:lang w:val="en-GB"/>
                </w:rPr>
                <w:t>A0</w:t>
              </w:r>
            </w:ins>
          </w:p>
        </w:tc>
        <w:tc>
          <w:tcPr>
            <w:tcW w:w="717" w:type="dxa"/>
          </w:tcPr>
          <w:p w14:paraId="55AE863E" w14:textId="77777777" w:rsidR="00617067" w:rsidRPr="008D73DA" w:rsidRDefault="00617067" w:rsidP="0099504B">
            <w:pPr>
              <w:keepNext/>
              <w:keepLines/>
              <w:spacing w:after="0" w:line="240" w:lineRule="auto"/>
              <w:rPr>
                <w:ins w:id="600" w:author="Ajantha De Silva" w:date="2019-06-20T11:43:00Z"/>
                <w:rFonts w:ascii="Arial" w:eastAsia="Times New Roman" w:hAnsi="Arial" w:cs="Times New Roman"/>
                <w:sz w:val="18"/>
                <w:szCs w:val="20"/>
                <w:lang w:val="en-GB"/>
              </w:rPr>
            </w:pPr>
            <w:ins w:id="601" w:author="Ajantha De Silva" w:date="2019-06-20T11:43:00Z">
              <w:r w:rsidRPr="008D73DA">
                <w:rPr>
                  <w:rFonts w:ascii="Arial" w:eastAsia="Times New Roman" w:hAnsi="Arial" w:cs="Times New Roman"/>
                  <w:sz w:val="18"/>
                  <w:szCs w:val="20"/>
                  <w:lang w:val="en-GB"/>
                </w:rPr>
                <w:t>06</w:t>
              </w:r>
            </w:ins>
          </w:p>
        </w:tc>
        <w:tc>
          <w:tcPr>
            <w:tcW w:w="717" w:type="dxa"/>
          </w:tcPr>
          <w:p w14:paraId="2360D789" w14:textId="77777777" w:rsidR="00617067" w:rsidRPr="008D73DA" w:rsidRDefault="00617067" w:rsidP="0099504B">
            <w:pPr>
              <w:keepNext/>
              <w:keepLines/>
              <w:spacing w:after="0" w:line="240" w:lineRule="auto"/>
              <w:rPr>
                <w:ins w:id="602" w:author="Ajantha De Silva" w:date="2019-06-20T11:43:00Z"/>
                <w:rFonts w:ascii="Arial" w:eastAsia="Times New Roman" w:hAnsi="Arial" w:cs="Times New Roman"/>
                <w:sz w:val="18"/>
                <w:szCs w:val="20"/>
                <w:lang w:val="en-GB"/>
              </w:rPr>
            </w:pPr>
            <w:ins w:id="603" w:author="Ajantha De Silva" w:date="2019-06-20T11:43:00Z">
              <w:r>
                <w:rPr>
                  <w:rFonts w:ascii="Arial" w:eastAsia="Times New Roman" w:hAnsi="Arial" w:cs="Times New Roman"/>
                  <w:sz w:val="18"/>
                  <w:szCs w:val="20"/>
                  <w:lang w:val="en-GB"/>
                </w:rPr>
                <w:t>00</w:t>
              </w:r>
            </w:ins>
          </w:p>
        </w:tc>
        <w:tc>
          <w:tcPr>
            <w:tcW w:w="717" w:type="dxa"/>
          </w:tcPr>
          <w:p w14:paraId="55396288" w14:textId="77777777" w:rsidR="00617067" w:rsidRPr="008D73DA" w:rsidRDefault="00617067" w:rsidP="0099504B">
            <w:pPr>
              <w:keepNext/>
              <w:keepLines/>
              <w:spacing w:after="0" w:line="240" w:lineRule="auto"/>
              <w:rPr>
                <w:ins w:id="604" w:author="Ajantha De Silva" w:date="2019-06-20T11:43:00Z"/>
                <w:rFonts w:ascii="Arial" w:eastAsia="Times New Roman" w:hAnsi="Arial" w:cs="Times New Roman"/>
                <w:sz w:val="18"/>
                <w:szCs w:val="20"/>
                <w:lang w:val="en-GB"/>
              </w:rPr>
            </w:pPr>
            <w:ins w:id="605" w:author="Ajantha De Silva" w:date="2019-06-20T11:43:00Z">
              <w:r w:rsidRPr="008D73DA">
                <w:rPr>
                  <w:rFonts w:ascii="Arial" w:eastAsia="Times New Roman" w:hAnsi="Arial" w:cs="Times New Roman"/>
                  <w:sz w:val="18"/>
                  <w:szCs w:val="20"/>
                  <w:lang w:val="en-GB"/>
                </w:rPr>
                <w:t>0</w:t>
              </w:r>
              <w:r>
                <w:rPr>
                  <w:rFonts w:ascii="Arial" w:eastAsia="Times New Roman" w:hAnsi="Arial" w:cs="Times New Roman"/>
                  <w:sz w:val="18"/>
                  <w:szCs w:val="20"/>
                  <w:lang w:val="en-GB"/>
                </w:rPr>
                <w:t>0</w:t>
              </w:r>
            </w:ins>
          </w:p>
        </w:tc>
        <w:tc>
          <w:tcPr>
            <w:tcW w:w="717" w:type="dxa"/>
          </w:tcPr>
          <w:p w14:paraId="1585EB5A" w14:textId="77777777" w:rsidR="00617067" w:rsidRPr="008D73DA" w:rsidRDefault="00617067" w:rsidP="0099504B">
            <w:pPr>
              <w:keepNext/>
              <w:keepLines/>
              <w:spacing w:after="0" w:line="240" w:lineRule="auto"/>
              <w:rPr>
                <w:ins w:id="606" w:author="Ajantha De Silva" w:date="2019-06-20T11:43:00Z"/>
                <w:rFonts w:ascii="Arial" w:eastAsia="Times New Roman" w:hAnsi="Arial" w:cs="Times New Roman"/>
                <w:sz w:val="18"/>
                <w:szCs w:val="20"/>
                <w:lang w:val="en-GB"/>
              </w:rPr>
            </w:pPr>
            <w:ins w:id="607" w:author="Ajantha De Silva" w:date="2019-06-20T11:43:00Z">
              <w:r w:rsidRPr="008D73DA">
                <w:rPr>
                  <w:rFonts w:ascii="Arial" w:eastAsia="Times New Roman" w:hAnsi="Arial" w:cs="Times New Roman"/>
                  <w:sz w:val="18"/>
                  <w:szCs w:val="20"/>
                  <w:lang w:val="en-GB"/>
                </w:rPr>
                <w:t>0</w:t>
              </w:r>
              <w:r>
                <w:rPr>
                  <w:rFonts w:ascii="Arial" w:eastAsia="Times New Roman" w:hAnsi="Arial" w:cs="Times New Roman"/>
                  <w:sz w:val="18"/>
                  <w:szCs w:val="20"/>
                  <w:lang w:val="en-GB"/>
                </w:rPr>
                <w:t>2</w:t>
              </w:r>
            </w:ins>
          </w:p>
        </w:tc>
        <w:tc>
          <w:tcPr>
            <w:tcW w:w="717" w:type="dxa"/>
          </w:tcPr>
          <w:p w14:paraId="4DA29D68" w14:textId="77777777" w:rsidR="00617067" w:rsidRPr="008D73DA" w:rsidRDefault="00617067" w:rsidP="0099504B">
            <w:pPr>
              <w:keepNext/>
              <w:keepLines/>
              <w:spacing w:after="0" w:line="240" w:lineRule="auto"/>
              <w:rPr>
                <w:ins w:id="608" w:author="Ajantha De Silva" w:date="2019-06-20T11:43:00Z"/>
                <w:rFonts w:ascii="Arial" w:eastAsia="Times New Roman" w:hAnsi="Arial" w:cs="Times New Roman"/>
                <w:sz w:val="18"/>
                <w:szCs w:val="20"/>
                <w:lang w:val="en-GB"/>
              </w:rPr>
            </w:pPr>
            <w:ins w:id="609" w:author="Ajantha De Silva" w:date="2019-06-20T11:43:00Z">
              <w:r w:rsidRPr="008D73DA">
                <w:rPr>
                  <w:rFonts w:ascii="Arial" w:eastAsia="Times New Roman" w:hAnsi="Arial" w:cs="Times New Roman"/>
                  <w:sz w:val="18"/>
                  <w:szCs w:val="20"/>
                  <w:lang w:val="en-GB"/>
                </w:rPr>
                <w:t>0</w:t>
              </w:r>
              <w:r>
                <w:rPr>
                  <w:rFonts w:ascii="Arial" w:eastAsia="Times New Roman" w:hAnsi="Arial" w:cs="Times New Roman"/>
                  <w:sz w:val="18"/>
                  <w:szCs w:val="20"/>
                  <w:lang w:val="en-GB"/>
                </w:rPr>
                <w:t>1</w:t>
              </w:r>
            </w:ins>
          </w:p>
        </w:tc>
        <w:tc>
          <w:tcPr>
            <w:tcW w:w="717" w:type="dxa"/>
          </w:tcPr>
          <w:p w14:paraId="727D8415" w14:textId="77777777" w:rsidR="00617067" w:rsidRPr="008D73DA" w:rsidRDefault="00617067" w:rsidP="0099504B">
            <w:pPr>
              <w:keepNext/>
              <w:keepLines/>
              <w:spacing w:after="0" w:line="240" w:lineRule="auto"/>
              <w:rPr>
                <w:ins w:id="610" w:author="Ajantha De Silva" w:date="2019-06-20T11:43:00Z"/>
                <w:rFonts w:ascii="Arial" w:eastAsia="Times New Roman" w:hAnsi="Arial" w:cs="Times New Roman"/>
                <w:sz w:val="18"/>
                <w:szCs w:val="20"/>
                <w:lang w:val="en-GB"/>
              </w:rPr>
            </w:pPr>
            <w:ins w:id="611" w:author="Ajantha De Silva" w:date="2019-06-20T11:43:00Z">
              <w:r w:rsidRPr="008D73DA">
                <w:rPr>
                  <w:rFonts w:ascii="Arial" w:eastAsia="Times New Roman" w:hAnsi="Arial" w:cs="Times New Roman"/>
                  <w:sz w:val="18"/>
                  <w:szCs w:val="20"/>
                  <w:lang w:val="en-GB"/>
                </w:rPr>
                <w:t>0</w:t>
              </w:r>
              <w:r>
                <w:rPr>
                  <w:rFonts w:ascii="Arial" w:eastAsia="Times New Roman" w:hAnsi="Arial" w:cs="Times New Roman"/>
                  <w:sz w:val="18"/>
                  <w:szCs w:val="20"/>
                  <w:lang w:val="en-GB"/>
                </w:rPr>
                <w:t>1</w:t>
              </w:r>
            </w:ins>
          </w:p>
        </w:tc>
        <w:tc>
          <w:tcPr>
            <w:tcW w:w="717" w:type="dxa"/>
          </w:tcPr>
          <w:p w14:paraId="544109A5" w14:textId="77777777" w:rsidR="00617067" w:rsidRPr="008D73DA" w:rsidRDefault="00617067" w:rsidP="0099504B">
            <w:pPr>
              <w:keepNext/>
              <w:keepLines/>
              <w:spacing w:after="0" w:line="240" w:lineRule="auto"/>
              <w:rPr>
                <w:ins w:id="612" w:author="Ajantha De Silva" w:date="2019-06-20T11:43:00Z"/>
                <w:rFonts w:ascii="Arial" w:eastAsia="Times New Roman" w:hAnsi="Arial" w:cs="Times New Roman"/>
                <w:sz w:val="18"/>
                <w:szCs w:val="20"/>
                <w:lang w:val="en-GB"/>
              </w:rPr>
            </w:pPr>
            <w:ins w:id="613" w:author="Ajantha De Silva" w:date="2019-06-20T11:43:00Z">
              <w:r w:rsidRPr="008D73DA">
                <w:rPr>
                  <w:rFonts w:ascii="Arial" w:eastAsia="Times New Roman" w:hAnsi="Arial" w:cs="Times New Roman"/>
                  <w:sz w:val="18"/>
                  <w:szCs w:val="20"/>
                  <w:lang w:val="en-GB"/>
                </w:rPr>
                <w:t>0</w:t>
              </w:r>
              <w:r>
                <w:rPr>
                  <w:rFonts w:ascii="Arial" w:eastAsia="Times New Roman" w:hAnsi="Arial" w:cs="Times New Roman"/>
                  <w:sz w:val="18"/>
                  <w:szCs w:val="20"/>
                  <w:lang w:val="en-GB"/>
                </w:rPr>
                <w:t>2</w:t>
              </w:r>
            </w:ins>
          </w:p>
        </w:tc>
      </w:tr>
      <w:tr w:rsidR="00617067" w:rsidRPr="009B018C" w14:paraId="5B9B7789" w14:textId="77777777" w:rsidTr="0099504B">
        <w:trPr>
          <w:ins w:id="614" w:author="Ajantha De Silva" w:date="2019-06-20T11:43:00Z"/>
        </w:trPr>
        <w:tc>
          <w:tcPr>
            <w:tcW w:w="959" w:type="dxa"/>
          </w:tcPr>
          <w:p w14:paraId="70889D99" w14:textId="77777777" w:rsidR="00617067" w:rsidRPr="009B018C" w:rsidRDefault="00617067" w:rsidP="0099504B">
            <w:pPr>
              <w:keepNext/>
              <w:keepLines/>
              <w:spacing w:after="0" w:line="240" w:lineRule="auto"/>
              <w:rPr>
                <w:ins w:id="615" w:author="Ajantha De Silva" w:date="2019-06-20T11:43:00Z"/>
                <w:rFonts w:ascii="Arial" w:eastAsia="Times New Roman" w:hAnsi="Arial" w:cs="Times New Roman"/>
                <w:b/>
                <w:sz w:val="18"/>
                <w:szCs w:val="20"/>
                <w:lang w:val="en-GB"/>
              </w:rPr>
            </w:pPr>
          </w:p>
        </w:tc>
        <w:tc>
          <w:tcPr>
            <w:tcW w:w="717" w:type="dxa"/>
          </w:tcPr>
          <w:p w14:paraId="4412E2DA" w14:textId="77777777" w:rsidR="00617067" w:rsidRPr="009B018C" w:rsidRDefault="00617067" w:rsidP="0099504B">
            <w:pPr>
              <w:keepNext/>
              <w:keepLines/>
              <w:spacing w:after="0" w:line="240" w:lineRule="auto"/>
              <w:rPr>
                <w:ins w:id="616" w:author="Ajantha De Silva" w:date="2019-06-20T11:43:00Z"/>
                <w:rFonts w:ascii="Arial" w:eastAsia="Times New Roman" w:hAnsi="Arial" w:cs="Times New Roman"/>
                <w:b/>
                <w:sz w:val="18"/>
                <w:szCs w:val="20"/>
                <w:lang w:val="en-GB"/>
              </w:rPr>
            </w:pPr>
            <w:ins w:id="617" w:author="Ajantha De Silva" w:date="2019-06-20T11:43:00Z">
              <w:r w:rsidRPr="009B018C">
                <w:rPr>
                  <w:rFonts w:ascii="Arial" w:eastAsia="Times New Roman" w:hAnsi="Arial" w:cs="Times New Roman"/>
                  <w:b/>
                  <w:sz w:val="18"/>
                  <w:szCs w:val="20"/>
                  <w:lang w:val="en-GB"/>
                </w:rPr>
                <w:t>B9</w:t>
              </w:r>
            </w:ins>
          </w:p>
        </w:tc>
        <w:tc>
          <w:tcPr>
            <w:tcW w:w="717" w:type="dxa"/>
          </w:tcPr>
          <w:p w14:paraId="2395B12B" w14:textId="77777777" w:rsidR="00617067" w:rsidRPr="009B018C" w:rsidRDefault="00617067" w:rsidP="0099504B">
            <w:pPr>
              <w:keepNext/>
              <w:keepLines/>
              <w:spacing w:after="0" w:line="240" w:lineRule="auto"/>
              <w:rPr>
                <w:ins w:id="618" w:author="Ajantha De Silva" w:date="2019-06-20T11:43:00Z"/>
                <w:rFonts w:ascii="Arial" w:eastAsia="Times New Roman" w:hAnsi="Arial" w:cs="Times New Roman"/>
                <w:b/>
                <w:sz w:val="18"/>
                <w:szCs w:val="20"/>
                <w:lang w:val="en-GB"/>
              </w:rPr>
            </w:pPr>
            <w:ins w:id="619" w:author="Ajantha De Silva" w:date="2019-06-20T11:43:00Z">
              <w:r w:rsidRPr="009B018C">
                <w:rPr>
                  <w:rFonts w:ascii="Arial" w:eastAsia="Times New Roman" w:hAnsi="Arial" w:cs="Times New Roman"/>
                  <w:b/>
                  <w:sz w:val="18"/>
                  <w:szCs w:val="20"/>
                  <w:lang w:val="en-GB"/>
                </w:rPr>
                <w:t>B10</w:t>
              </w:r>
            </w:ins>
          </w:p>
        </w:tc>
        <w:tc>
          <w:tcPr>
            <w:tcW w:w="717" w:type="dxa"/>
          </w:tcPr>
          <w:p w14:paraId="40BA8EA5" w14:textId="77777777" w:rsidR="00617067" w:rsidRPr="009B018C" w:rsidRDefault="00617067" w:rsidP="0099504B">
            <w:pPr>
              <w:keepNext/>
              <w:keepLines/>
              <w:spacing w:after="0" w:line="240" w:lineRule="auto"/>
              <w:rPr>
                <w:ins w:id="620" w:author="Ajantha De Silva" w:date="2019-06-20T11:43:00Z"/>
                <w:rFonts w:ascii="Arial" w:eastAsia="Times New Roman" w:hAnsi="Arial" w:cs="Times New Roman"/>
                <w:b/>
                <w:sz w:val="18"/>
                <w:szCs w:val="20"/>
                <w:lang w:val="en-GB"/>
              </w:rPr>
            </w:pPr>
            <w:ins w:id="621" w:author="Ajantha De Silva" w:date="2019-06-20T11:43:00Z">
              <w:r w:rsidRPr="009B018C">
                <w:rPr>
                  <w:rFonts w:ascii="Arial" w:eastAsia="Times New Roman" w:hAnsi="Arial" w:cs="Times New Roman"/>
                  <w:b/>
                  <w:sz w:val="18"/>
                  <w:szCs w:val="20"/>
                  <w:lang w:val="en-GB"/>
                </w:rPr>
                <w:t>B11</w:t>
              </w:r>
            </w:ins>
          </w:p>
        </w:tc>
        <w:tc>
          <w:tcPr>
            <w:tcW w:w="717" w:type="dxa"/>
          </w:tcPr>
          <w:p w14:paraId="4FFF297B" w14:textId="77777777" w:rsidR="00617067" w:rsidRPr="009B018C" w:rsidRDefault="00617067" w:rsidP="0099504B">
            <w:pPr>
              <w:keepNext/>
              <w:keepLines/>
              <w:spacing w:after="0" w:line="240" w:lineRule="auto"/>
              <w:rPr>
                <w:ins w:id="622" w:author="Ajantha De Silva" w:date="2019-06-20T11:43:00Z"/>
                <w:rFonts w:ascii="Arial" w:eastAsia="Times New Roman" w:hAnsi="Arial" w:cs="Times New Roman"/>
                <w:b/>
                <w:sz w:val="18"/>
                <w:szCs w:val="20"/>
                <w:lang w:val="en-GB"/>
              </w:rPr>
            </w:pPr>
            <w:ins w:id="623" w:author="Ajantha De Silva" w:date="2019-06-20T11:43:00Z">
              <w:r w:rsidRPr="009B018C">
                <w:rPr>
                  <w:rFonts w:ascii="Arial" w:eastAsia="Times New Roman" w:hAnsi="Arial" w:cs="Times New Roman"/>
                  <w:b/>
                  <w:sz w:val="18"/>
                  <w:szCs w:val="20"/>
                  <w:lang w:val="en-GB"/>
                </w:rPr>
                <w:t>B12</w:t>
              </w:r>
            </w:ins>
          </w:p>
        </w:tc>
        <w:tc>
          <w:tcPr>
            <w:tcW w:w="717" w:type="dxa"/>
          </w:tcPr>
          <w:p w14:paraId="0AE72FD9" w14:textId="77777777" w:rsidR="00617067" w:rsidRPr="009B018C" w:rsidRDefault="00617067" w:rsidP="0099504B">
            <w:pPr>
              <w:keepNext/>
              <w:keepLines/>
              <w:spacing w:after="0" w:line="240" w:lineRule="auto"/>
              <w:rPr>
                <w:ins w:id="624" w:author="Ajantha De Silva" w:date="2019-06-20T11:43:00Z"/>
                <w:rFonts w:ascii="Arial" w:eastAsia="Times New Roman" w:hAnsi="Arial" w:cs="Times New Roman"/>
                <w:b/>
                <w:sz w:val="18"/>
                <w:szCs w:val="20"/>
                <w:lang w:val="en-GB"/>
              </w:rPr>
            </w:pPr>
            <w:ins w:id="625" w:author="Ajantha De Silva" w:date="2019-06-20T11:43:00Z">
              <w:r w:rsidRPr="009B018C">
                <w:rPr>
                  <w:rFonts w:ascii="Arial" w:eastAsia="Times New Roman" w:hAnsi="Arial" w:cs="Times New Roman"/>
                  <w:b/>
                  <w:sz w:val="18"/>
                  <w:szCs w:val="20"/>
                  <w:lang w:val="en-GB"/>
                </w:rPr>
                <w:t>B13</w:t>
              </w:r>
            </w:ins>
          </w:p>
        </w:tc>
        <w:tc>
          <w:tcPr>
            <w:tcW w:w="717" w:type="dxa"/>
          </w:tcPr>
          <w:p w14:paraId="62235B57" w14:textId="77777777" w:rsidR="00617067" w:rsidRPr="009B018C" w:rsidRDefault="00617067" w:rsidP="0099504B">
            <w:pPr>
              <w:keepNext/>
              <w:keepLines/>
              <w:spacing w:after="0" w:line="240" w:lineRule="auto"/>
              <w:rPr>
                <w:ins w:id="626" w:author="Ajantha De Silva" w:date="2019-06-20T11:43:00Z"/>
                <w:rFonts w:ascii="Arial" w:eastAsia="Times New Roman" w:hAnsi="Arial" w:cs="Times New Roman"/>
                <w:b/>
                <w:sz w:val="18"/>
                <w:szCs w:val="20"/>
                <w:lang w:val="en-GB"/>
              </w:rPr>
            </w:pPr>
            <w:ins w:id="627" w:author="Ajantha De Silva" w:date="2019-06-20T11:43:00Z">
              <w:r w:rsidRPr="009B018C">
                <w:rPr>
                  <w:rFonts w:ascii="Arial" w:eastAsia="Times New Roman" w:hAnsi="Arial" w:cs="Times New Roman"/>
                  <w:b/>
                  <w:sz w:val="18"/>
                  <w:szCs w:val="20"/>
                  <w:lang w:val="en-GB"/>
                </w:rPr>
                <w:t>B14</w:t>
              </w:r>
            </w:ins>
          </w:p>
        </w:tc>
        <w:tc>
          <w:tcPr>
            <w:tcW w:w="717" w:type="dxa"/>
          </w:tcPr>
          <w:p w14:paraId="01740BB3" w14:textId="77777777" w:rsidR="00617067" w:rsidRPr="009B018C" w:rsidRDefault="00617067" w:rsidP="0099504B">
            <w:pPr>
              <w:keepNext/>
              <w:keepLines/>
              <w:spacing w:after="0" w:line="240" w:lineRule="auto"/>
              <w:rPr>
                <w:ins w:id="628" w:author="Ajantha De Silva" w:date="2019-06-20T11:43:00Z"/>
                <w:rFonts w:ascii="Arial" w:eastAsia="Times New Roman" w:hAnsi="Arial" w:cs="Times New Roman"/>
                <w:b/>
                <w:sz w:val="18"/>
                <w:szCs w:val="20"/>
                <w:lang w:val="en-GB"/>
              </w:rPr>
            </w:pPr>
            <w:ins w:id="629" w:author="Ajantha De Silva" w:date="2019-06-20T11:43:00Z">
              <w:r w:rsidRPr="009B018C">
                <w:rPr>
                  <w:rFonts w:ascii="Arial" w:eastAsia="Times New Roman" w:hAnsi="Arial" w:cs="Times New Roman"/>
                  <w:b/>
                  <w:sz w:val="18"/>
                  <w:szCs w:val="20"/>
                  <w:lang w:val="en-GB"/>
                </w:rPr>
                <w:t>B15</w:t>
              </w:r>
            </w:ins>
          </w:p>
        </w:tc>
        <w:tc>
          <w:tcPr>
            <w:tcW w:w="717" w:type="dxa"/>
          </w:tcPr>
          <w:p w14:paraId="5BF18580" w14:textId="77777777" w:rsidR="00617067" w:rsidRPr="009B018C" w:rsidRDefault="00617067" w:rsidP="0099504B">
            <w:pPr>
              <w:keepNext/>
              <w:keepLines/>
              <w:spacing w:after="0" w:line="240" w:lineRule="auto"/>
              <w:rPr>
                <w:ins w:id="630" w:author="Ajantha De Silva" w:date="2019-06-20T11:43:00Z"/>
                <w:rFonts w:ascii="Arial" w:eastAsia="Times New Roman" w:hAnsi="Arial" w:cs="Times New Roman"/>
                <w:b/>
                <w:sz w:val="18"/>
                <w:szCs w:val="20"/>
                <w:lang w:val="en-GB"/>
              </w:rPr>
            </w:pPr>
            <w:ins w:id="631" w:author="Ajantha De Silva" w:date="2019-06-20T11:43:00Z">
              <w:r w:rsidRPr="009B018C">
                <w:rPr>
                  <w:rFonts w:ascii="Arial" w:eastAsia="Times New Roman" w:hAnsi="Arial" w:cs="Times New Roman"/>
                  <w:b/>
                  <w:sz w:val="18"/>
                  <w:szCs w:val="20"/>
                  <w:lang w:val="en-GB"/>
                </w:rPr>
                <w:t>B16</w:t>
              </w:r>
            </w:ins>
          </w:p>
        </w:tc>
      </w:tr>
      <w:tr w:rsidR="00617067" w:rsidRPr="008D73DA" w14:paraId="17AB2410" w14:textId="77777777" w:rsidTr="0099504B">
        <w:trPr>
          <w:ins w:id="632" w:author="Ajantha De Silva" w:date="2019-06-20T11:43:00Z"/>
        </w:trPr>
        <w:tc>
          <w:tcPr>
            <w:tcW w:w="959" w:type="dxa"/>
            <w:tcBorders>
              <w:top w:val="single" w:sz="4" w:space="0" w:color="auto"/>
              <w:left w:val="single" w:sz="4" w:space="0" w:color="auto"/>
              <w:bottom w:val="single" w:sz="4" w:space="0" w:color="auto"/>
              <w:right w:val="single" w:sz="4" w:space="0" w:color="auto"/>
            </w:tcBorders>
          </w:tcPr>
          <w:p w14:paraId="7645A79F" w14:textId="77777777" w:rsidR="00617067" w:rsidRPr="008D73DA" w:rsidRDefault="00617067" w:rsidP="0099504B">
            <w:pPr>
              <w:keepNext/>
              <w:keepLines/>
              <w:spacing w:after="0" w:line="240" w:lineRule="auto"/>
              <w:rPr>
                <w:ins w:id="633" w:author="Ajantha De Silva" w:date="2019-06-20T11:43: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693C6B55" w14:textId="77777777" w:rsidR="00617067" w:rsidRPr="006F04DA" w:rsidRDefault="00617067" w:rsidP="0099504B">
            <w:pPr>
              <w:keepNext/>
              <w:keepLines/>
              <w:spacing w:after="0" w:line="240" w:lineRule="auto"/>
              <w:rPr>
                <w:ins w:id="634" w:author="Ajantha De Silva" w:date="2019-06-20T11:43:00Z"/>
                <w:rFonts w:ascii="Arial" w:eastAsia="Times New Roman" w:hAnsi="Arial" w:cs="Times New Roman"/>
                <w:sz w:val="18"/>
                <w:szCs w:val="20"/>
              </w:rPr>
            </w:pPr>
            <w:ins w:id="635" w:author="Ajantha De Silva" w:date="2019-06-20T11:43:00Z">
              <w:r w:rsidRPr="006F04DA">
                <w:rPr>
                  <w:rFonts w:ascii="Arial" w:eastAsia="Times New Roman" w:hAnsi="Arial" w:cs="Times New Roman"/>
                  <w:sz w:val="18"/>
                  <w:szCs w:val="20"/>
                </w:rPr>
                <w:t>A1</w:t>
              </w:r>
            </w:ins>
          </w:p>
        </w:tc>
        <w:tc>
          <w:tcPr>
            <w:tcW w:w="717" w:type="dxa"/>
            <w:tcBorders>
              <w:top w:val="single" w:sz="4" w:space="0" w:color="auto"/>
              <w:left w:val="single" w:sz="4" w:space="0" w:color="auto"/>
              <w:bottom w:val="single" w:sz="4" w:space="0" w:color="auto"/>
              <w:right w:val="single" w:sz="4" w:space="0" w:color="auto"/>
            </w:tcBorders>
          </w:tcPr>
          <w:p w14:paraId="4DEE7D5C" w14:textId="77777777" w:rsidR="00617067" w:rsidRPr="006F04DA" w:rsidRDefault="00617067" w:rsidP="0099504B">
            <w:pPr>
              <w:keepNext/>
              <w:keepLines/>
              <w:spacing w:after="0" w:line="240" w:lineRule="auto"/>
              <w:rPr>
                <w:ins w:id="636" w:author="Ajantha De Silva" w:date="2019-06-20T11:43:00Z"/>
                <w:rFonts w:ascii="Arial" w:eastAsia="Times New Roman" w:hAnsi="Arial" w:cs="Times New Roman"/>
                <w:sz w:val="18"/>
                <w:szCs w:val="20"/>
              </w:rPr>
            </w:pPr>
            <w:ins w:id="637" w:author="Ajantha De Silva" w:date="2019-06-20T11:43:00Z">
              <w:r w:rsidRPr="006F04DA">
                <w:rPr>
                  <w:rFonts w:ascii="Arial" w:eastAsia="Times New Roman" w:hAnsi="Arial" w:cs="Times New Roman"/>
                  <w:sz w:val="18"/>
                  <w:szCs w:val="20"/>
                </w:rPr>
                <w:t>4F</w:t>
              </w:r>
            </w:ins>
          </w:p>
        </w:tc>
        <w:tc>
          <w:tcPr>
            <w:tcW w:w="717" w:type="dxa"/>
            <w:tcBorders>
              <w:top w:val="single" w:sz="4" w:space="0" w:color="auto"/>
              <w:left w:val="single" w:sz="4" w:space="0" w:color="auto"/>
              <w:bottom w:val="single" w:sz="4" w:space="0" w:color="auto"/>
              <w:right w:val="single" w:sz="4" w:space="0" w:color="auto"/>
            </w:tcBorders>
          </w:tcPr>
          <w:p w14:paraId="514C1853" w14:textId="77777777" w:rsidR="00617067" w:rsidRPr="006F04DA" w:rsidRDefault="00617067" w:rsidP="0099504B">
            <w:pPr>
              <w:keepNext/>
              <w:keepLines/>
              <w:spacing w:after="0" w:line="240" w:lineRule="auto"/>
              <w:rPr>
                <w:ins w:id="638" w:author="Ajantha De Silva" w:date="2019-06-20T11:43:00Z"/>
                <w:rFonts w:ascii="Arial" w:eastAsia="Times New Roman" w:hAnsi="Arial" w:cs="Times New Roman"/>
                <w:sz w:val="18"/>
                <w:szCs w:val="20"/>
              </w:rPr>
            </w:pPr>
            <w:ins w:id="639" w:author="Ajantha De Silva" w:date="2019-06-20T11:43:00Z">
              <w:r w:rsidRPr="006F04DA">
                <w:rPr>
                  <w:rFonts w:ascii="Arial" w:eastAsia="Times New Roman" w:hAnsi="Arial" w:cs="Times New Roman"/>
                  <w:sz w:val="18"/>
                  <w:szCs w:val="20"/>
                </w:rPr>
                <w:t>80</w:t>
              </w:r>
            </w:ins>
          </w:p>
        </w:tc>
        <w:tc>
          <w:tcPr>
            <w:tcW w:w="717" w:type="dxa"/>
            <w:tcBorders>
              <w:top w:val="single" w:sz="4" w:space="0" w:color="auto"/>
              <w:left w:val="single" w:sz="4" w:space="0" w:color="auto"/>
              <w:bottom w:val="single" w:sz="4" w:space="0" w:color="auto"/>
              <w:right w:val="single" w:sz="4" w:space="0" w:color="auto"/>
            </w:tcBorders>
          </w:tcPr>
          <w:p w14:paraId="6F4E0330" w14:textId="77777777" w:rsidR="00617067" w:rsidRPr="006F04DA" w:rsidRDefault="00617067" w:rsidP="0099504B">
            <w:pPr>
              <w:keepNext/>
              <w:keepLines/>
              <w:spacing w:after="0" w:line="240" w:lineRule="auto"/>
              <w:rPr>
                <w:ins w:id="640" w:author="Ajantha De Silva" w:date="2019-06-20T11:43:00Z"/>
                <w:rFonts w:ascii="Arial" w:eastAsia="Times New Roman" w:hAnsi="Arial" w:cs="Times New Roman"/>
                <w:sz w:val="18"/>
                <w:szCs w:val="20"/>
              </w:rPr>
            </w:pPr>
            <w:ins w:id="641" w:author="Ajantha De Silva" w:date="2019-06-20T11:43:00Z">
              <w:r w:rsidRPr="006F04DA">
                <w:rPr>
                  <w:rFonts w:ascii="Arial" w:eastAsia="Times New Roman" w:hAnsi="Arial" w:cs="Times New Roman"/>
                  <w:sz w:val="18"/>
                  <w:szCs w:val="20"/>
                </w:rPr>
                <w:t>01</w:t>
              </w:r>
            </w:ins>
          </w:p>
        </w:tc>
        <w:tc>
          <w:tcPr>
            <w:tcW w:w="717" w:type="dxa"/>
            <w:tcBorders>
              <w:top w:val="single" w:sz="4" w:space="0" w:color="auto"/>
              <w:left w:val="single" w:sz="4" w:space="0" w:color="auto"/>
              <w:bottom w:val="single" w:sz="4" w:space="0" w:color="auto"/>
              <w:right w:val="single" w:sz="4" w:space="0" w:color="auto"/>
            </w:tcBorders>
          </w:tcPr>
          <w:p w14:paraId="1EDD3CE1" w14:textId="77777777" w:rsidR="00617067" w:rsidRPr="006F04DA" w:rsidRDefault="00617067" w:rsidP="0099504B">
            <w:pPr>
              <w:keepNext/>
              <w:keepLines/>
              <w:spacing w:after="0" w:line="240" w:lineRule="auto"/>
              <w:rPr>
                <w:ins w:id="642" w:author="Ajantha De Silva" w:date="2019-06-20T11:43:00Z"/>
                <w:rFonts w:ascii="Arial" w:eastAsia="Times New Roman" w:hAnsi="Arial" w:cs="Times New Roman"/>
                <w:sz w:val="18"/>
                <w:szCs w:val="20"/>
              </w:rPr>
            </w:pPr>
            <w:ins w:id="643" w:author="Ajantha De Silva" w:date="2019-06-20T11:43:00Z">
              <w:r w:rsidRPr="006F04DA">
                <w:rPr>
                  <w:rFonts w:ascii="Arial" w:eastAsia="Times New Roman" w:hAnsi="Arial" w:cs="Times New Roman"/>
                  <w:sz w:val="18"/>
                  <w:szCs w:val="20"/>
                </w:rPr>
                <w:t>1B</w:t>
              </w:r>
            </w:ins>
          </w:p>
        </w:tc>
        <w:tc>
          <w:tcPr>
            <w:tcW w:w="717" w:type="dxa"/>
            <w:tcBorders>
              <w:top w:val="single" w:sz="4" w:space="0" w:color="auto"/>
              <w:left w:val="single" w:sz="4" w:space="0" w:color="auto"/>
              <w:bottom w:val="single" w:sz="4" w:space="0" w:color="auto"/>
              <w:right w:val="single" w:sz="4" w:space="0" w:color="auto"/>
            </w:tcBorders>
          </w:tcPr>
          <w:p w14:paraId="287541B5" w14:textId="77777777" w:rsidR="00617067" w:rsidRPr="006F04DA" w:rsidRDefault="00617067" w:rsidP="0099504B">
            <w:pPr>
              <w:keepNext/>
              <w:keepLines/>
              <w:spacing w:after="0" w:line="240" w:lineRule="auto"/>
              <w:rPr>
                <w:ins w:id="644" w:author="Ajantha De Silva" w:date="2019-06-20T11:43:00Z"/>
                <w:rFonts w:ascii="Arial" w:eastAsia="Times New Roman" w:hAnsi="Arial" w:cs="Times New Roman"/>
                <w:sz w:val="18"/>
                <w:szCs w:val="20"/>
              </w:rPr>
            </w:pPr>
            <w:ins w:id="645" w:author="Ajantha De Silva" w:date="2019-06-20T11:43:00Z">
              <w:r w:rsidRPr="006F04DA">
                <w:rPr>
                  <w:rFonts w:ascii="Arial" w:eastAsia="Times New Roman" w:hAnsi="Arial" w:cs="Times New Roman"/>
                  <w:sz w:val="18"/>
                  <w:szCs w:val="20"/>
                </w:rPr>
                <w:t>81</w:t>
              </w:r>
            </w:ins>
          </w:p>
        </w:tc>
        <w:tc>
          <w:tcPr>
            <w:tcW w:w="717" w:type="dxa"/>
            <w:tcBorders>
              <w:top w:val="single" w:sz="4" w:space="0" w:color="auto"/>
              <w:left w:val="single" w:sz="4" w:space="0" w:color="auto"/>
              <w:bottom w:val="single" w:sz="4" w:space="0" w:color="auto"/>
              <w:right w:val="single" w:sz="4" w:space="0" w:color="auto"/>
            </w:tcBorders>
          </w:tcPr>
          <w:p w14:paraId="3566788C" w14:textId="77777777" w:rsidR="00617067" w:rsidRPr="006F04DA" w:rsidRDefault="00617067" w:rsidP="0099504B">
            <w:pPr>
              <w:keepNext/>
              <w:keepLines/>
              <w:spacing w:after="0" w:line="240" w:lineRule="auto"/>
              <w:rPr>
                <w:ins w:id="646" w:author="Ajantha De Silva" w:date="2019-06-20T11:43:00Z"/>
                <w:rFonts w:ascii="Arial" w:eastAsia="Times New Roman" w:hAnsi="Arial" w:cs="Times New Roman"/>
                <w:sz w:val="18"/>
                <w:szCs w:val="20"/>
              </w:rPr>
            </w:pPr>
            <w:ins w:id="647" w:author="Ajantha De Silva" w:date="2019-06-20T11:43:00Z">
              <w:r w:rsidRPr="006F04DA">
                <w:rPr>
                  <w:rFonts w:ascii="Arial" w:eastAsia="Times New Roman" w:hAnsi="Arial" w:cs="Times New Roman"/>
                  <w:sz w:val="18"/>
                  <w:szCs w:val="20"/>
                </w:rPr>
                <w:t>21</w:t>
              </w:r>
            </w:ins>
          </w:p>
        </w:tc>
        <w:tc>
          <w:tcPr>
            <w:tcW w:w="717" w:type="dxa"/>
            <w:tcBorders>
              <w:top w:val="single" w:sz="4" w:space="0" w:color="auto"/>
              <w:left w:val="single" w:sz="4" w:space="0" w:color="auto"/>
              <w:bottom w:val="single" w:sz="4" w:space="0" w:color="auto"/>
              <w:right w:val="single" w:sz="4" w:space="0" w:color="auto"/>
            </w:tcBorders>
          </w:tcPr>
          <w:p w14:paraId="372B6AC0" w14:textId="77777777" w:rsidR="00617067" w:rsidRPr="006F04DA" w:rsidRDefault="00617067" w:rsidP="0099504B">
            <w:pPr>
              <w:keepNext/>
              <w:keepLines/>
              <w:spacing w:after="0" w:line="240" w:lineRule="auto"/>
              <w:rPr>
                <w:ins w:id="648" w:author="Ajantha De Silva" w:date="2019-06-20T11:43:00Z"/>
                <w:rFonts w:ascii="Arial" w:eastAsia="Times New Roman" w:hAnsi="Arial" w:cs="Times New Roman"/>
                <w:sz w:val="18"/>
                <w:szCs w:val="20"/>
              </w:rPr>
            </w:pPr>
            <w:ins w:id="649" w:author="Ajantha De Silva" w:date="2019-06-20T11:43:00Z">
              <w:r w:rsidRPr="006F04DA">
                <w:rPr>
                  <w:rFonts w:ascii="Arial" w:eastAsia="Times New Roman" w:hAnsi="Arial" w:cs="Times New Roman"/>
                  <w:sz w:val="18"/>
                  <w:szCs w:val="20"/>
                </w:rPr>
                <w:t>02</w:t>
              </w:r>
            </w:ins>
          </w:p>
        </w:tc>
      </w:tr>
      <w:tr w:rsidR="00617067" w:rsidRPr="009B018C" w14:paraId="715DF054" w14:textId="77777777" w:rsidTr="0099504B">
        <w:trPr>
          <w:ins w:id="650" w:author="Ajantha De Silva" w:date="2019-06-20T11:43:00Z"/>
        </w:trPr>
        <w:tc>
          <w:tcPr>
            <w:tcW w:w="959" w:type="dxa"/>
            <w:tcBorders>
              <w:top w:val="single" w:sz="4" w:space="0" w:color="auto"/>
              <w:left w:val="single" w:sz="4" w:space="0" w:color="auto"/>
              <w:bottom w:val="single" w:sz="4" w:space="0" w:color="auto"/>
              <w:right w:val="single" w:sz="4" w:space="0" w:color="auto"/>
            </w:tcBorders>
          </w:tcPr>
          <w:p w14:paraId="1B934B43" w14:textId="77777777" w:rsidR="00617067" w:rsidRPr="006F04DA" w:rsidRDefault="00617067" w:rsidP="0099504B">
            <w:pPr>
              <w:keepNext/>
              <w:keepLines/>
              <w:spacing w:after="0" w:line="240" w:lineRule="auto"/>
              <w:rPr>
                <w:ins w:id="651" w:author="Ajantha De Silva" w:date="2019-06-20T11:43: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7CBB0DD2" w14:textId="77777777" w:rsidR="00617067" w:rsidRPr="006F04DA" w:rsidRDefault="00617067" w:rsidP="0099504B">
            <w:pPr>
              <w:keepNext/>
              <w:keepLines/>
              <w:spacing w:after="0" w:line="240" w:lineRule="auto"/>
              <w:rPr>
                <w:ins w:id="652" w:author="Ajantha De Silva" w:date="2019-06-20T11:43:00Z"/>
                <w:rFonts w:ascii="Arial" w:eastAsia="Times New Roman" w:hAnsi="Arial" w:cs="Times New Roman"/>
                <w:sz w:val="18"/>
                <w:szCs w:val="20"/>
              </w:rPr>
            </w:pPr>
            <w:ins w:id="653" w:author="Ajantha De Silva" w:date="2019-06-20T11:43:00Z">
              <w:r w:rsidRPr="006F04DA">
                <w:rPr>
                  <w:rFonts w:ascii="Arial" w:eastAsia="Times New Roman" w:hAnsi="Arial" w:cs="Times New Roman"/>
                  <w:sz w:val="18"/>
                  <w:szCs w:val="20"/>
                </w:rPr>
                <w:t>B17</w:t>
              </w:r>
            </w:ins>
          </w:p>
        </w:tc>
        <w:tc>
          <w:tcPr>
            <w:tcW w:w="717" w:type="dxa"/>
            <w:tcBorders>
              <w:top w:val="single" w:sz="4" w:space="0" w:color="auto"/>
              <w:left w:val="single" w:sz="4" w:space="0" w:color="auto"/>
              <w:bottom w:val="single" w:sz="4" w:space="0" w:color="auto"/>
              <w:right w:val="single" w:sz="4" w:space="0" w:color="auto"/>
            </w:tcBorders>
          </w:tcPr>
          <w:p w14:paraId="2F0E323E" w14:textId="77777777" w:rsidR="00617067" w:rsidRPr="006F04DA" w:rsidRDefault="00617067" w:rsidP="0099504B">
            <w:pPr>
              <w:keepNext/>
              <w:keepLines/>
              <w:spacing w:after="0" w:line="240" w:lineRule="auto"/>
              <w:rPr>
                <w:ins w:id="654" w:author="Ajantha De Silva" w:date="2019-06-20T11:43:00Z"/>
                <w:rFonts w:ascii="Arial" w:eastAsia="Times New Roman" w:hAnsi="Arial" w:cs="Times New Roman"/>
                <w:sz w:val="18"/>
                <w:szCs w:val="20"/>
              </w:rPr>
            </w:pPr>
            <w:ins w:id="655" w:author="Ajantha De Silva" w:date="2019-06-20T11:43:00Z">
              <w:r w:rsidRPr="006F04DA">
                <w:rPr>
                  <w:rFonts w:ascii="Arial" w:eastAsia="Times New Roman" w:hAnsi="Arial" w:cs="Times New Roman"/>
                  <w:sz w:val="18"/>
                  <w:szCs w:val="20"/>
                </w:rPr>
                <w:t>B18</w:t>
              </w:r>
            </w:ins>
          </w:p>
        </w:tc>
        <w:tc>
          <w:tcPr>
            <w:tcW w:w="717" w:type="dxa"/>
            <w:tcBorders>
              <w:top w:val="single" w:sz="4" w:space="0" w:color="auto"/>
              <w:left w:val="single" w:sz="4" w:space="0" w:color="auto"/>
              <w:bottom w:val="single" w:sz="4" w:space="0" w:color="auto"/>
              <w:right w:val="single" w:sz="4" w:space="0" w:color="auto"/>
            </w:tcBorders>
          </w:tcPr>
          <w:p w14:paraId="4EAA3F3A" w14:textId="77777777" w:rsidR="00617067" w:rsidRPr="006F04DA" w:rsidRDefault="00617067" w:rsidP="0099504B">
            <w:pPr>
              <w:keepNext/>
              <w:keepLines/>
              <w:spacing w:after="0" w:line="240" w:lineRule="auto"/>
              <w:rPr>
                <w:ins w:id="656" w:author="Ajantha De Silva" w:date="2019-06-20T11:43:00Z"/>
                <w:rFonts w:ascii="Arial" w:eastAsia="Times New Roman" w:hAnsi="Arial" w:cs="Times New Roman"/>
                <w:sz w:val="18"/>
                <w:szCs w:val="20"/>
              </w:rPr>
            </w:pPr>
            <w:ins w:id="657" w:author="Ajantha De Silva" w:date="2019-06-20T11:43:00Z">
              <w:r w:rsidRPr="006F04DA">
                <w:rPr>
                  <w:rFonts w:ascii="Arial" w:eastAsia="Times New Roman" w:hAnsi="Arial" w:cs="Times New Roman"/>
                  <w:sz w:val="18"/>
                  <w:szCs w:val="20"/>
                </w:rPr>
                <w:t>B19</w:t>
              </w:r>
            </w:ins>
          </w:p>
        </w:tc>
        <w:tc>
          <w:tcPr>
            <w:tcW w:w="717" w:type="dxa"/>
            <w:tcBorders>
              <w:top w:val="single" w:sz="4" w:space="0" w:color="auto"/>
              <w:left w:val="single" w:sz="4" w:space="0" w:color="auto"/>
              <w:bottom w:val="single" w:sz="4" w:space="0" w:color="auto"/>
              <w:right w:val="single" w:sz="4" w:space="0" w:color="auto"/>
            </w:tcBorders>
          </w:tcPr>
          <w:p w14:paraId="74487194" w14:textId="77777777" w:rsidR="00617067" w:rsidRPr="006F04DA" w:rsidRDefault="00617067" w:rsidP="0099504B">
            <w:pPr>
              <w:keepNext/>
              <w:keepLines/>
              <w:spacing w:after="0" w:line="240" w:lineRule="auto"/>
              <w:rPr>
                <w:ins w:id="658" w:author="Ajantha De Silva" w:date="2019-06-20T11:43:00Z"/>
                <w:rFonts w:ascii="Arial" w:eastAsia="Times New Roman" w:hAnsi="Arial" w:cs="Times New Roman"/>
                <w:sz w:val="18"/>
                <w:szCs w:val="20"/>
              </w:rPr>
            </w:pPr>
            <w:ins w:id="659" w:author="Ajantha De Silva" w:date="2019-06-20T11:43:00Z">
              <w:r w:rsidRPr="006F04DA">
                <w:rPr>
                  <w:rFonts w:ascii="Arial" w:eastAsia="Times New Roman" w:hAnsi="Arial" w:cs="Times New Roman"/>
                  <w:sz w:val="18"/>
                  <w:szCs w:val="20"/>
                </w:rPr>
                <w:t>B20</w:t>
              </w:r>
            </w:ins>
          </w:p>
        </w:tc>
        <w:tc>
          <w:tcPr>
            <w:tcW w:w="717" w:type="dxa"/>
            <w:tcBorders>
              <w:top w:val="single" w:sz="4" w:space="0" w:color="auto"/>
              <w:left w:val="single" w:sz="4" w:space="0" w:color="auto"/>
              <w:bottom w:val="single" w:sz="4" w:space="0" w:color="auto"/>
              <w:right w:val="single" w:sz="4" w:space="0" w:color="auto"/>
            </w:tcBorders>
          </w:tcPr>
          <w:p w14:paraId="1A3A2EFB" w14:textId="77777777" w:rsidR="00617067" w:rsidRPr="006F04DA" w:rsidRDefault="00617067" w:rsidP="0099504B">
            <w:pPr>
              <w:keepNext/>
              <w:keepLines/>
              <w:spacing w:after="0" w:line="240" w:lineRule="auto"/>
              <w:rPr>
                <w:ins w:id="660" w:author="Ajantha De Silva" w:date="2019-06-20T11:43:00Z"/>
                <w:rFonts w:ascii="Arial" w:eastAsia="Times New Roman" w:hAnsi="Arial" w:cs="Times New Roman"/>
                <w:sz w:val="18"/>
                <w:szCs w:val="20"/>
              </w:rPr>
            </w:pPr>
            <w:ins w:id="661" w:author="Ajantha De Silva" w:date="2019-06-20T11:43:00Z">
              <w:r w:rsidRPr="006F04DA">
                <w:rPr>
                  <w:rFonts w:ascii="Arial" w:eastAsia="Times New Roman" w:hAnsi="Arial" w:cs="Times New Roman"/>
                  <w:sz w:val="18"/>
                  <w:szCs w:val="20"/>
                </w:rPr>
                <w:t>B21</w:t>
              </w:r>
            </w:ins>
          </w:p>
        </w:tc>
        <w:tc>
          <w:tcPr>
            <w:tcW w:w="717" w:type="dxa"/>
            <w:tcBorders>
              <w:top w:val="single" w:sz="4" w:space="0" w:color="auto"/>
              <w:left w:val="single" w:sz="4" w:space="0" w:color="auto"/>
              <w:bottom w:val="single" w:sz="4" w:space="0" w:color="auto"/>
              <w:right w:val="single" w:sz="4" w:space="0" w:color="auto"/>
            </w:tcBorders>
          </w:tcPr>
          <w:p w14:paraId="45292288" w14:textId="77777777" w:rsidR="00617067" w:rsidRPr="006F04DA" w:rsidRDefault="00617067" w:rsidP="0099504B">
            <w:pPr>
              <w:keepNext/>
              <w:keepLines/>
              <w:spacing w:after="0" w:line="240" w:lineRule="auto"/>
              <w:rPr>
                <w:ins w:id="662" w:author="Ajantha De Silva" w:date="2019-06-20T11:43:00Z"/>
                <w:rFonts w:ascii="Arial" w:eastAsia="Times New Roman" w:hAnsi="Arial" w:cs="Times New Roman"/>
                <w:sz w:val="18"/>
                <w:szCs w:val="20"/>
              </w:rPr>
            </w:pPr>
            <w:ins w:id="663" w:author="Ajantha De Silva" w:date="2019-06-20T11:43:00Z">
              <w:r w:rsidRPr="006F04DA">
                <w:rPr>
                  <w:rFonts w:ascii="Arial" w:eastAsia="Times New Roman" w:hAnsi="Arial" w:cs="Times New Roman"/>
                  <w:sz w:val="18"/>
                  <w:szCs w:val="20"/>
                </w:rPr>
                <w:t>B22</w:t>
              </w:r>
            </w:ins>
          </w:p>
        </w:tc>
        <w:tc>
          <w:tcPr>
            <w:tcW w:w="717" w:type="dxa"/>
            <w:tcBorders>
              <w:top w:val="single" w:sz="4" w:space="0" w:color="auto"/>
              <w:left w:val="single" w:sz="4" w:space="0" w:color="auto"/>
              <w:bottom w:val="single" w:sz="4" w:space="0" w:color="auto"/>
              <w:right w:val="single" w:sz="4" w:space="0" w:color="auto"/>
            </w:tcBorders>
          </w:tcPr>
          <w:p w14:paraId="561EA2F5" w14:textId="77777777" w:rsidR="00617067" w:rsidRPr="006F04DA" w:rsidRDefault="00617067" w:rsidP="0099504B">
            <w:pPr>
              <w:keepNext/>
              <w:keepLines/>
              <w:spacing w:after="0" w:line="240" w:lineRule="auto"/>
              <w:rPr>
                <w:ins w:id="664" w:author="Ajantha De Silva" w:date="2019-06-20T11:43:00Z"/>
                <w:rFonts w:ascii="Arial" w:eastAsia="Times New Roman" w:hAnsi="Arial" w:cs="Times New Roman"/>
                <w:sz w:val="18"/>
                <w:szCs w:val="20"/>
              </w:rPr>
            </w:pPr>
            <w:ins w:id="665" w:author="Ajantha De Silva" w:date="2019-06-20T11:43:00Z">
              <w:r w:rsidRPr="006F04DA">
                <w:rPr>
                  <w:rFonts w:ascii="Arial" w:eastAsia="Times New Roman" w:hAnsi="Arial" w:cs="Times New Roman"/>
                  <w:sz w:val="18"/>
                  <w:szCs w:val="20"/>
                </w:rPr>
                <w:t>B23</w:t>
              </w:r>
            </w:ins>
          </w:p>
        </w:tc>
        <w:tc>
          <w:tcPr>
            <w:tcW w:w="717" w:type="dxa"/>
            <w:tcBorders>
              <w:top w:val="single" w:sz="4" w:space="0" w:color="auto"/>
              <w:left w:val="single" w:sz="4" w:space="0" w:color="auto"/>
              <w:bottom w:val="single" w:sz="4" w:space="0" w:color="auto"/>
              <w:right w:val="single" w:sz="4" w:space="0" w:color="auto"/>
            </w:tcBorders>
          </w:tcPr>
          <w:p w14:paraId="705E6BE4" w14:textId="77777777" w:rsidR="00617067" w:rsidRPr="006F04DA" w:rsidDel="00A40006" w:rsidRDefault="00617067" w:rsidP="0099504B">
            <w:pPr>
              <w:keepNext/>
              <w:keepLines/>
              <w:spacing w:after="0" w:line="240" w:lineRule="auto"/>
              <w:rPr>
                <w:ins w:id="666" w:author="Ajantha De Silva" w:date="2019-06-20T11:43:00Z"/>
                <w:rFonts w:ascii="Arial" w:eastAsia="Times New Roman" w:hAnsi="Arial" w:cs="Times New Roman"/>
                <w:sz w:val="18"/>
                <w:szCs w:val="20"/>
              </w:rPr>
            </w:pPr>
            <w:ins w:id="667" w:author="Ajantha De Silva" w:date="2019-06-20T11:43:00Z">
              <w:r w:rsidRPr="006F04DA">
                <w:rPr>
                  <w:rFonts w:ascii="Arial" w:eastAsia="Times New Roman" w:hAnsi="Arial" w:cs="Times New Roman"/>
                  <w:sz w:val="18"/>
                  <w:szCs w:val="20"/>
                </w:rPr>
                <w:t>B24</w:t>
              </w:r>
            </w:ins>
          </w:p>
        </w:tc>
      </w:tr>
      <w:tr w:rsidR="00617067" w:rsidRPr="009B018C" w14:paraId="5F0BA4CF" w14:textId="77777777" w:rsidTr="0099504B">
        <w:trPr>
          <w:ins w:id="668" w:author="Ajantha De Silva" w:date="2019-06-20T11:43:00Z"/>
        </w:trPr>
        <w:tc>
          <w:tcPr>
            <w:tcW w:w="959" w:type="dxa"/>
            <w:tcBorders>
              <w:top w:val="single" w:sz="4" w:space="0" w:color="auto"/>
              <w:left w:val="single" w:sz="4" w:space="0" w:color="auto"/>
              <w:bottom w:val="single" w:sz="4" w:space="0" w:color="auto"/>
              <w:right w:val="single" w:sz="4" w:space="0" w:color="auto"/>
            </w:tcBorders>
          </w:tcPr>
          <w:p w14:paraId="3BD9B2F0" w14:textId="77777777" w:rsidR="00617067" w:rsidRPr="008D73DA" w:rsidRDefault="00617067" w:rsidP="0099504B">
            <w:pPr>
              <w:keepNext/>
              <w:keepLines/>
              <w:spacing w:after="0" w:line="240" w:lineRule="auto"/>
              <w:rPr>
                <w:ins w:id="669" w:author="Ajantha De Silva" w:date="2019-06-20T11:43: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29B274BC" w14:textId="77777777" w:rsidR="00617067" w:rsidRPr="006F04DA" w:rsidRDefault="00617067" w:rsidP="0099504B">
            <w:pPr>
              <w:keepNext/>
              <w:keepLines/>
              <w:spacing w:after="0" w:line="240" w:lineRule="auto"/>
              <w:rPr>
                <w:ins w:id="670" w:author="Ajantha De Silva" w:date="2019-06-20T11:43:00Z"/>
                <w:rFonts w:ascii="Arial" w:eastAsia="Times New Roman" w:hAnsi="Arial" w:cs="Times New Roman"/>
                <w:sz w:val="18"/>
                <w:szCs w:val="20"/>
              </w:rPr>
            </w:pPr>
            <w:ins w:id="671" w:author="Ajantha De Silva" w:date="2019-06-20T11:43:00Z">
              <w:r w:rsidRPr="006F04DA">
                <w:rPr>
                  <w:rFonts w:ascii="Arial" w:eastAsia="Times New Roman" w:hAnsi="Arial" w:cs="Times New Roman"/>
                  <w:sz w:val="18"/>
                  <w:szCs w:val="20"/>
                </w:rPr>
                <w:t>72</w:t>
              </w:r>
            </w:ins>
          </w:p>
        </w:tc>
        <w:tc>
          <w:tcPr>
            <w:tcW w:w="717" w:type="dxa"/>
            <w:tcBorders>
              <w:top w:val="single" w:sz="4" w:space="0" w:color="auto"/>
              <w:left w:val="single" w:sz="4" w:space="0" w:color="auto"/>
              <w:bottom w:val="single" w:sz="4" w:space="0" w:color="auto"/>
              <w:right w:val="single" w:sz="4" w:space="0" w:color="auto"/>
            </w:tcBorders>
          </w:tcPr>
          <w:p w14:paraId="3E351814" w14:textId="77777777" w:rsidR="00617067" w:rsidRPr="006F04DA" w:rsidRDefault="00617067" w:rsidP="0099504B">
            <w:pPr>
              <w:keepNext/>
              <w:keepLines/>
              <w:spacing w:after="0" w:line="240" w:lineRule="auto"/>
              <w:rPr>
                <w:ins w:id="672" w:author="Ajantha De Silva" w:date="2019-06-20T11:43:00Z"/>
                <w:rFonts w:ascii="Arial" w:eastAsia="Times New Roman" w:hAnsi="Arial" w:cs="Times New Roman"/>
                <w:sz w:val="18"/>
                <w:szCs w:val="20"/>
              </w:rPr>
            </w:pPr>
            <w:ins w:id="673" w:author="Ajantha De Silva" w:date="2019-06-20T11:43:00Z">
              <w:r w:rsidRPr="006F04DA">
                <w:rPr>
                  <w:rFonts w:ascii="Arial" w:eastAsia="Times New Roman" w:hAnsi="Arial" w:cs="Times New Roman"/>
                  <w:sz w:val="18"/>
                  <w:szCs w:val="20"/>
                </w:rPr>
                <w:t>DA</w:t>
              </w:r>
            </w:ins>
          </w:p>
        </w:tc>
        <w:tc>
          <w:tcPr>
            <w:tcW w:w="717" w:type="dxa"/>
            <w:tcBorders>
              <w:top w:val="single" w:sz="4" w:space="0" w:color="auto"/>
              <w:left w:val="single" w:sz="4" w:space="0" w:color="auto"/>
              <w:bottom w:val="single" w:sz="4" w:space="0" w:color="auto"/>
              <w:right w:val="single" w:sz="4" w:space="0" w:color="auto"/>
            </w:tcBorders>
          </w:tcPr>
          <w:p w14:paraId="15E9918F" w14:textId="77777777" w:rsidR="00617067" w:rsidRPr="006F04DA" w:rsidRDefault="00617067" w:rsidP="0099504B">
            <w:pPr>
              <w:keepNext/>
              <w:keepLines/>
              <w:spacing w:after="0" w:line="240" w:lineRule="auto"/>
              <w:rPr>
                <w:ins w:id="674" w:author="Ajantha De Silva" w:date="2019-06-20T11:43:00Z"/>
                <w:rFonts w:ascii="Arial" w:eastAsia="Times New Roman" w:hAnsi="Arial" w:cs="Times New Roman"/>
                <w:sz w:val="18"/>
                <w:szCs w:val="20"/>
              </w:rPr>
            </w:pPr>
            <w:ins w:id="675" w:author="Ajantha De Silva" w:date="2019-06-20T11:43:00Z">
              <w:r w:rsidRPr="006F04DA">
                <w:rPr>
                  <w:rFonts w:ascii="Arial" w:eastAsia="Times New Roman" w:hAnsi="Arial" w:cs="Times New Roman"/>
                  <w:sz w:val="18"/>
                  <w:szCs w:val="20"/>
                </w:rPr>
                <w:t>71</w:t>
              </w:r>
            </w:ins>
          </w:p>
        </w:tc>
        <w:tc>
          <w:tcPr>
            <w:tcW w:w="717" w:type="dxa"/>
            <w:tcBorders>
              <w:top w:val="single" w:sz="4" w:space="0" w:color="auto"/>
              <w:left w:val="single" w:sz="4" w:space="0" w:color="auto"/>
              <w:bottom w:val="single" w:sz="4" w:space="0" w:color="auto"/>
              <w:right w:val="single" w:sz="4" w:space="0" w:color="auto"/>
            </w:tcBorders>
          </w:tcPr>
          <w:p w14:paraId="3C81C9B4" w14:textId="77777777" w:rsidR="00617067" w:rsidRPr="006F04DA" w:rsidRDefault="00617067" w:rsidP="0099504B">
            <w:pPr>
              <w:keepNext/>
              <w:keepLines/>
              <w:spacing w:after="0" w:line="240" w:lineRule="auto"/>
              <w:rPr>
                <w:ins w:id="676" w:author="Ajantha De Silva" w:date="2019-06-20T11:43:00Z"/>
                <w:rFonts w:ascii="Arial" w:eastAsia="Times New Roman" w:hAnsi="Arial" w:cs="Times New Roman"/>
                <w:sz w:val="18"/>
                <w:szCs w:val="20"/>
              </w:rPr>
            </w:pPr>
            <w:ins w:id="677" w:author="Ajantha De Silva" w:date="2019-06-20T11:43:00Z">
              <w:r w:rsidRPr="006F04DA">
                <w:rPr>
                  <w:rFonts w:ascii="Arial" w:eastAsia="Times New Roman" w:hAnsi="Arial" w:cs="Times New Roman"/>
                  <w:sz w:val="18"/>
                  <w:szCs w:val="20"/>
                </w:rPr>
                <w:t>97</w:t>
              </w:r>
            </w:ins>
          </w:p>
        </w:tc>
        <w:tc>
          <w:tcPr>
            <w:tcW w:w="717" w:type="dxa"/>
            <w:tcBorders>
              <w:top w:val="single" w:sz="4" w:space="0" w:color="auto"/>
              <w:left w:val="single" w:sz="4" w:space="0" w:color="auto"/>
              <w:bottom w:val="single" w:sz="4" w:space="0" w:color="auto"/>
              <w:right w:val="single" w:sz="4" w:space="0" w:color="auto"/>
            </w:tcBorders>
          </w:tcPr>
          <w:p w14:paraId="5A23E56A" w14:textId="77777777" w:rsidR="00617067" w:rsidRPr="006F04DA" w:rsidRDefault="00617067" w:rsidP="0099504B">
            <w:pPr>
              <w:keepNext/>
              <w:keepLines/>
              <w:spacing w:after="0" w:line="240" w:lineRule="auto"/>
              <w:rPr>
                <w:ins w:id="678" w:author="Ajantha De Silva" w:date="2019-06-20T11:43:00Z"/>
                <w:rFonts w:ascii="Arial" w:eastAsia="Times New Roman" w:hAnsi="Arial" w:cs="Times New Roman"/>
                <w:sz w:val="18"/>
                <w:szCs w:val="20"/>
              </w:rPr>
            </w:pPr>
            <w:ins w:id="679" w:author="Ajantha De Silva" w:date="2019-06-20T11:43:00Z">
              <w:r w:rsidRPr="006F04DA">
                <w:rPr>
                  <w:rFonts w:ascii="Arial" w:eastAsia="Times New Roman" w:hAnsi="Arial" w:cs="Times New Roman"/>
                  <w:sz w:val="18"/>
                  <w:szCs w:val="20"/>
                </w:rPr>
                <w:t>62</w:t>
              </w:r>
            </w:ins>
          </w:p>
        </w:tc>
        <w:tc>
          <w:tcPr>
            <w:tcW w:w="717" w:type="dxa"/>
            <w:tcBorders>
              <w:top w:val="single" w:sz="4" w:space="0" w:color="auto"/>
              <w:left w:val="single" w:sz="4" w:space="0" w:color="auto"/>
              <w:bottom w:val="single" w:sz="4" w:space="0" w:color="auto"/>
              <w:right w:val="single" w:sz="4" w:space="0" w:color="auto"/>
            </w:tcBorders>
          </w:tcPr>
          <w:p w14:paraId="2E250A58" w14:textId="77777777" w:rsidR="00617067" w:rsidRPr="006F04DA" w:rsidRDefault="00617067" w:rsidP="0099504B">
            <w:pPr>
              <w:keepNext/>
              <w:keepLines/>
              <w:spacing w:after="0" w:line="240" w:lineRule="auto"/>
              <w:rPr>
                <w:ins w:id="680" w:author="Ajantha De Silva" w:date="2019-06-20T11:43:00Z"/>
                <w:rFonts w:ascii="Arial" w:eastAsia="Times New Roman" w:hAnsi="Arial" w:cs="Times New Roman"/>
                <w:sz w:val="18"/>
                <w:szCs w:val="20"/>
              </w:rPr>
            </w:pPr>
            <w:ins w:id="681" w:author="Ajantha De Silva" w:date="2019-06-20T11:43:00Z">
              <w:r w:rsidRPr="006F04DA">
                <w:rPr>
                  <w:rFonts w:ascii="Arial" w:eastAsia="Times New Roman" w:hAnsi="Arial" w:cs="Times New Roman"/>
                  <w:sz w:val="18"/>
                  <w:szCs w:val="20"/>
                </w:rPr>
                <w:t>34</w:t>
              </w:r>
            </w:ins>
          </w:p>
        </w:tc>
        <w:tc>
          <w:tcPr>
            <w:tcW w:w="717" w:type="dxa"/>
            <w:tcBorders>
              <w:top w:val="single" w:sz="4" w:space="0" w:color="auto"/>
              <w:left w:val="single" w:sz="4" w:space="0" w:color="auto"/>
              <w:bottom w:val="single" w:sz="4" w:space="0" w:color="auto"/>
              <w:right w:val="single" w:sz="4" w:space="0" w:color="auto"/>
            </w:tcBorders>
          </w:tcPr>
          <w:p w14:paraId="5E0AAEF4" w14:textId="77777777" w:rsidR="00617067" w:rsidRPr="006F04DA" w:rsidRDefault="00617067" w:rsidP="0099504B">
            <w:pPr>
              <w:keepNext/>
              <w:keepLines/>
              <w:spacing w:after="0" w:line="240" w:lineRule="auto"/>
              <w:rPr>
                <w:ins w:id="682" w:author="Ajantha De Silva" w:date="2019-06-20T11:43:00Z"/>
                <w:rFonts w:ascii="Arial" w:eastAsia="Times New Roman" w:hAnsi="Arial" w:cs="Times New Roman"/>
                <w:sz w:val="18"/>
                <w:szCs w:val="20"/>
              </w:rPr>
            </w:pPr>
            <w:ins w:id="683" w:author="Ajantha De Silva" w:date="2019-06-20T11:43:00Z">
              <w:r w:rsidRPr="006F04DA">
                <w:rPr>
                  <w:rFonts w:ascii="Arial" w:eastAsia="Times New Roman" w:hAnsi="Arial" w:cs="Times New Roman"/>
                  <w:sz w:val="18"/>
                  <w:szCs w:val="20"/>
                </w:rPr>
                <w:t>CE</w:t>
              </w:r>
            </w:ins>
          </w:p>
        </w:tc>
        <w:tc>
          <w:tcPr>
            <w:tcW w:w="717" w:type="dxa"/>
            <w:tcBorders>
              <w:top w:val="single" w:sz="4" w:space="0" w:color="auto"/>
              <w:left w:val="single" w:sz="4" w:space="0" w:color="auto"/>
              <w:bottom w:val="single" w:sz="4" w:space="0" w:color="auto"/>
              <w:right w:val="single" w:sz="4" w:space="0" w:color="auto"/>
            </w:tcBorders>
          </w:tcPr>
          <w:p w14:paraId="5AE6B070" w14:textId="77777777" w:rsidR="00617067" w:rsidRPr="006F04DA" w:rsidRDefault="00617067" w:rsidP="0099504B">
            <w:pPr>
              <w:keepNext/>
              <w:keepLines/>
              <w:spacing w:after="0" w:line="240" w:lineRule="auto"/>
              <w:rPr>
                <w:ins w:id="684" w:author="Ajantha De Silva" w:date="2019-06-20T11:43:00Z"/>
                <w:rFonts w:ascii="Arial" w:eastAsia="Times New Roman" w:hAnsi="Arial" w:cs="Times New Roman"/>
                <w:sz w:val="18"/>
                <w:szCs w:val="20"/>
              </w:rPr>
            </w:pPr>
            <w:ins w:id="685" w:author="Ajantha De Silva" w:date="2019-06-20T11:43:00Z">
              <w:r w:rsidRPr="006F04DA">
                <w:rPr>
                  <w:rFonts w:ascii="Arial" w:eastAsia="Times New Roman" w:hAnsi="Arial" w:cs="Times New Roman"/>
                  <w:sz w:val="18"/>
                  <w:szCs w:val="20"/>
                </w:rPr>
                <w:t>83</w:t>
              </w:r>
            </w:ins>
          </w:p>
        </w:tc>
      </w:tr>
      <w:tr w:rsidR="00617067" w:rsidRPr="009B018C" w14:paraId="019878FC" w14:textId="77777777" w:rsidTr="0099504B">
        <w:trPr>
          <w:ins w:id="686" w:author="Ajantha De Silva" w:date="2019-06-20T11:43:00Z"/>
        </w:trPr>
        <w:tc>
          <w:tcPr>
            <w:tcW w:w="959" w:type="dxa"/>
            <w:tcBorders>
              <w:top w:val="single" w:sz="4" w:space="0" w:color="auto"/>
              <w:left w:val="single" w:sz="4" w:space="0" w:color="auto"/>
              <w:bottom w:val="single" w:sz="4" w:space="0" w:color="auto"/>
              <w:right w:val="single" w:sz="4" w:space="0" w:color="auto"/>
            </w:tcBorders>
          </w:tcPr>
          <w:p w14:paraId="5CBE7728" w14:textId="77777777" w:rsidR="00617067" w:rsidRPr="006F04DA" w:rsidRDefault="00617067" w:rsidP="0099504B">
            <w:pPr>
              <w:keepNext/>
              <w:keepLines/>
              <w:spacing w:after="0" w:line="240" w:lineRule="auto"/>
              <w:rPr>
                <w:ins w:id="687" w:author="Ajantha De Silva" w:date="2019-06-20T11:43: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11EE3132" w14:textId="77777777" w:rsidR="00617067" w:rsidRPr="006F04DA" w:rsidRDefault="00617067" w:rsidP="0099504B">
            <w:pPr>
              <w:keepNext/>
              <w:keepLines/>
              <w:spacing w:after="0" w:line="240" w:lineRule="auto"/>
              <w:rPr>
                <w:ins w:id="688" w:author="Ajantha De Silva" w:date="2019-06-20T11:43:00Z"/>
                <w:rFonts w:ascii="Arial" w:eastAsia="Times New Roman" w:hAnsi="Arial" w:cs="Times New Roman"/>
                <w:sz w:val="18"/>
                <w:szCs w:val="20"/>
              </w:rPr>
            </w:pPr>
            <w:ins w:id="689" w:author="Ajantha De Silva" w:date="2019-06-20T11:43:00Z">
              <w:r w:rsidRPr="006F04DA">
                <w:rPr>
                  <w:rFonts w:ascii="Arial" w:eastAsia="Times New Roman" w:hAnsi="Arial" w:cs="Times New Roman"/>
                  <w:sz w:val="18"/>
                  <w:szCs w:val="20"/>
                </w:rPr>
                <w:t>B25</w:t>
              </w:r>
            </w:ins>
          </w:p>
        </w:tc>
        <w:tc>
          <w:tcPr>
            <w:tcW w:w="717" w:type="dxa"/>
            <w:tcBorders>
              <w:top w:val="single" w:sz="4" w:space="0" w:color="auto"/>
              <w:left w:val="single" w:sz="4" w:space="0" w:color="auto"/>
              <w:bottom w:val="single" w:sz="4" w:space="0" w:color="auto"/>
              <w:right w:val="single" w:sz="4" w:space="0" w:color="auto"/>
            </w:tcBorders>
          </w:tcPr>
          <w:p w14:paraId="79E201B5" w14:textId="77777777" w:rsidR="00617067" w:rsidRPr="006F04DA" w:rsidRDefault="00617067" w:rsidP="0099504B">
            <w:pPr>
              <w:keepNext/>
              <w:keepLines/>
              <w:spacing w:after="0" w:line="240" w:lineRule="auto"/>
              <w:rPr>
                <w:ins w:id="690" w:author="Ajantha De Silva" w:date="2019-06-20T11:43:00Z"/>
                <w:rFonts w:ascii="Arial" w:eastAsia="Times New Roman" w:hAnsi="Arial" w:cs="Times New Roman"/>
                <w:sz w:val="18"/>
                <w:szCs w:val="20"/>
              </w:rPr>
            </w:pPr>
            <w:ins w:id="691" w:author="Ajantha De Silva" w:date="2019-06-20T11:43:00Z">
              <w:r w:rsidRPr="006F04DA">
                <w:rPr>
                  <w:rFonts w:ascii="Arial" w:eastAsia="Times New Roman" w:hAnsi="Arial" w:cs="Times New Roman"/>
                  <w:sz w:val="18"/>
                  <w:szCs w:val="20"/>
                </w:rPr>
                <w:t>B26</w:t>
              </w:r>
            </w:ins>
          </w:p>
        </w:tc>
        <w:tc>
          <w:tcPr>
            <w:tcW w:w="717" w:type="dxa"/>
            <w:tcBorders>
              <w:top w:val="single" w:sz="4" w:space="0" w:color="auto"/>
              <w:left w:val="single" w:sz="4" w:space="0" w:color="auto"/>
              <w:bottom w:val="single" w:sz="4" w:space="0" w:color="auto"/>
              <w:right w:val="single" w:sz="4" w:space="0" w:color="auto"/>
            </w:tcBorders>
          </w:tcPr>
          <w:p w14:paraId="6E6885F2" w14:textId="77777777" w:rsidR="00617067" w:rsidRPr="006F04DA" w:rsidRDefault="00617067" w:rsidP="0099504B">
            <w:pPr>
              <w:keepNext/>
              <w:keepLines/>
              <w:spacing w:after="0" w:line="240" w:lineRule="auto"/>
              <w:rPr>
                <w:ins w:id="692" w:author="Ajantha De Silva" w:date="2019-06-20T11:43:00Z"/>
                <w:rFonts w:ascii="Arial" w:eastAsia="Times New Roman" w:hAnsi="Arial" w:cs="Times New Roman"/>
                <w:sz w:val="18"/>
                <w:szCs w:val="20"/>
              </w:rPr>
            </w:pPr>
            <w:ins w:id="693" w:author="Ajantha De Silva" w:date="2019-06-20T11:43:00Z">
              <w:r w:rsidRPr="006F04DA">
                <w:rPr>
                  <w:rFonts w:ascii="Arial" w:eastAsia="Times New Roman" w:hAnsi="Arial" w:cs="Times New Roman"/>
                  <w:sz w:val="18"/>
                  <w:szCs w:val="20"/>
                </w:rPr>
                <w:t>B27</w:t>
              </w:r>
            </w:ins>
          </w:p>
        </w:tc>
        <w:tc>
          <w:tcPr>
            <w:tcW w:w="717" w:type="dxa"/>
            <w:tcBorders>
              <w:top w:val="single" w:sz="4" w:space="0" w:color="auto"/>
              <w:left w:val="single" w:sz="4" w:space="0" w:color="auto"/>
              <w:bottom w:val="single" w:sz="4" w:space="0" w:color="auto"/>
              <w:right w:val="single" w:sz="4" w:space="0" w:color="auto"/>
            </w:tcBorders>
          </w:tcPr>
          <w:p w14:paraId="3AE7853B" w14:textId="77777777" w:rsidR="00617067" w:rsidRPr="006F04DA" w:rsidRDefault="00617067" w:rsidP="0099504B">
            <w:pPr>
              <w:keepNext/>
              <w:keepLines/>
              <w:spacing w:after="0" w:line="240" w:lineRule="auto"/>
              <w:rPr>
                <w:ins w:id="694" w:author="Ajantha De Silva" w:date="2019-06-20T11:43:00Z"/>
                <w:rFonts w:ascii="Arial" w:eastAsia="Times New Roman" w:hAnsi="Arial" w:cs="Times New Roman"/>
                <w:sz w:val="18"/>
                <w:szCs w:val="20"/>
              </w:rPr>
            </w:pPr>
            <w:ins w:id="695" w:author="Ajantha De Silva" w:date="2019-06-20T11:43:00Z">
              <w:r w:rsidRPr="006F04DA">
                <w:rPr>
                  <w:rFonts w:ascii="Arial" w:eastAsia="Times New Roman" w:hAnsi="Arial" w:cs="Times New Roman"/>
                  <w:sz w:val="18"/>
                  <w:szCs w:val="20"/>
                </w:rPr>
                <w:t>B28</w:t>
              </w:r>
            </w:ins>
          </w:p>
        </w:tc>
        <w:tc>
          <w:tcPr>
            <w:tcW w:w="717" w:type="dxa"/>
            <w:tcBorders>
              <w:top w:val="single" w:sz="4" w:space="0" w:color="auto"/>
              <w:left w:val="single" w:sz="4" w:space="0" w:color="auto"/>
              <w:bottom w:val="single" w:sz="4" w:space="0" w:color="auto"/>
              <w:right w:val="single" w:sz="4" w:space="0" w:color="auto"/>
            </w:tcBorders>
          </w:tcPr>
          <w:p w14:paraId="5EEF0D10" w14:textId="77777777" w:rsidR="00617067" w:rsidRPr="006F04DA" w:rsidRDefault="00617067" w:rsidP="0099504B">
            <w:pPr>
              <w:keepNext/>
              <w:keepLines/>
              <w:spacing w:after="0" w:line="240" w:lineRule="auto"/>
              <w:rPr>
                <w:ins w:id="696" w:author="Ajantha De Silva" w:date="2019-06-20T11:43:00Z"/>
                <w:rFonts w:ascii="Arial" w:eastAsia="Times New Roman" w:hAnsi="Arial" w:cs="Times New Roman"/>
                <w:sz w:val="18"/>
                <w:szCs w:val="20"/>
              </w:rPr>
            </w:pPr>
            <w:ins w:id="697" w:author="Ajantha De Silva" w:date="2019-06-20T11:43:00Z">
              <w:r w:rsidRPr="006F04DA">
                <w:rPr>
                  <w:rFonts w:ascii="Arial" w:eastAsia="Times New Roman" w:hAnsi="Arial" w:cs="Times New Roman"/>
                  <w:sz w:val="18"/>
                  <w:szCs w:val="20"/>
                </w:rPr>
                <w:t>B29</w:t>
              </w:r>
            </w:ins>
          </w:p>
        </w:tc>
        <w:tc>
          <w:tcPr>
            <w:tcW w:w="717" w:type="dxa"/>
            <w:tcBorders>
              <w:top w:val="single" w:sz="4" w:space="0" w:color="auto"/>
              <w:left w:val="single" w:sz="4" w:space="0" w:color="auto"/>
              <w:bottom w:val="single" w:sz="4" w:space="0" w:color="auto"/>
              <w:right w:val="single" w:sz="4" w:space="0" w:color="auto"/>
            </w:tcBorders>
          </w:tcPr>
          <w:p w14:paraId="13D4F67B" w14:textId="77777777" w:rsidR="00617067" w:rsidRPr="006F04DA" w:rsidRDefault="00617067" w:rsidP="0099504B">
            <w:pPr>
              <w:keepNext/>
              <w:keepLines/>
              <w:spacing w:after="0" w:line="240" w:lineRule="auto"/>
              <w:rPr>
                <w:ins w:id="698" w:author="Ajantha De Silva" w:date="2019-06-20T11:43:00Z"/>
                <w:rFonts w:ascii="Arial" w:eastAsia="Times New Roman" w:hAnsi="Arial" w:cs="Times New Roman"/>
                <w:sz w:val="18"/>
                <w:szCs w:val="20"/>
              </w:rPr>
            </w:pPr>
            <w:ins w:id="699" w:author="Ajantha De Silva" w:date="2019-06-20T11:43:00Z">
              <w:r w:rsidRPr="006F04DA">
                <w:rPr>
                  <w:rFonts w:ascii="Arial" w:eastAsia="Times New Roman" w:hAnsi="Arial" w:cs="Times New Roman"/>
                  <w:sz w:val="18"/>
                  <w:szCs w:val="20"/>
                </w:rPr>
                <w:t>B30</w:t>
              </w:r>
            </w:ins>
          </w:p>
        </w:tc>
        <w:tc>
          <w:tcPr>
            <w:tcW w:w="717" w:type="dxa"/>
            <w:tcBorders>
              <w:top w:val="single" w:sz="4" w:space="0" w:color="auto"/>
              <w:left w:val="single" w:sz="4" w:space="0" w:color="auto"/>
              <w:bottom w:val="single" w:sz="4" w:space="0" w:color="auto"/>
              <w:right w:val="single" w:sz="4" w:space="0" w:color="auto"/>
            </w:tcBorders>
          </w:tcPr>
          <w:p w14:paraId="6C009417" w14:textId="77777777" w:rsidR="00617067" w:rsidRPr="006F04DA" w:rsidRDefault="00617067" w:rsidP="0099504B">
            <w:pPr>
              <w:keepNext/>
              <w:keepLines/>
              <w:spacing w:after="0" w:line="240" w:lineRule="auto"/>
              <w:rPr>
                <w:ins w:id="700" w:author="Ajantha De Silva" w:date="2019-06-20T11:43:00Z"/>
                <w:rFonts w:ascii="Arial" w:eastAsia="Times New Roman" w:hAnsi="Arial" w:cs="Times New Roman"/>
                <w:sz w:val="18"/>
                <w:szCs w:val="20"/>
              </w:rPr>
            </w:pPr>
            <w:ins w:id="701" w:author="Ajantha De Silva" w:date="2019-06-20T11:43:00Z">
              <w:r w:rsidRPr="006F04DA">
                <w:rPr>
                  <w:rFonts w:ascii="Arial" w:eastAsia="Times New Roman" w:hAnsi="Arial" w:cs="Times New Roman"/>
                  <w:sz w:val="18"/>
                  <w:szCs w:val="20"/>
                </w:rPr>
                <w:t>B31</w:t>
              </w:r>
            </w:ins>
          </w:p>
        </w:tc>
        <w:tc>
          <w:tcPr>
            <w:tcW w:w="717" w:type="dxa"/>
            <w:tcBorders>
              <w:top w:val="single" w:sz="4" w:space="0" w:color="auto"/>
              <w:left w:val="single" w:sz="4" w:space="0" w:color="auto"/>
              <w:bottom w:val="single" w:sz="4" w:space="0" w:color="auto"/>
              <w:right w:val="single" w:sz="4" w:space="0" w:color="auto"/>
            </w:tcBorders>
          </w:tcPr>
          <w:p w14:paraId="6D3E142A" w14:textId="77777777" w:rsidR="00617067" w:rsidRPr="006F04DA" w:rsidRDefault="00617067" w:rsidP="0099504B">
            <w:pPr>
              <w:keepNext/>
              <w:keepLines/>
              <w:spacing w:after="0" w:line="240" w:lineRule="auto"/>
              <w:rPr>
                <w:ins w:id="702" w:author="Ajantha De Silva" w:date="2019-06-20T11:43:00Z"/>
                <w:rFonts w:ascii="Arial" w:eastAsia="Times New Roman" w:hAnsi="Arial" w:cs="Times New Roman"/>
                <w:sz w:val="18"/>
                <w:szCs w:val="20"/>
              </w:rPr>
            </w:pPr>
            <w:ins w:id="703" w:author="Ajantha De Silva" w:date="2019-06-20T11:43:00Z">
              <w:r w:rsidRPr="006F04DA">
                <w:rPr>
                  <w:rFonts w:ascii="Arial" w:eastAsia="Times New Roman" w:hAnsi="Arial" w:cs="Times New Roman"/>
                  <w:sz w:val="18"/>
                  <w:szCs w:val="20"/>
                </w:rPr>
                <w:t>B32</w:t>
              </w:r>
            </w:ins>
          </w:p>
        </w:tc>
      </w:tr>
      <w:tr w:rsidR="00617067" w:rsidRPr="009B018C" w14:paraId="6FCD4C4E" w14:textId="77777777" w:rsidTr="0099504B">
        <w:trPr>
          <w:ins w:id="704" w:author="Ajantha De Silva" w:date="2019-06-20T11:43:00Z"/>
        </w:trPr>
        <w:tc>
          <w:tcPr>
            <w:tcW w:w="959" w:type="dxa"/>
            <w:tcBorders>
              <w:top w:val="single" w:sz="4" w:space="0" w:color="auto"/>
              <w:left w:val="single" w:sz="4" w:space="0" w:color="auto"/>
              <w:bottom w:val="single" w:sz="4" w:space="0" w:color="auto"/>
              <w:right w:val="single" w:sz="4" w:space="0" w:color="auto"/>
            </w:tcBorders>
          </w:tcPr>
          <w:p w14:paraId="51661A69" w14:textId="77777777" w:rsidR="00617067" w:rsidRPr="008D73DA" w:rsidRDefault="00617067" w:rsidP="0099504B">
            <w:pPr>
              <w:keepNext/>
              <w:keepLines/>
              <w:spacing w:after="0" w:line="240" w:lineRule="auto"/>
              <w:rPr>
                <w:ins w:id="705" w:author="Ajantha De Silva" w:date="2019-06-20T11:43: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55101732" w14:textId="77777777" w:rsidR="00617067" w:rsidRPr="006F04DA" w:rsidRDefault="00617067" w:rsidP="0099504B">
            <w:pPr>
              <w:keepNext/>
              <w:keepLines/>
              <w:spacing w:after="0" w:line="240" w:lineRule="auto"/>
              <w:rPr>
                <w:ins w:id="706" w:author="Ajantha De Silva" w:date="2019-06-20T11:43:00Z"/>
                <w:rFonts w:ascii="Arial" w:eastAsia="Times New Roman" w:hAnsi="Arial" w:cs="Times New Roman"/>
                <w:sz w:val="18"/>
                <w:szCs w:val="20"/>
              </w:rPr>
            </w:pPr>
            <w:ins w:id="707" w:author="Ajantha De Silva" w:date="2019-06-20T11:43:00Z">
              <w:r w:rsidRPr="006F04DA">
                <w:rPr>
                  <w:rFonts w:ascii="Arial" w:eastAsia="Times New Roman" w:hAnsi="Arial" w:cs="Times New Roman"/>
                  <w:sz w:val="18"/>
                  <w:szCs w:val="20"/>
                </w:rPr>
                <w:t>3A</w:t>
              </w:r>
            </w:ins>
          </w:p>
        </w:tc>
        <w:tc>
          <w:tcPr>
            <w:tcW w:w="717" w:type="dxa"/>
            <w:tcBorders>
              <w:top w:val="single" w:sz="4" w:space="0" w:color="auto"/>
              <w:left w:val="single" w:sz="4" w:space="0" w:color="auto"/>
              <w:bottom w:val="single" w:sz="4" w:space="0" w:color="auto"/>
              <w:right w:val="single" w:sz="4" w:space="0" w:color="auto"/>
            </w:tcBorders>
          </w:tcPr>
          <w:p w14:paraId="6556B16D" w14:textId="77777777" w:rsidR="00617067" w:rsidRPr="006F04DA" w:rsidRDefault="00617067" w:rsidP="0099504B">
            <w:pPr>
              <w:keepNext/>
              <w:keepLines/>
              <w:spacing w:after="0" w:line="240" w:lineRule="auto"/>
              <w:rPr>
                <w:ins w:id="708" w:author="Ajantha De Silva" w:date="2019-06-20T11:43:00Z"/>
                <w:rFonts w:ascii="Arial" w:eastAsia="Times New Roman" w:hAnsi="Arial" w:cs="Times New Roman"/>
                <w:sz w:val="18"/>
                <w:szCs w:val="20"/>
              </w:rPr>
            </w:pPr>
            <w:ins w:id="709" w:author="Ajantha De Silva" w:date="2019-06-20T11:43:00Z">
              <w:r w:rsidRPr="006F04DA">
                <w:rPr>
                  <w:rFonts w:ascii="Arial" w:eastAsia="Times New Roman" w:hAnsi="Arial" w:cs="Times New Roman"/>
                  <w:sz w:val="18"/>
                  <w:szCs w:val="20"/>
                </w:rPr>
                <w:t>69</w:t>
              </w:r>
            </w:ins>
          </w:p>
        </w:tc>
        <w:tc>
          <w:tcPr>
            <w:tcW w:w="717" w:type="dxa"/>
            <w:tcBorders>
              <w:top w:val="single" w:sz="4" w:space="0" w:color="auto"/>
              <w:left w:val="single" w:sz="4" w:space="0" w:color="auto"/>
              <w:bottom w:val="single" w:sz="4" w:space="0" w:color="auto"/>
              <w:right w:val="single" w:sz="4" w:space="0" w:color="auto"/>
            </w:tcBorders>
          </w:tcPr>
          <w:p w14:paraId="49E1A1C0" w14:textId="77777777" w:rsidR="00617067" w:rsidRPr="006F04DA" w:rsidRDefault="00617067" w:rsidP="0099504B">
            <w:pPr>
              <w:keepNext/>
              <w:keepLines/>
              <w:spacing w:after="0" w:line="240" w:lineRule="auto"/>
              <w:rPr>
                <w:ins w:id="710" w:author="Ajantha De Silva" w:date="2019-06-20T11:43:00Z"/>
                <w:rFonts w:ascii="Arial" w:eastAsia="Times New Roman" w:hAnsi="Arial" w:cs="Times New Roman"/>
                <w:sz w:val="18"/>
                <w:szCs w:val="20"/>
              </w:rPr>
            </w:pPr>
            <w:ins w:id="711" w:author="Ajantha De Silva" w:date="2019-06-20T11:43:00Z">
              <w:r w:rsidRPr="006F04DA">
                <w:rPr>
                  <w:rFonts w:ascii="Arial" w:eastAsia="Times New Roman" w:hAnsi="Arial" w:cs="Times New Roman"/>
                  <w:sz w:val="18"/>
                  <w:szCs w:val="20"/>
                </w:rPr>
                <w:t>07</w:t>
              </w:r>
            </w:ins>
          </w:p>
        </w:tc>
        <w:tc>
          <w:tcPr>
            <w:tcW w:w="717" w:type="dxa"/>
            <w:tcBorders>
              <w:top w:val="single" w:sz="4" w:space="0" w:color="auto"/>
              <w:left w:val="single" w:sz="4" w:space="0" w:color="auto"/>
              <w:bottom w:val="single" w:sz="4" w:space="0" w:color="auto"/>
              <w:right w:val="single" w:sz="4" w:space="0" w:color="auto"/>
            </w:tcBorders>
          </w:tcPr>
          <w:p w14:paraId="700725F4" w14:textId="77777777" w:rsidR="00617067" w:rsidRPr="006F04DA" w:rsidRDefault="00617067" w:rsidP="0099504B">
            <w:pPr>
              <w:keepNext/>
              <w:keepLines/>
              <w:spacing w:after="0" w:line="240" w:lineRule="auto"/>
              <w:rPr>
                <w:ins w:id="712" w:author="Ajantha De Silva" w:date="2019-06-20T11:43:00Z"/>
                <w:rFonts w:ascii="Arial" w:eastAsia="Times New Roman" w:hAnsi="Arial" w:cs="Times New Roman"/>
                <w:sz w:val="18"/>
                <w:szCs w:val="20"/>
              </w:rPr>
            </w:pPr>
            <w:ins w:id="713" w:author="Ajantha De Silva" w:date="2019-06-20T11:43:00Z">
              <w:r w:rsidRPr="006F04DA">
                <w:rPr>
                  <w:rFonts w:ascii="Arial" w:eastAsia="Times New Roman" w:hAnsi="Arial" w:cs="Times New Roman"/>
                  <w:sz w:val="18"/>
                  <w:szCs w:val="20"/>
                </w:rPr>
                <w:t>42</w:t>
              </w:r>
            </w:ins>
          </w:p>
        </w:tc>
        <w:tc>
          <w:tcPr>
            <w:tcW w:w="717" w:type="dxa"/>
            <w:tcBorders>
              <w:top w:val="single" w:sz="4" w:space="0" w:color="auto"/>
              <w:left w:val="single" w:sz="4" w:space="0" w:color="auto"/>
              <w:bottom w:val="single" w:sz="4" w:space="0" w:color="auto"/>
              <w:right w:val="single" w:sz="4" w:space="0" w:color="auto"/>
            </w:tcBorders>
          </w:tcPr>
          <w:p w14:paraId="5D47EE5C" w14:textId="77777777" w:rsidR="00617067" w:rsidRPr="006F04DA" w:rsidRDefault="00617067" w:rsidP="0099504B">
            <w:pPr>
              <w:keepNext/>
              <w:keepLines/>
              <w:spacing w:after="0" w:line="240" w:lineRule="auto"/>
              <w:rPr>
                <w:ins w:id="714" w:author="Ajantha De Silva" w:date="2019-06-20T11:43:00Z"/>
                <w:rFonts w:ascii="Arial" w:eastAsia="Times New Roman" w:hAnsi="Arial" w:cs="Times New Roman"/>
                <w:sz w:val="18"/>
                <w:szCs w:val="20"/>
              </w:rPr>
            </w:pPr>
            <w:ins w:id="715" w:author="Ajantha De Silva" w:date="2019-06-20T11:43:00Z">
              <w:r w:rsidRPr="006F04DA">
                <w:rPr>
                  <w:rFonts w:ascii="Arial" w:eastAsia="Times New Roman" w:hAnsi="Arial" w:cs="Times New Roman"/>
                  <w:sz w:val="18"/>
                  <w:szCs w:val="20"/>
                </w:rPr>
                <w:t>58</w:t>
              </w:r>
            </w:ins>
          </w:p>
        </w:tc>
        <w:tc>
          <w:tcPr>
            <w:tcW w:w="717" w:type="dxa"/>
            <w:tcBorders>
              <w:top w:val="single" w:sz="4" w:space="0" w:color="auto"/>
              <w:left w:val="single" w:sz="4" w:space="0" w:color="auto"/>
              <w:bottom w:val="single" w:sz="4" w:space="0" w:color="auto"/>
              <w:right w:val="single" w:sz="4" w:space="0" w:color="auto"/>
            </w:tcBorders>
          </w:tcPr>
          <w:p w14:paraId="2B902ED8" w14:textId="77777777" w:rsidR="00617067" w:rsidRPr="006F04DA" w:rsidRDefault="00617067" w:rsidP="0099504B">
            <w:pPr>
              <w:keepNext/>
              <w:keepLines/>
              <w:spacing w:after="0" w:line="240" w:lineRule="auto"/>
              <w:rPr>
                <w:ins w:id="716" w:author="Ajantha De Silva" w:date="2019-06-20T11:43:00Z"/>
                <w:rFonts w:ascii="Arial" w:eastAsia="Times New Roman" w:hAnsi="Arial" w:cs="Times New Roman"/>
                <w:sz w:val="18"/>
                <w:szCs w:val="20"/>
              </w:rPr>
            </w:pPr>
            <w:ins w:id="717" w:author="Ajantha De Silva" w:date="2019-06-20T11:43:00Z">
              <w:r w:rsidRPr="006F04DA">
                <w:rPr>
                  <w:rFonts w:ascii="Arial" w:eastAsia="Times New Roman" w:hAnsi="Arial" w:cs="Times New Roman"/>
                  <w:sz w:val="18"/>
                  <w:szCs w:val="20"/>
                </w:rPr>
                <w:t>67</w:t>
              </w:r>
            </w:ins>
          </w:p>
        </w:tc>
        <w:tc>
          <w:tcPr>
            <w:tcW w:w="717" w:type="dxa"/>
            <w:tcBorders>
              <w:top w:val="single" w:sz="4" w:space="0" w:color="auto"/>
              <w:left w:val="single" w:sz="4" w:space="0" w:color="auto"/>
              <w:bottom w:val="single" w:sz="4" w:space="0" w:color="auto"/>
              <w:right w:val="single" w:sz="4" w:space="0" w:color="auto"/>
            </w:tcBorders>
          </w:tcPr>
          <w:p w14:paraId="5561CBC4" w14:textId="77777777" w:rsidR="00617067" w:rsidRPr="006F04DA" w:rsidRDefault="00617067" w:rsidP="0099504B">
            <w:pPr>
              <w:keepNext/>
              <w:keepLines/>
              <w:spacing w:after="0" w:line="240" w:lineRule="auto"/>
              <w:rPr>
                <w:ins w:id="718" w:author="Ajantha De Silva" w:date="2019-06-20T11:43:00Z"/>
                <w:rFonts w:ascii="Arial" w:eastAsia="Times New Roman" w:hAnsi="Arial" w:cs="Times New Roman"/>
                <w:sz w:val="18"/>
                <w:szCs w:val="20"/>
              </w:rPr>
            </w:pPr>
            <w:ins w:id="719" w:author="Ajantha De Silva" w:date="2019-06-20T11:43:00Z">
              <w:r w:rsidRPr="006F04DA">
                <w:rPr>
                  <w:rFonts w:ascii="Arial" w:eastAsia="Times New Roman" w:hAnsi="Arial" w:cs="Times New Roman"/>
                  <w:sz w:val="18"/>
                  <w:szCs w:val="20"/>
                </w:rPr>
                <w:t>B8</w:t>
              </w:r>
            </w:ins>
          </w:p>
        </w:tc>
        <w:tc>
          <w:tcPr>
            <w:tcW w:w="717" w:type="dxa"/>
            <w:tcBorders>
              <w:top w:val="single" w:sz="4" w:space="0" w:color="auto"/>
              <w:left w:val="single" w:sz="4" w:space="0" w:color="auto"/>
              <w:bottom w:val="single" w:sz="4" w:space="0" w:color="auto"/>
              <w:right w:val="single" w:sz="4" w:space="0" w:color="auto"/>
            </w:tcBorders>
          </w:tcPr>
          <w:p w14:paraId="23D2F9FE" w14:textId="77777777" w:rsidR="00617067" w:rsidRPr="006F04DA" w:rsidRDefault="00617067" w:rsidP="0099504B">
            <w:pPr>
              <w:keepNext/>
              <w:keepLines/>
              <w:spacing w:after="0" w:line="240" w:lineRule="auto"/>
              <w:rPr>
                <w:ins w:id="720" w:author="Ajantha De Silva" w:date="2019-06-20T11:43:00Z"/>
                <w:rFonts w:ascii="Arial" w:eastAsia="Times New Roman" w:hAnsi="Arial" w:cs="Times New Roman"/>
                <w:sz w:val="18"/>
                <w:szCs w:val="20"/>
              </w:rPr>
            </w:pPr>
            <w:ins w:id="721" w:author="Ajantha De Silva" w:date="2019-06-20T11:43:00Z">
              <w:r w:rsidRPr="006F04DA">
                <w:rPr>
                  <w:rFonts w:ascii="Arial" w:eastAsia="Times New Roman" w:hAnsi="Arial" w:cs="Times New Roman"/>
                  <w:sz w:val="18"/>
                  <w:szCs w:val="20"/>
                </w:rPr>
                <w:t>2E</w:t>
              </w:r>
            </w:ins>
          </w:p>
        </w:tc>
      </w:tr>
      <w:tr w:rsidR="00617067" w:rsidRPr="009B018C" w14:paraId="4ECAB8E5" w14:textId="77777777" w:rsidTr="0099504B">
        <w:trPr>
          <w:ins w:id="722" w:author="Ajantha De Silva" w:date="2019-06-20T11:43:00Z"/>
        </w:trPr>
        <w:tc>
          <w:tcPr>
            <w:tcW w:w="959" w:type="dxa"/>
            <w:tcBorders>
              <w:top w:val="single" w:sz="4" w:space="0" w:color="auto"/>
              <w:left w:val="single" w:sz="4" w:space="0" w:color="auto"/>
              <w:bottom w:val="single" w:sz="4" w:space="0" w:color="auto"/>
              <w:right w:val="single" w:sz="4" w:space="0" w:color="auto"/>
            </w:tcBorders>
          </w:tcPr>
          <w:p w14:paraId="31F52DAB" w14:textId="77777777" w:rsidR="00617067" w:rsidRPr="006F04DA" w:rsidRDefault="00617067" w:rsidP="0099504B">
            <w:pPr>
              <w:keepNext/>
              <w:keepLines/>
              <w:spacing w:after="0" w:line="240" w:lineRule="auto"/>
              <w:rPr>
                <w:ins w:id="723" w:author="Ajantha De Silva" w:date="2019-06-20T11:43: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25E5D12A" w14:textId="77777777" w:rsidR="00617067" w:rsidRPr="006F04DA" w:rsidRDefault="00617067" w:rsidP="0099504B">
            <w:pPr>
              <w:keepNext/>
              <w:keepLines/>
              <w:spacing w:after="0" w:line="240" w:lineRule="auto"/>
              <w:rPr>
                <w:ins w:id="724" w:author="Ajantha De Silva" w:date="2019-06-20T11:43:00Z"/>
                <w:rFonts w:ascii="Arial" w:eastAsia="Times New Roman" w:hAnsi="Arial" w:cs="Times New Roman"/>
                <w:sz w:val="18"/>
                <w:szCs w:val="20"/>
              </w:rPr>
            </w:pPr>
            <w:ins w:id="725" w:author="Ajantha De Silva" w:date="2019-06-20T11:43:00Z">
              <w:r w:rsidRPr="006F04DA">
                <w:rPr>
                  <w:rFonts w:ascii="Arial" w:eastAsia="Times New Roman" w:hAnsi="Arial" w:cs="Times New Roman"/>
                  <w:sz w:val="18"/>
                  <w:szCs w:val="20"/>
                </w:rPr>
                <w:t>B33</w:t>
              </w:r>
            </w:ins>
          </w:p>
        </w:tc>
        <w:tc>
          <w:tcPr>
            <w:tcW w:w="717" w:type="dxa"/>
            <w:tcBorders>
              <w:top w:val="single" w:sz="4" w:space="0" w:color="auto"/>
              <w:left w:val="single" w:sz="4" w:space="0" w:color="auto"/>
              <w:bottom w:val="single" w:sz="4" w:space="0" w:color="auto"/>
              <w:right w:val="single" w:sz="4" w:space="0" w:color="auto"/>
            </w:tcBorders>
          </w:tcPr>
          <w:p w14:paraId="7C95FC24" w14:textId="77777777" w:rsidR="00617067" w:rsidRPr="006F04DA" w:rsidRDefault="00617067" w:rsidP="0099504B">
            <w:pPr>
              <w:keepNext/>
              <w:keepLines/>
              <w:spacing w:after="0" w:line="240" w:lineRule="auto"/>
              <w:rPr>
                <w:ins w:id="726" w:author="Ajantha De Silva" w:date="2019-06-20T11:43:00Z"/>
                <w:rFonts w:ascii="Arial" w:eastAsia="Times New Roman" w:hAnsi="Arial" w:cs="Times New Roman"/>
                <w:sz w:val="18"/>
                <w:szCs w:val="20"/>
              </w:rPr>
            </w:pPr>
            <w:ins w:id="727" w:author="Ajantha De Silva" w:date="2019-06-20T11:43:00Z">
              <w:r w:rsidRPr="006F04DA">
                <w:rPr>
                  <w:rFonts w:ascii="Arial" w:eastAsia="Times New Roman" w:hAnsi="Arial" w:cs="Times New Roman"/>
                  <w:sz w:val="18"/>
                  <w:szCs w:val="20"/>
                </w:rPr>
                <w:t>B34</w:t>
              </w:r>
            </w:ins>
          </w:p>
        </w:tc>
        <w:tc>
          <w:tcPr>
            <w:tcW w:w="717" w:type="dxa"/>
            <w:tcBorders>
              <w:top w:val="single" w:sz="4" w:space="0" w:color="auto"/>
              <w:left w:val="single" w:sz="4" w:space="0" w:color="auto"/>
              <w:bottom w:val="single" w:sz="4" w:space="0" w:color="auto"/>
              <w:right w:val="single" w:sz="4" w:space="0" w:color="auto"/>
            </w:tcBorders>
          </w:tcPr>
          <w:p w14:paraId="20F6E0A6" w14:textId="77777777" w:rsidR="00617067" w:rsidRPr="006F04DA" w:rsidRDefault="00617067" w:rsidP="0099504B">
            <w:pPr>
              <w:keepNext/>
              <w:keepLines/>
              <w:spacing w:after="0" w:line="240" w:lineRule="auto"/>
              <w:rPr>
                <w:ins w:id="728" w:author="Ajantha De Silva" w:date="2019-06-20T11:43:00Z"/>
                <w:rFonts w:ascii="Arial" w:eastAsia="Times New Roman" w:hAnsi="Arial" w:cs="Times New Roman"/>
                <w:sz w:val="18"/>
                <w:szCs w:val="20"/>
              </w:rPr>
            </w:pPr>
            <w:ins w:id="729" w:author="Ajantha De Silva" w:date="2019-06-20T11:43:00Z">
              <w:r w:rsidRPr="006F04DA">
                <w:rPr>
                  <w:rFonts w:ascii="Arial" w:eastAsia="Times New Roman" w:hAnsi="Arial" w:cs="Times New Roman"/>
                  <w:sz w:val="18"/>
                  <w:szCs w:val="20"/>
                </w:rPr>
                <w:t>B35</w:t>
              </w:r>
            </w:ins>
          </w:p>
        </w:tc>
        <w:tc>
          <w:tcPr>
            <w:tcW w:w="717" w:type="dxa"/>
            <w:tcBorders>
              <w:top w:val="single" w:sz="4" w:space="0" w:color="auto"/>
              <w:left w:val="single" w:sz="4" w:space="0" w:color="auto"/>
              <w:bottom w:val="single" w:sz="4" w:space="0" w:color="auto"/>
              <w:right w:val="single" w:sz="4" w:space="0" w:color="auto"/>
            </w:tcBorders>
          </w:tcPr>
          <w:p w14:paraId="3A15059D" w14:textId="77777777" w:rsidR="00617067" w:rsidRPr="006F04DA" w:rsidRDefault="00617067" w:rsidP="0099504B">
            <w:pPr>
              <w:keepNext/>
              <w:keepLines/>
              <w:spacing w:after="0" w:line="240" w:lineRule="auto"/>
              <w:rPr>
                <w:ins w:id="730" w:author="Ajantha De Silva" w:date="2019-06-20T11:43:00Z"/>
                <w:rFonts w:ascii="Arial" w:eastAsia="Times New Roman" w:hAnsi="Arial" w:cs="Times New Roman"/>
                <w:sz w:val="18"/>
                <w:szCs w:val="20"/>
              </w:rPr>
            </w:pPr>
            <w:ins w:id="731" w:author="Ajantha De Silva" w:date="2019-06-20T11:43:00Z">
              <w:r w:rsidRPr="006F04DA">
                <w:rPr>
                  <w:rFonts w:ascii="Arial" w:eastAsia="Times New Roman" w:hAnsi="Arial" w:cs="Times New Roman"/>
                  <w:sz w:val="18"/>
                  <w:szCs w:val="20"/>
                </w:rPr>
                <w:t>B36</w:t>
              </w:r>
            </w:ins>
          </w:p>
        </w:tc>
        <w:tc>
          <w:tcPr>
            <w:tcW w:w="717" w:type="dxa"/>
            <w:tcBorders>
              <w:top w:val="single" w:sz="4" w:space="0" w:color="auto"/>
              <w:left w:val="single" w:sz="4" w:space="0" w:color="auto"/>
              <w:bottom w:val="single" w:sz="4" w:space="0" w:color="auto"/>
              <w:right w:val="single" w:sz="4" w:space="0" w:color="auto"/>
            </w:tcBorders>
          </w:tcPr>
          <w:p w14:paraId="5385328C" w14:textId="77777777" w:rsidR="00617067" w:rsidRPr="006F04DA" w:rsidRDefault="00617067" w:rsidP="0099504B">
            <w:pPr>
              <w:keepNext/>
              <w:keepLines/>
              <w:spacing w:after="0" w:line="240" w:lineRule="auto"/>
              <w:rPr>
                <w:ins w:id="732" w:author="Ajantha De Silva" w:date="2019-06-20T11:43:00Z"/>
                <w:rFonts w:ascii="Arial" w:eastAsia="Times New Roman" w:hAnsi="Arial" w:cs="Times New Roman"/>
                <w:sz w:val="18"/>
                <w:szCs w:val="20"/>
              </w:rPr>
            </w:pPr>
            <w:ins w:id="733" w:author="Ajantha De Silva" w:date="2019-06-20T11:43:00Z">
              <w:r w:rsidRPr="006F04DA">
                <w:rPr>
                  <w:rFonts w:ascii="Arial" w:eastAsia="Times New Roman" w:hAnsi="Arial" w:cs="Times New Roman"/>
                  <w:sz w:val="18"/>
                  <w:szCs w:val="20"/>
                </w:rPr>
                <w:t>B37</w:t>
              </w:r>
            </w:ins>
          </w:p>
        </w:tc>
        <w:tc>
          <w:tcPr>
            <w:tcW w:w="717" w:type="dxa"/>
            <w:tcBorders>
              <w:top w:val="single" w:sz="4" w:space="0" w:color="auto"/>
              <w:left w:val="single" w:sz="4" w:space="0" w:color="auto"/>
              <w:bottom w:val="single" w:sz="4" w:space="0" w:color="auto"/>
              <w:right w:val="single" w:sz="4" w:space="0" w:color="auto"/>
            </w:tcBorders>
          </w:tcPr>
          <w:p w14:paraId="37F10EE2" w14:textId="77777777" w:rsidR="00617067" w:rsidRPr="006F04DA" w:rsidRDefault="00617067" w:rsidP="0099504B">
            <w:pPr>
              <w:keepNext/>
              <w:keepLines/>
              <w:spacing w:after="0" w:line="240" w:lineRule="auto"/>
              <w:rPr>
                <w:ins w:id="734" w:author="Ajantha De Silva" w:date="2019-06-20T11:43:00Z"/>
                <w:rFonts w:ascii="Arial" w:eastAsia="Times New Roman" w:hAnsi="Arial" w:cs="Times New Roman"/>
                <w:sz w:val="18"/>
                <w:szCs w:val="20"/>
              </w:rPr>
            </w:pPr>
            <w:ins w:id="735" w:author="Ajantha De Silva" w:date="2019-06-20T11:43:00Z">
              <w:r w:rsidRPr="006F04DA">
                <w:rPr>
                  <w:rFonts w:ascii="Arial" w:eastAsia="Times New Roman" w:hAnsi="Arial" w:cs="Times New Roman"/>
                  <w:sz w:val="18"/>
                  <w:szCs w:val="20"/>
                </w:rPr>
                <w:t>B38</w:t>
              </w:r>
            </w:ins>
          </w:p>
        </w:tc>
        <w:tc>
          <w:tcPr>
            <w:tcW w:w="717" w:type="dxa"/>
            <w:tcBorders>
              <w:top w:val="single" w:sz="4" w:space="0" w:color="auto"/>
              <w:left w:val="single" w:sz="4" w:space="0" w:color="auto"/>
              <w:bottom w:val="single" w:sz="4" w:space="0" w:color="auto"/>
              <w:right w:val="single" w:sz="4" w:space="0" w:color="auto"/>
            </w:tcBorders>
          </w:tcPr>
          <w:p w14:paraId="35D4CEC4" w14:textId="77777777" w:rsidR="00617067" w:rsidRPr="006F04DA" w:rsidRDefault="00617067" w:rsidP="0099504B">
            <w:pPr>
              <w:keepNext/>
              <w:keepLines/>
              <w:spacing w:after="0" w:line="240" w:lineRule="auto"/>
              <w:rPr>
                <w:ins w:id="736" w:author="Ajantha De Silva" w:date="2019-06-20T11:43:00Z"/>
                <w:rFonts w:ascii="Arial" w:eastAsia="Times New Roman" w:hAnsi="Arial" w:cs="Times New Roman"/>
                <w:sz w:val="18"/>
                <w:szCs w:val="20"/>
              </w:rPr>
            </w:pPr>
            <w:ins w:id="737" w:author="Ajantha De Silva" w:date="2019-06-20T11:43:00Z">
              <w:r w:rsidRPr="006F04DA">
                <w:rPr>
                  <w:rFonts w:ascii="Arial" w:eastAsia="Times New Roman" w:hAnsi="Arial" w:cs="Times New Roman"/>
                  <w:sz w:val="18"/>
                  <w:szCs w:val="20"/>
                </w:rPr>
                <w:t>B39</w:t>
              </w:r>
            </w:ins>
          </w:p>
        </w:tc>
        <w:tc>
          <w:tcPr>
            <w:tcW w:w="717" w:type="dxa"/>
            <w:tcBorders>
              <w:top w:val="single" w:sz="4" w:space="0" w:color="auto"/>
              <w:left w:val="single" w:sz="4" w:space="0" w:color="auto"/>
              <w:bottom w:val="single" w:sz="4" w:space="0" w:color="auto"/>
              <w:right w:val="single" w:sz="4" w:space="0" w:color="auto"/>
            </w:tcBorders>
          </w:tcPr>
          <w:p w14:paraId="400D06CD" w14:textId="77777777" w:rsidR="00617067" w:rsidRPr="006F04DA" w:rsidRDefault="00617067" w:rsidP="0099504B">
            <w:pPr>
              <w:keepNext/>
              <w:keepLines/>
              <w:spacing w:after="0" w:line="240" w:lineRule="auto"/>
              <w:rPr>
                <w:ins w:id="738" w:author="Ajantha De Silva" w:date="2019-06-20T11:43:00Z"/>
                <w:rFonts w:ascii="Arial" w:eastAsia="Times New Roman" w:hAnsi="Arial" w:cs="Times New Roman"/>
                <w:sz w:val="18"/>
                <w:szCs w:val="20"/>
              </w:rPr>
            </w:pPr>
            <w:ins w:id="739" w:author="Ajantha De Silva" w:date="2019-06-20T11:43:00Z">
              <w:r w:rsidRPr="006F04DA">
                <w:rPr>
                  <w:rFonts w:ascii="Arial" w:eastAsia="Times New Roman" w:hAnsi="Arial" w:cs="Times New Roman"/>
                  <w:sz w:val="18"/>
                  <w:szCs w:val="20"/>
                </w:rPr>
                <w:t>B40</w:t>
              </w:r>
            </w:ins>
          </w:p>
        </w:tc>
      </w:tr>
      <w:tr w:rsidR="00617067" w:rsidRPr="009B018C" w14:paraId="58FCB00A" w14:textId="77777777" w:rsidTr="0099504B">
        <w:trPr>
          <w:ins w:id="740" w:author="Ajantha De Silva" w:date="2019-06-20T11:43:00Z"/>
        </w:trPr>
        <w:tc>
          <w:tcPr>
            <w:tcW w:w="959" w:type="dxa"/>
            <w:tcBorders>
              <w:top w:val="single" w:sz="4" w:space="0" w:color="auto"/>
              <w:left w:val="single" w:sz="4" w:space="0" w:color="auto"/>
              <w:bottom w:val="single" w:sz="4" w:space="0" w:color="auto"/>
              <w:right w:val="single" w:sz="4" w:space="0" w:color="auto"/>
            </w:tcBorders>
          </w:tcPr>
          <w:p w14:paraId="5223FB89" w14:textId="77777777" w:rsidR="00617067" w:rsidRPr="008D73DA" w:rsidRDefault="00617067" w:rsidP="0099504B">
            <w:pPr>
              <w:keepNext/>
              <w:keepLines/>
              <w:spacing w:after="0" w:line="240" w:lineRule="auto"/>
              <w:rPr>
                <w:ins w:id="741" w:author="Ajantha De Silva" w:date="2019-06-20T11:43: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4975A883" w14:textId="77777777" w:rsidR="00617067" w:rsidRPr="006F04DA" w:rsidRDefault="00617067" w:rsidP="0099504B">
            <w:pPr>
              <w:keepNext/>
              <w:keepLines/>
              <w:spacing w:after="0" w:line="240" w:lineRule="auto"/>
              <w:rPr>
                <w:ins w:id="742" w:author="Ajantha De Silva" w:date="2019-06-20T11:43:00Z"/>
                <w:rFonts w:ascii="Arial" w:eastAsia="Times New Roman" w:hAnsi="Arial" w:cs="Times New Roman"/>
                <w:sz w:val="18"/>
                <w:szCs w:val="20"/>
              </w:rPr>
            </w:pPr>
            <w:ins w:id="743" w:author="Ajantha De Silva" w:date="2019-06-20T11:43:00Z">
              <w:r w:rsidRPr="006F04DA">
                <w:rPr>
                  <w:rFonts w:ascii="Arial" w:eastAsia="Times New Roman" w:hAnsi="Arial" w:cs="Times New Roman"/>
                  <w:sz w:val="18"/>
                  <w:szCs w:val="20"/>
                </w:rPr>
                <w:t>07</w:t>
              </w:r>
            </w:ins>
          </w:p>
        </w:tc>
        <w:tc>
          <w:tcPr>
            <w:tcW w:w="717" w:type="dxa"/>
            <w:tcBorders>
              <w:top w:val="single" w:sz="4" w:space="0" w:color="auto"/>
              <w:left w:val="single" w:sz="4" w:space="0" w:color="auto"/>
              <w:bottom w:val="single" w:sz="4" w:space="0" w:color="auto"/>
              <w:right w:val="single" w:sz="4" w:space="0" w:color="auto"/>
            </w:tcBorders>
          </w:tcPr>
          <w:p w14:paraId="41CE7917" w14:textId="77777777" w:rsidR="00617067" w:rsidRPr="006F04DA" w:rsidRDefault="00617067" w:rsidP="0099504B">
            <w:pPr>
              <w:keepNext/>
              <w:keepLines/>
              <w:spacing w:after="0" w:line="240" w:lineRule="auto"/>
              <w:rPr>
                <w:ins w:id="744" w:author="Ajantha De Silva" w:date="2019-06-20T11:43:00Z"/>
                <w:rFonts w:ascii="Arial" w:eastAsia="Times New Roman" w:hAnsi="Arial" w:cs="Times New Roman"/>
                <w:sz w:val="18"/>
                <w:szCs w:val="20"/>
              </w:rPr>
            </w:pPr>
            <w:ins w:id="745" w:author="Ajantha De Silva" w:date="2019-06-20T11:43:00Z">
              <w:r w:rsidRPr="006F04DA">
                <w:rPr>
                  <w:rFonts w:ascii="Arial" w:eastAsia="Times New Roman" w:hAnsi="Arial" w:cs="Times New Roman"/>
                  <w:sz w:val="18"/>
                  <w:szCs w:val="20"/>
                </w:rPr>
                <w:t>4D</w:t>
              </w:r>
            </w:ins>
          </w:p>
        </w:tc>
        <w:tc>
          <w:tcPr>
            <w:tcW w:w="717" w:type="dxa"/>
            <w:tcBorders>
              <w:top w:val="single" w:sz="4" w:space="0" w:color="auto"/>
              <w:left w:val="single" w:sz="4" w:space="0" w:color="auto"/>
              <w:bottom w:val="single" w:sz="4" w:space="0" w:color="auto"/>
              <w:right w:val="single" w:sz="4" w:space="0" w:color="auto"/>
            </w:tcBorders>
          </w:tcPr>
          <w:p w14:paraId="2908367B" w14:textId="77777777" w:rsidR="00617067" w:rsidRPr="006F04DA" w:rsidRDefault="00617067" w:rsidP="0099504B">
            <w:pPr>
              <w:keepNext/>
              <w:keepLines/>
              <w:spacing w:after="0" w:line="240" w:lineRule="auto"/>
              <w:rPr>
                <w:ins w:id="746" w:author="Ajantha De Silva" w:date="2019-06-20T11:43:00Z"/>
                <w:rFonts w:ascii="Arial" w:eastAsia="Times New Roman" w:hAnsi="Arial" w:cs="Times New Roman"/>
                <w:sz w:val="18"/>
                <w:szCs w:val="20"/>
              </w:rPr>
            </w:pPr>
            <w:ins w:id="747" w:author="Ajantha De Silva" w:date="2019-06-20T11:43:00Z">
              <w:r w:rsidRPr="006F04DA">
                <w:rPr>
                  <w:rFonts w:ascii="Arial" w:eastAsia="Times New Roman" w:hAnsi="Arial" w:cs="Times New Roman"/>
                  <w:sz w:val="18"/>
                  <w:szCs w:val="20"/>
                </w:rPr>
                <w:t>44</w:t>
              </w:r>
            </w:ins>
          </w:p>
        </w:tc>
        <w:tc>
          <w:tcPr>
            <w:tcW w:w="717" w:type="dxa"/>
            <w:tcBorders>
              <w:top w:val="single" w:sz="4" w:space="0" w:color="auto"/>
              <w:left w:val="single" w:sz="4" w:space="0" w:color="auto"/>
              <w:bottom w:val="single" w:sz="4" w:space="0" w:color="auto"/>
              <w:right w:val="single" w:sz="4" w:space="0" w:color="auto"/>
            </w:tcBorders>
          </w:tcPr>
          <w:p w14:paraId="3B1EDF55" w14:textId="77777777" w:rsidR="00617067" w:rsidRPr="006F04DA" w:rsidRDefault="00617067" w:rsidP="0099504B">
            <w:pPr>
              <w:keepNext/>
              <w:keepLines/>
              <w:spacing w:after="0" w:line="240" w:lineRule="auto"/>
              <w:rPr>
                <w:ins w:id="748" w:author="Ajantha De Silva" w:date="2019-06-20T11:43:00Z"/>
                <w:rFonts w:ascii="Arial" w:eastAsia="Times New Roman" w:hAnsi="Arial" w:cs="Times New Roman"/>
                <w:sz w:val="18"/>
                <w:szCs w:val="20"/>
              </w:rPr>
            </w:pPr>
            <w:ins w:id="749" w:author="Ajantha De Silva" w:date="2019-06-20T11:43:00Z">
              <w:r w:rsidRPr="006F04DA">
                <w:rPr>
                  <w:rFonts w:ascii="Arial" w:eastAsia="Times New Roman" w:hAnsi="Arial" w:cs="Times New Roman"/>
                  <w:sz w:val="18"/>
                  <w:szCs w:val="20"/>
                </w:rPr>
                <w:t>EF</w:t>
              </w:r>
            </w:ins>
          </w:p>
        </w:tc>
        <w:tc>
          <w:tcPr>
            <w:tcW w:w="717" w:type="dxa"/>
            <w:tcBorders>
              <w:top w:val="single" w:sz="4" w:space="0" w:color="auto"/>
              <w:left w:val="single" w:sz="4" w:space="0" w:color="auto"/>
              <w:bottom w:val="single" w:sz="4" w:space="0" w:color="auto"/>
              <w:right w:val="single" w:sz="4" w:space="0" w:color="auto"/>
            </w:tcBorders>
          </w:tcPr>
          <w:p w14:paraId="2A6A80C5" w14:textId="77777777" w:rsidR="00617067" w:rsidRPr="006F04DA" w:rsidRDefault="00617067" w:rsidP="0099504B">
            <w:pPr>
              <w:keepNext/>
              <w:keepLines/>
              <w:spacing w:after="0" w:line="240" w:lineRule="auto"/>
              <w:rPr>
                <w:ins w:id="750" w:author="Ajantha De Silva" w:date="2019-06-20T11:43:00Z"/>
                <w:rFonts w:ascii="Arial" w:eastAsia="Times New Roman" w:hAnsi="Arial" w:cs="Times New Roman"/>
                <w:sz w:val="18"/>
                <w:szCs w:val="20"/>
              </w:rPr>
            </w:pPr>
            <w:ins w:id="751" w:author="Ajantha De Silva" w:date="2019-06-20T11:43:00Z">
              <w:r w:rsidRPr="006F04DA">
                <w:rPr>
                  <w:rFonts w:ascii="Arial" w:eastAsia="Times New Roman" w:hAnsi="Arial" w:cs="Times New Roman"/>
                  <w:sz w:val="18"/>
                  <w:szCs w:val="20"/>
                </w:rPr>
                <w:t>90</w:t>
              </w:r>
            </w:ins>
          </w:p>
        </w:tc>
        <w:tc>
          <w:tcPr>
            <w:tcW w:w="717" w:type="dxa"/>
            <w:tcBorders>
              <w:top w:val="single" w:sz="4" w:space="0" w:color="auto"/>
              <w:left w:val="single" w:sz="4" w:space="0" w:color="auto"/>
              <w:bottom w:val="single" w:sz="4" w:space="0" w:color="auto"/>
              <w:right w:val="single" w:sz="4" w:space="0" w:color="auto"/>
            </w:tcBorders>
          </w:tcPr>
          <w:p w14:paraId="52DAC495" w14:textId="77777777" w:rsidR="00617067" w:rsidRPr="006F04DA" w:rsidRDefault="00617067" w:rsidP="0099504B">
            <w:pPr>
              <w:keepNext/>
              <w:keepLines/>
              <w:spacing w:after="0" w:line="240" w:lineRule="auto"/>
              <w:rPr>
                <w:ins w:id="752" w:author="Ajantha De Silva" w:date="2019-06-20T11:43:00Z"/>
                <w:rFonts w:ascii="Arial" w:eastAsia="Times New Roman" w:hAnsi="Arial" w:cs="Times New Roman"/>
                <w:sz w:val="18"/>
                <w:szCs w:val="20"/>
              </w:rPr>
            </w:pPr>
            <w:ins w:id="753" w:author="Ajantha De Silva" w:date="2019-06-20T11:43:00Z">
              <w:r w:rsidRPr="006F04DA">
                <w:rPr>
                  <w:rFonts w:ascii="Arial" w:eastAsia="Times New Roman" w:hAnsi="Arial" w:cs="Times New Roman"/>
                  <w:sz w:val="18"/>
                  <w:szCs w:val="20"/>
                </w:rPr>
                <w:t>7D</w:t>
              </w:r>
            </w:ins>
          </w:p>
        </w:tc>
        <w:tc>
          <w:tcPr>
            <w:tcW w:w="717" w:type="dxa"/>
            <w:tcBorders>
              <w:top w:val="single" w:sz="4" w:space="0" w:color="auto"/>
              <w:left w:val="single" w:sz="4" w:space="0" w:color="auto"/>
              <w:bottom w:val="single" w:sz="4" w:space="0" w:color="auto"/>
              <w:right w:val="single" w:sz="4" w:space="0" w:color="auto"/>
            </w:tcBorders>
          </w:tcPr>
          <w:p w14:paraId="2DB458C1" w14:textId="77777777" w:rsidR="00617067" w:rsidRPr="006F04DA" w:rsidRDefault="00617067" w:rsidP="0099504B">
            <w:pPr>
              <w:keepNext/>
              <w:keepLines/>
              <w:spacing w:after="0" w:line="240" w:lineRule="auto"/>
              <w:rPr>
                <w:ins w:id="754" w:author="Ajantha De Silva" w:date="2019-06-20T11:43:00Z"/>
                <w:rFonts w:ascii="Arial" w:eastAsia="Times New Roman" w:hAnsi="Arial" w:cs="Times New Roman"/>
                <w:sz w:val="18"/>
                <w:szCs w:val="20"/>
              </w:rPr>
            </w:pPr>
            <w:ins w:id="755" w:author="Ajantha De Silva" w:date="2019-06-20T11:43:00Z">
              <w:r w:rsidRPr="006F04DA">
                <w:rPr>
                  <w:rFonts w:ascii="Arial" w:eastAsia="Times New Roman" w:hAnsi="Arial" w:cs="Times New Roman"/>
                  <w:sz w:val="18"/>
                  <w:szCs w:val="20"/>
                </w:rPr>
                <w:t>FB</w:t>
              </w:r>
            </w:ins>
          </w:p>
        </w:tc>
        <w:tc>
          <w:tcPr>
            <w:tcW w:w="717" w:type="dxa"/>
            <w:tcBorders>
              <w:top w:val="single" w:sz="4" w:space="0" w:color="auto"/>
              <w:left w:val="single" w:sz="4" w:space="0" w:color="auto"/>
              <w:bottom w:val="single" w:sz="4" w:space="0" w:color="auto"/>
              <w:right w:val="single" w:sz="4" w:space="0" w:color="auto"/>
            </w:tcBorders>
          </w:tcPr>
          <w:p w14:paraId="7ABDA8AB" w14:textId="77777777" w:rsidR="00617067" w:rsidRPr="006F04DA" w:rsidRDefault="00617067" w:rsidP="0099504B">
            <w:pPr>
              <w:keepNext/>
              <w:keepLines/>
              <w:spacing w:after="0" w:line="240" w:lineRule="auto"/>
              <w:rPr>
                <w:ins w:id="756" w:author="Ajantha De Silva" w:date="2019-06-20T11:43:00Z"/>
                <w:rFonts w:ascii="Arial" w:eastAsia="Times New Roman" w:hAnsi="Arial" w:cs="Times New Roman"/>
                <w:sz w:val="18"/>
                <w:szCs w:val="20"/>
              </w:rPr>
            </w:pPr>
            <w:ins w:id="757" w:author="Ajantha De Silva" w:date="2019-06-20T11:43:00Z">
              <w:r w:rsidRPr="006F04DA">
                <w:rPr>
                  <w:rFonts w:ascii="Arial" w:eastAsia="Times New Roman" w:hAnsi="Arial" w:cs="Times New Roman"/>
                  <w:sz w:val="18"/>
                  <w:szCs w:val="20"/>
                </w:rPr>
                <w:t>4B</w:t>
              </w:r>
            </w:ins>
          </w:p>
        </w:tc>
      </w:tr>
      <w:tr w:rsidR="00617067" w:rsidRPr="009B018C" w14:paraId="19D2E050" w14:textId="77777777" w:rsidTr="0099504B">
        <w:trPr>
          <w:ins w:id="758" w:author="Ajantha De Silva" w:date="2019-06-20T11:43:00Z"/>
        </w:trPr>
        <w:tc>
          <w:tcPr>
            <w:tcW w:w="959" w:type="dxa"/>
            <w:tcBorders>
              <w:top w:val="single" w:sz="4" w:space="0" w:color="auto"/>
              <w:left w:val="single" w:sz="4" w:space="0" w:color="auto"/>
              <w:bottom w:val="single" w:sz="4" w:space="0" w:color="auto"/>
              <w:right w:val="single" w:sz="4" w:space="0" w:color="auto"/>
            </w:tcBorders>
          </w:tcPr>
          <w:p w14:paraId="70FA5CA7" w14:textId="77777777" w:rsidR="00617067" w:rsidRPr="006F04DA" w:rsidRDefault="00617067" w:rsidP="0099504B">
            <w:pPr>
              <w:keepNext/>
              <w:keepLines/>
              <w:spacing w:after="0" w:line="240" w:lineRule="auto"/>
              <w:rPr>
                <w:ins w:id="759" w:author="Ajantha De Silva" w:date="2019-06-20T11:43: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4FC15785" w14:textId="77777777" w:rsidR="00617067" w:rsidRPr="006F04DA" w:rsidRDefault="00617067" w:rsidP="0099504B">
            <w:pPr>
              <w:keepNext/>
              <w:keepLines/>
              <w:spacing w:after="0" w:line="240" w:lineRule="auto"/>
              <w:rPr>
                <w:ins w:id="760" w:author="Ajantha De Silva" w:date="2019-06-20T11:43:00Z"/>
                <w:rFonts w:ascii="Arial" w:eastAsia="Times New Roman" w:hAnsi="Arial" w:cs="Times New Roman"/>
                <w:sz w:val="18"/>
                <w:szCs w:val="20"/>
              </w:rPr>
            </w:pPr>
            <w:ins w:id="761" w:author="Ajantha De Silva" w:date="2019-06-20T11:43:00Z">
              <w:r w:rsidRPr="006F04DA">
                <w:rPr>
                  <w:rFonts w:ascii="Arial" w:eastAsia="Times New Roman" w:hAnsi="Arial" w:cs="Times New Roman"/>
                  <w:sz w:val="18"/>
                  <w:szCs w:val="20"/>
                </w:rPr>
                <w:t>B41</w:t>
              </w:r>
            </w:ins>
          </w:p>
        </w:tc>
        <w:tc>
          <w:tcPr>
            <w:tcW w:w="717" w:type="dxa"/>
            <w:tcBorders>
              <w:top w:val="single" w:sz="4" w:space="0" w:color="auto"/>
              <w:left w:val="single" w:sz="4" w:space="0" w:color="auto"/>
              <w:bottom w:val="single" w:sz="4" w:space="0" w:color="auto"/>
              <w:right w:val="single" w:sz="4" w:space="0" w:color="auto"/>
            </w:tcBorders>
          </w:tcPr>
          <w:p w14:paraId="4747760A" w14:textId="77777777" w:rsidR="00617067" w:rsidRPr="006F04DA" w:rsidRDefault="00617067" w:rsidP="0099504B">
            <w:pPr>
              <w:keepNext/>
              <w:keepLines/>
              <w:spacing w:after="0" w:line="240" w:lineRule="auto"/>
              <w:rPr>
                <w:ins w:id="762" w:author="Ajantha De Silva" w:date="2019-06-20T11:43:00Z"/>
                <w:rFonts w:ascii="Arial" w:eastAsia="Times New Roman" w:hAnsi="Arial" w:cs="Times New Roman"/>
                <w:sz w:val="18"/>
                <w:szCs w:val="20"/>
              </w:rPr>
            </w:pPr>
            <w:ins w:id="763" w:author="Ajantha De Silva" w:date="2019-06-20T11:43:00Z">
              <w:r w:rsidRPr="006F04DA">
                <w:rPr>
                  <w:rFonts w:ascii="Arial" w:eastAsia="Times New Roman" w:hAnsi="Arial" w:cs="Times New Roman"/>
                  <w:sz w:val="18"/>
                  <w:szCs w:val="20"/>
                </w:rPr>
                <w:t>B42</w:t>
              </w:r>
            </w:ins>
          </w:p>
        </w:tc>
        <w:tc>
          <w:tcPr>
            <w:tcW w:w="717" w:type="dxa"/>
            <w:tcBorders>
              <w:top w:val="single" w:sz="4" w:space="0" w:color="auto"/>
              <w:left w:val="single" w:sz="4" w:space="0" w:color="auto"/>
              <w:bottom w:val="single" w:sz="4" w:space="0" w:color="auto"/>
              <w:right w:val="single" w:sz="4" w:space="0" w:color="auto"/>
            </w:tcBorders>
          </w:tcPr>
          <w:p w14:paraId="1B88269E" w14:textId="77777777" w:rsidR="00617067" w:rsidRPr="006F04DA" w:rsidRDefault="00617067" w:rsidP="0099504B">
            <w:pPr>
              <w:keepNext/>
              <w:keepLines/>
              <w:spacing w:after="0" w:line="240" w:lineRule="auto"/>
              <w:rPr>
                <w:ins w:id="764" w:author="Ajantha De Silva" w:date="2019-06-20T11:43:00Z"/>
                <w:rFonts w:ascii="Arial" w:eastAsia="Times New Roman" w:hAnsi="Arial" w:cs="Times New Roman"/>
                <w:sz w:val="18"/>
                <w:szCs w:val="20"/>
              </w:rPr>
            </w:pPr>
            <w:ins w:id="765" w:author="Ajantha De Silva" w:date="2019-06-20T11:43:00Z">
              <w:r w:rsidRPr="006F04DA">
                <w:rPr>
                  <w:rFonts w:ascii="Arial" w:eastAsia="Times New Roman" w:hAnsi="Arial" w:cs="Times New Roman"/>
                  <w:sz w:val="18"/>
                  <w:szCs w:val="20"/>
                </w:rPr>
                <w:t>B43</w:t>
              </w:r>
            </w:ins>
          </w:p>
        </w:tc>
        <w:tc>
          <w:tcPr>
            <w:tcW w:w="717" w:type="dxa"/>
            <w:tcBorders>
              <w:top w:val="single" w:sz="4" w:space="0" w:color="auto"/>
              <w:left w:val="single" w:sz="4" w:space="0" w:color="auto"/>
              <w:bottom w:val="single" w:sz="4" w:space="0" w:color="auto"/>
              <w:right w:val="single" w:sz="4" w:space="0" w:color="auto"/>
            </w:tcBorders>
          </w:tcPr>
          <w:p w14:paraId="513E2BBA" w14:textId="77777777" w:rsidR="00617067" w:rsidRPr="006F04DA" w:rsidRDefault="00617067" w:rsidP="0099504B">
            <w:pPr>
              <w:keepNext/>
              <w:keepLines/>
              <w:spacing w:after="0" w:line="240" w:lineRule="auto"/>
              <w:rPr>
                <w:ins w:id="766" w:author="Ajantha De Silva" w:date="2019-06-20T11:43:00Z"/>
                <w:rFonts w:ascii="Arial" w:eastAsia="Times New Roman" w:hAnsi="Arial" w:cs="Times New Roman"/>
                <w:sz w:val="18"/>
                <w:szCs w:val="20"/>
              </w:rPr>
            </w:pPr>
            <w:ins w:id="767" w:author="Ajantha De Silva" w:date="2019-06-20T11:43:00Z">
              <w:r w:rsidRPr="006F04DA">
                <w:rPr>
                  <w:rFonts w:ascii="Arial" w:eastAsia="Times New Roman" w:hAnsi="Arial" w:cs="Times New Roman"/>
                  <w:sz w:val="18"/>
                  <w:szCs w:val="20"/>
                </w:rPr>
                <w:t>B44</w:t>
              </w:r>
            </w:ins>
          </w:p>
        </w:tc>
        <w:tc>
          <w:tcPr>
            <w:tcW w:w="717" w:type="dxa"/>
            <w:tcBorders>
              <w:top w:val="single" w:sz="4" w:space="0" w:color="auto"/>
              <w:left w:val="single" w:sz="4" w:space="0" w:color="auto"/>
              <w:bottom w:val="single" w:sz="4" w:space="0" w:color="auto"/>
              <w:right w:val="single" w:sz="4" w:space="0" w:color="auto"/>
            </w:tcBorders>
          </w:tcPr>
          <w:p w14:paraId="59205E7A" w14:textId="77777777" w:rsidR="00617067" w:rsidRPr="006F04DA" w:rsidRDefault="00617067" w:rsidP="0099504B">
            <w:pPr>
              <w:keepNext/>
              <w:keepLines/>
              <w:spacing w:after="0" w:line="240" w:lineRule="auto"/>
              <w:rPr>
                <w:ins w:id="768" w:author="Ajantha De Silva" w:date="2019-06-20T11:43:00Z"/>
                <w:rFonts w:ascii="Arial" w:eastAsia="Times New Roman" w:hAnsi="Arial" w:cs="Times New Roman"/>
                <w:sz w:val="18"/>
                <w:szCs w:val="20"/>
              </w:rPr>
            </w:pPr>
            <w:ins w:id="769" w:author="Ajantha De Silva" w:date="2019-06-20T11:43:00Z">
              <w:r w:rsidRPr="006F04DA">
                <w:rPr>
                  <w:rFonts w:ascii="Arial" w:eastAsia="Times New Roman" w:hAnsi="Arial" w:cs="Times New Roman"/>
                  <w:sz w:val="18"/>
                  <w:szCs w:val="20"/>
                </w:rPr>
                <w:t>B45</w:t>
              </w:r>
            </w:ins>
          </w:p>
        </w:tc>
        <w:tc>
          <w:tcPr>
            <w:tcW w:w="717" w:type="dxa"/>
            <w:tcBorders>
              <w:top w:val="single" w:sz="4" w:space="0" w:color="auto"/>
              <w:left w:val="single" w:sz="4" w:space="0" w:color="auto"/>
              <w:bottom w:val="single" w:sz="4" w:space="0" w:color="auto"/>
              <w:right w:val="single" w:sz="4" w:space="0" w:color="auto"/>
            </w:tcBorders>
          </w:tcPr>
          <w:p w14:paraId="49D55B57" w14:textId="77777777" w:rsidR="00617067" w:rsidRPr="006F04DA" w:rsidRDefault="00617067" w:rsidP="0099504B">
            <w:pPr>
              <w:keepNext/>
              <w:keepLines/>
              <w:spacing w:after="0" w:line="240" w:lineRule="auto"/>
              <w:rPr>
                <w:ins w:id="770" w:author="Ajantha De Silva" w:date="2019-06-20T11:43:00Z"/>
                <w:rFonts w:ascii="Arial" w:eastAsia="Times New Roman" w:hAnsi="Arial" w:cs="Times New Roman"/>
                <w:sz w:val="18"/>
                <w:szCs w:val="20"/>
              </w:rPr>
            </w:pPr>
            <w:ins w:id="771" w:author="Ajantha De Silva" w:date="2019-06-20T11:43:00Z">
              <w:r w:rsidRPr="006F04DA">
                <w:rPr>
                  <w:rFonts w:ascii="Arial" w:eastAsia="Times New Roman" w:hAnsi="Arial" w:cs="Times New Roman"/>
                  <w:sz w:val="18"/>
                  <w:szCs w:val="20"/>
                </w:rPr>
                <w:t>B46</w:t>
              </w:r>
            </w:ins>
          </w:p>
        </w:tc>
        <w:tc>
          <w:tcPr>
            <w:tcW w:w="717" w:type="dxa"/>
            <w:tcBorders>
              <w:top w:val="single" w:sz="4" w:space="0" w:color="auto"/>
              <w:left w:val="single" w:sz="4" w:space="0" w:color="auto"/>
              <w:bottom w:val="single" w:sz="4" w:space="0" w:color="auto"/>
              <w:right w:val="single" w:sz="4" w:space="0" w:color="auto"/>
            </w:tcBorders>
          </w:tcPr>
          <w:p w14:paraId="191DFD76" w14:textId="77777777" w:rsidR="00617067" w:rsidRPr="006F04DA" w:rsidRDefault="00617067" w:rsidP="0099504B">
            <w:pPr>
              <w:keepNext/>
              <w:keepLines/>
              <w:spacing w:after="0" w:line="240" w:lineRule="auto"/>
              <w:rPr>
                <w:ins w:id="772" w:author="Ajantha De Silva" w:date="2019-06-20T11:43:00Z"/>
                <w:rFonts w:ascii="Arial" w:eastAsia="Times New Roman" w:hAnsi="Arial" w:cs="Times New Roman"/>
                <w:sz w:val="18"/>
                <w:szCs w:val="20"/>
              </w:rPr>
            </w:pPr>
            <w:ins w:id="773" w:author="Ajantha De Silva" w:date="2019-06-20T11:43:00Z">
              <w:r w:rsidRPr="006F04DA">
                <w:rPr>
                  <w:rFonts w:ascii="Arial" w:eastAsia="Times New Roman" w:hAnsi="Arial" w:cs="Times New Roman"/>
                  <w:sz w:val="18"/>
                  <w:szCs w:val="20"/>
                </w:rPr>
                <w:t>B47</w:t>
              </w:r>
            </w:ins>
          </w:p>
        </w:tc>
        <w:tc>
          <w:tcPr>
            <w:tcW w:w="717" w:type="dxa"/>
            <w:tcBorders>
              <w:top w:val="single" w:sz="4" w:space="0" w:color="auto"/>
              <w:left w:val="single" w:sz="4" w:space="0" w:color="auto"/>
              <w:bottom w:val="single" w:sz="4" w:space="0" w:color="auto"/>
              <w:right w:val="single" w:sz="4" w:space="0" w:color="auto"/>
            </w:tcBorders>
          </w:tcPr>
          <w:p w14:paraId="2E915E14" w14:textId="77777777" w:rsidR="00617067" w:rsidRPr="006F04DA" w:rsidRDefault="00617067" w:rsidP="0099504B">
            <w:pPr>
              <w:keepNext/>
              <w:keepLines/>
              <w:spacing w:after="0" w:line="240" w:lineRule="auto"/>
              <w:rPr>
                <w:ins w:id="774" w:author="Ajantha De Silva" w:date="2019-06-20T11:43:00Z"/>
                <w:rFonts w:ascii="Arial" w:eastAsia="Times New Roman" w:hAnsi="Arial" w:cs="Times New Roman"/>
                <w:sz w:val="18"/>
                <w:szCs w:val="20"/>
              </w:rPr>
            </w:pPr>
            <w:ins w:id="775" w:author="Ajantha De Silva" w:date="2019-06-20T11:43:00Z">
              <w:r w:rsidRPr="006F04DA">
                <w:rPr>
                  <w:rFonts w:ascii="Arial" w:eastAsia="Times New Roman" w:hAnsi="Arial" w:cs="Times New Roman"/>
                  <w:sz w:val="18"/>
                  <w:szCs w:val="20"/>
                </w:rPr>
                <w:t>B48</w:t>
              </w:r>
            </w:ins>
          </w:p>
        </w:tc>
      </w:tr>
      <w:tr w:rsidR="00617067" w:rsidRPr="009B018C" w14:paraId="18905FB4" w14:textId="77777777" w:rsidTr="0099504B">
        <w:trPr>
          <w:ins w:id="776" w:author="Ajantha De Silva" w:date="2019-06-20T11:43:00Z"/>
        </w:trPr>
        <w:tc>
          <w:tcPr>
            <w:tcW w:w="959" w:type="dxa"/>
            <w:tcBorders>
              <w:top w:val="single" w:sz="4" w:space="0" w:color="auto"/>
              <w:left w:val="single" w:sz="4" w:space="0" w:color="auto"/>
              <w:bottom w:val="single" w:sz="4" w:space="0" w:color="auto"/>
              <w:right w:val="single" w:sz="4" w:space="0" w:color="auto"/>
            </w:tcBorders>
          </w:tcPr>
          <w:p w14:paraId="49F415A2" w14:textId="77777777" w:rsidR="00617067" w:rsidRPr="008D73DA" w:rsidRDefault="00617067" w:rsidP="0099504B">
            <w:pPr>
              <w:keepNext/>
              <w:keepLines/>
              <w:spacing w:after="0" w:line="240" w:lineRule="auto"/>
              <w:rPr>
                <w:ins w:id="777" w:author="Ajantha De Silva" w:date="2019-06-20T11:43: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33EEC703" w14:textId="77777777" w:rsidR="00617067" w:rsidRPr="006F04DA" w:rsidRDefault="00617067" w:rsidP="0099504B">
            <w:pPr>
              <w:keepNext/>
              <w:keepLines/>
              <w:spacing w:after="0" w:line="240" w:lineRule="auto"/>
              <w:rPr>
                <w:ins w:id="778" w:author="Ajantha De Silva" w:date="2019-06-20T11:43:00Z"/>
                <w:rFonts w:ascii="Arial" w:eastAsia="Times New Roman" w:hAnsi="Arial" w:cs="Times New Roman"/>
                <w:sz w:val="18"/>
                <w:szCs w:val="20"/>
              </w:rPr>
            </w:pPr>
            <w:ins w:id="779" w:author="Ajantha De Silva" w:date="2019-06-20T11:43:00Z">
              <w:r w:rsidRPr="006F04DA">
                <w:rPr>
                  <w:rFonts w:ascii="Arial" w:eastAsia="Times New Roman" w:hAnsi="Arial" w:cs="Times New Roman"/>
                  <w:sz w:val="18"/>
                  <w:szCs w:val="20"/>
                </w:rPr>
                <w:t>3E</w:t>
              </w:r>
            </w:ins>
          </w:p>
        </w:tc>
        <w:tc>
          <w:tcPr>
            <w:tcW w:w="717" w:type="dxa"/>
            <w:tcBorders>
              <w:top w:val="single" w:sz="4" w:space="0" w:color="auto"/>
              <w:left w:val="single" w:sz="4" w:space="0" w:color="auto"/>
              <w:bottom w:val="single" w:sz="4" w:space="0" w:color="auto"/>
              <w:right w:val="single" w:sz="4" w:space="0" w:color="auto"/>
            </w:tcBorders>
          </w:tcPr>
          <w:p w14:paraId="6A558BCA" w14:textId="77777777" w:rsidR="00617067" w:rsidRPr="006F04DA" w:rsidRDefault="00617067" w:rsidP="0099504B">
            <w:pPr>
              <w:keepNext/>
              <w:keepLines/>
              <w:spacing w:after="0" w:line="240" w:lineRule="auto"/>
              <w:rPr>
                <w:ins w:id="780" w:author="Ajantha De Silva" w:date="2019-06-20T11:43:00Z"/>
                <w:rFonts w:ascii="Arial" w:eastAsia="Times New Roman" w:hAnsi="Arial" w:cs="Times New Roman"/>
                <w:sz w:val="18"/>
                <w:szCs w:val="20"/>
              </w:rPr>
            </w:pPr>
            <w:ins w:id="781" w:author="Ajantha De Silva" w:date="2019-06-20T11:43:00Z">
              <w:r w:rsidRPr="006F04DA">
                <w:rPr>
                  <w:rFonts w:ascii="Arial" w:eastAsia="Times New Roman" w:hAnsi="Arial" w:cs="Times New Roman"/>
                  <w:sz w:val="18"/>
                  <w:szCs w:val="20"/>
                </w:rPr>
                <w:t>21</w:t>
              </w:r>
            </w:ins>
          </w:p>
        </w:tc>
        <w:tc>
          <w:tcPr>
            <w:tcW w:w="717" w:type="dxa"/>
            <w:tcBorders>
              <w:top w:val="single" w:sz="4" w:space="0" w:color="auto"/>
              <w:left w:val="single" w:sz="4" w:space="0" w:color="auto"/>
              <w:bottom w:val="single" w:sz="4" w:space="0" w:color="auto"/>
              <w:right w:val="single" w:sz="4" w:space="0" w:color="auto"/>
            </w:tcBorders>
          </w:tcPr>
          <w:p w14:paraId="6EE0AC15" w14:textId="77777777" w:rsidR="00617067" w:rsidRPr="006F04DA" w:rsidRDefault="00617067" w:rsidP="0099504B">
            <w:pPr>
              <w:keepNext/>
              <w:keepLines/>
              <w:spacing w:after="0" w:line="240" w:lineRule="auto"/>
              <w:rPr>
                <w:ins w:id="782" w:author="Ajantha De Silva" w:date="2019-06-20T11:43:00Z"/>
                <w:rFonts w:ascii="Arial" w:eastAsia="Times New Roman" w:hAnsi="Arial" w:cs="Times New Roman"/>
                <w:sz w:val="18"/>
                <w:szCs w:val="20"/>
              </w:rPr>
            </w:pPr>
            <w:ins w:id="783" w:author="Ajantha De Silva" w:date="2019-06-20T11:43:00Z">
              <w:r w:rsidRPr="006F04DA">
                <w:rPr>
                  <w:rFonts w:ascii="Arial" w:eastAsia="Times New Roman" w:hAnsi="Arial" w:cs="Times New Roman"/>
                  <w:sz w:val="18"/>
                  <w:szCs w:val="20"/>
                </w:rPr>
                <w:t>C1</w:t>
              </w:r>
            </w:ins>
          </w:p>
        </w:tc>
        <w:tc>
          <w:tcPr>
            <w:tcW w:w="717" w:type="dxa"/>
            <w:tcBorders>
              <w:top w:val="single" w:sz="4" w:space="0" w:color="auto"/>
              <w:left w:val="single" w:sz="4" w:space="0" w:color="auto"/>
              <w:bottom w:val="single" w:sz="4" w:space="0" w:color="auto"/>
              <w:right w:val="single" w:sz="4" w:space="0" w:color="auto"/>
            </w:tcBorders>
          </w:tcPr>
          <w:p w14:paraId="3C368A74" w14:textId="77777777" w:rsidR="00617067" w:rsidRPr="006F04DA" w:rsidRDefault="00617067" w:rsidP="0099504B">
            <w:pPr>
              <w:keepNext/>
              <w:keepLines/>
              <w:spacing w:after="0" w:line="240" w:lineRule="auto"/>
              <w:rPr>
                <w:ins w:id="784" w:author="Ajantha De Silva" w:date="2019-06-20T11:43:00Z"/>
                <w:rFonts w:ascii="Arial" w:eastAsia="Times New Roman" w:hAnsi="Arial" w:cs="Times New Roman"/>
                <w:sz w:val="18"/>
                <w:szCs w:val="20"/>
              </w:rPr>
            </w:pPr>
            <w:ins w:id="785" w:author="Ajantha De Silva" w:date="2019-06-20T11:43:00Z">
              <w:r w:rsidRPr="006F04DA">
                <w:rPr>
                  <w:rFonts w:ascii="Arial" w:eastAsia="Times New Roman" w:hAnsi="Arial" w:cs="Times New Roman"/>
                  <w:sz w:val="18"/>
                  <w:szCs w:val="20"/>
                </w:rPr>
                <w:t>C2</w:t>
              </w:r>
            </w:ins>
          </w:p>
        </w:tc>
        <w:tc>
          <w:tcPr>
            <w:tcW w:w="717" w:type="dxa"/>
            <w:tcBorders>
              <w:top w:val="single" w:sz="4" w:space="0" w:color="auto"/>
              <w:left w:val="single" w:sz="4" w:space="0" w:color="auto"/>
              <w:bottom w:val="single" w:sz="4" w:space="0" w:color="auto"/>
              <w:right w:val="single" w:sz="4" w:space="0" w:color="auto"/>
            </w:tcBorders>
          </w:tcPr>
          <w:p w14:paraId="136A627A" w14:textId="77777777" w:rsidR="00617067" w:rsidRPr="006F04DA" w:rsidRDefault="00617067" w:rsidP="0099504B">
            <w:pPr>
              <w:keepNext/>
              <w:keepLines/>
              <w:spacing w:after="0" w:line="240" w:lineRule="auto"/>
              <w:rPr>
                <w:ins w:id="786" w:author="Ajantha De Silva" w:date="2019-06-20T11:43:00Z"/>
                <w:rFonts w:ascii="Arial" w:eastAsia="Times New Roman" w:hAnsi="Arial" w:cs="Times New Roman"/>
                <w:sz w:val="18"/>
                <w:szCs w:val="20"/>
              </w:rPr>
            </w:pPr>
            <w:ins w:id="787" w:author="Ajantha De Silva" w:date="2019-06-20T11:43:00Z">
              <w:r w:rsidRPr="006F04DA">
                <w:rPr>
                  <w:rFonts w:ascii="Arial" w:eastAsia="Times New Roman" w:hAnsi="Arial" w:cs="Times New Roman"/>
                  <w:sz w:val="18"/>
                  <w:szCs w:val="20"/>
                </w:rPr>
                <w:t>25</w:t>
              </w:r>
            </w:ins>
          </w:p>
        </w:tc>
        <w:tc>
          <w:tcPr>
            <w:tcW w:w="717" w:type="dxa"/>
            <w:tcBorders>
              <w:top w:val="single" w:sz="4" w:space="0" w:color="auto"/>
              <w:left w:val="single" w:sz="4" w:space="0" w:color="auto"/>
              <w:bottom w:val="single" w:sz="4" w:space="0" w:color="auto"/>
              <w:right w:val="single" w:sz="4" w:space="0" w:color="auto"/>
            </w:tcBorders>
          </w:tcPr>
          <w:p w14:paraId="7350B018" w14:textId="77777777" w:rsidR="00617067" w:rsidRPr="006F04DA" w:rsidRDefault="00617067" w:rsidP="0099504B">
            <w:pPr>
              <w:keepNext/>
              <w:keepLines/>
              <w:spacing w:after="0" w:line="240" w:lineRule="auto"/>
              <w:rPr>
                <w:ins w:id="788" w:author="Ajantha De Silva" w:date="2019-06-20T11:43:00Z"/>
                <w:rFonts w:ascii="Arial" w:eastAsia="Times New Roman" w:hAnsi="Arial" w:cs="Times New Roman"/>
                <w:sz w:val="18"/>
                <w:szCs w:val="20"/>
              </w:rPr>
            </w:pPr>
            <w:ins w:id="789" w:author="Ajantha De Silva" w:date="2019-06-20T11:43:00Z">
              <w:r w:rsidRPr="006F04DA">
                <w:rPr>
                  <w:rFonts w:ascii="Arial" w:eastAsia="Times New Roman" w:hAnsi="Arial" w:cs="Times New Roman"/>
                  <w:sz w:val="18"/>
                  <w:szCs w:val="20"/>
                </w:rPr>
                <w:t>6E</w:t>
              </w:r>
            </w:ins>
          </w:p>
        </w:tc>
        <w:tc>
          <w:tcPr>
            <w:tcW w:w="717" w:type="dxa"/>
            <w:tcBorders>
              <w:top w:val="single" w:sz="4" w:space="0" w:color="auto"/>
              <w:left w:val="single" w:sz="4" w:space="0" w:color="auto"/>
              <w:bottom w:val="single" w:sz="4" w:space="0" w:color="auto"/>
              <w:right w:val="single" w:sz="4" w:space="0" w:color="auto"/>
            </w:tcBorders>
          </w:tcPr>
          <w:p w14:paraId="79807762" w14:textId="77777777" w:rsidR="00617067" w:rsidRPr="006F04DA" w:rsidRDefault="00617067" w:rsidP="0099504B">
            <w:pPr>
              <w:keepNext/>
              <w:keepLines/>
              <w:spacing w:after="0" w:line="240" w:lineRule="auto"/>
              <w:rPr>
                <w:ins w:id="790" w:author="Ajantha De Silva" w:date="2019-06-20T11:43:00Z"/>
                <w:rFonts w:ascii="Arial" w:eastAsia="Times New Roman" w:hAnsi="Arial" w:cs="Times New Roman"/>
                <w:sz w:val="18"/>
                <w:szCs w:val="20"/>
              </w:rPr>
            </w:pPr>
            <w:ins w:id="791" w:author="Ajantha De Silva" w:date="2019-06-20T11:43:00Z">
              <w:r w:rsidRPr="006F04DA">
                <w:rPr>
                  <w:rFonts w:ascii="Arial" w:eastAsia="Times New Roman" w:hAnsi="Arial" w:cs="Times New Roman"/>
                  <w:sz w:val="18"/>
                  <w:szCs w:val="20"/>
                </w:rPr>
                <w:t>BC</w:t>
              </w:r>
            </w:ins>
          </w:p>
        </w:tc>
        <w:tc>
          <w:tcPr>
            <w:tcW w:w="717" w:type="dxa"/>
            <w:tcBorders>
              <w:top w:val="single" w:sz="4" w:space="0" w:color="auto"/>
              <w:left w:val="single" w:sz="4" w:space="0" w:color="auto"/>
              <w:bottom w:val="single" w:sz="4" w:space="0" w:color="auto"/>
              <w:right w:val="single" w:sz="4" w:space="0" w:color="auto"/>
            </w:tcBorders>
          </w:tcPr>
          <w:p w14:paraId="5070F5BE" w14:textId="77777777" w:rsidR="00617067" w:rsidRPr="006F04DA" w:rsidRDefault="00617067" w:rsidP="0099504B">
            <w:pPr>
              <w:keepNext/>
              <w:keepLines/>
              <w:spacing w:after="0" w:line="240" w:lineRule="auto"/>
              <w:rPr>
                <w:ins w:id="792" w:author="Ajantha De Silva" w:date="2019-06-20T11:43:00Z"/>
                <w:rFonts w:ascii="Arial" w:eastAsia="Times New Roman" w:hAnsi="Arial" w:cs="Times New Roman"/>
                <w:sz w:val="18"/>
                <w:szCs w:val="20"/>
              </w:rPr>
            </w:pPr>
            <w:ins w:id="793" w:author="Ajantha De Silva" w:date="2019-06-20T11:43:00Z">
              <w:r w:rsidRPr="006F04DA">
                <w:rPr>
                  <w:rFonts w:ascii="Arial" w:eastAsia="Times New Roman" w:hAnsi="Arial" w:cs="Times New Roman"/>
                  <w:sz w:val="18"/>
                  <w:szCs w:val="20"/>
                </w:rPr>
                <w:t>D1</w:t>
              </w:r>
            </w:ins>
          </w:p>
        </w:tc>
      </w:tr>
      <w:tr w:rsidR="00617067" w:rsidRPr="009B018C" w14:paraId="3909EABF" w14:textId="77777777" w:rsidTr="0099504B">
        <w:trPr>
          <w:ins w:id="794" w:author="Ajantha De Silva" w:date="2019-06-20T11:43:00Z"/>
        </w:trPr>
        <w:tc>
          <w:tcPr>
            <w:tcW w:w="959" w:type="dxa"/>
            <w:tcBorders>
              <w:top w:val="single" w:sz="4" w:space="0" w:color="auto"/>
              <w:left w:val="single" w:sz="4" w:space="0" w:color="auto"/>
              <w:bottom w:val="single" w:sz="4" w:space="0" w:color="auto"/>
              <w:right w:val="single" w:sz="4" w:space="0" w:color="auto"/>
            </w:tcBorders>
          </w:tcPr>
          <w:p w14:paraId="75B44285" w14:textId="77777777" w:rsidR="00617067" w:rsidRPr="006F04DA" w:rsidRDefault="00617067" w:rsidP="0099504B">
            <w:pPr>
              <w:keepNext/>
              <w:keepLines/>
              <w:spacing w:after="0" w:line="240" w:lineRule="auto"/>
              <w:rPr>
                <w:ins w:id="795" w:author="Ajantha De Silva" w:date="2019-06-20T11:43: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1F68E91F" w14:textId="77777777" w:rsidR="00617067" w:rsidRPr="006F04DA" w:rsidRDefault="00617067" w:rsidP="0099504B">
            <w:pPr>
              <w:keepNext/>
              <w:keepLines/>
              <w:spacing w:after="0" w:line="240" w:lineRule="auto"/>
              <w:rPr>
                <w:ins w:id="796" w:author="Ajantha De Silva" w:date="2019-06-20T11:43:00Z"/>
                <w:rFonts w:ascii="Arial" w:eastAsia="Times New Roman" w:hAnsi="Arial" w:cs="Times New Roman"/>
                <w:sz w:val="18"/>
                <w:szCs w:val="20"/>
              </w:rPr>
            </w:pPr>
            <w:ins w:id="797" w:author="Ajantha De Silva" w:date="2019-06-20T11:43:00Z">
              <w:r w:rsidRPr="006F04DA">
                <w:rPr>
                  <w:rFonts w:ascii="Arial" w:eastAsia="Times New Roman" w:hAnsi="Arial" w:cs="Times New Roman"/>
                  <w:sz w:val="18"/>
                  <w:szCs w:val="20"/>
                </w:rPr>
                <w:t>B49</w:t>
              </w:r>
            </w:ins>
          </w:p>
        </w:tc>
        <w:tc>
          <w:tcPr>
            <w:tcW w:w="717" w:type="dxa"/>
            <w:tcBorders>
              <w:top w:val="single" w:sz="4" w:space="0" w:color="auto"/>
              <w:left w:val="single" w:sz="4" w:space="0" w:color="auto"/>
              <w:bottom w:val="single" w:sz="4" w:space="0" w:color="auto"/>
              <w:right w:val="single" w:sz="4" w:space="0" w:color="auto"/>
            </w:tcBorders>
          </w:tcPr>
          <w:p w14:paraId="16C40708" w14:textId="77777777" w:rsidR="00617067" w:rsidRPr="006F04DA" w:rsidRDefault="00617067" w:rsidP="0099504B">
            <w:pPr>
              <w:keepNext/>
              <w:keepLines/>
              <w:spacing w:after="0" w:line="240" w:lineRule="auto"/>
              <w:rPr>
                <w:ins w:id="798" w:author="Ajantha De Silva" w:date="2019-06-20T11:43:00Z"/>
                <w:rFonts w:ascii="Arial" w:eastAsia="Times New Roman" w:hAnsi="Arial" w:cs="Times New Roman"/>
                <w:sz w:val="18"/>
                <w:szCs w:val="20"/>
              </w:rPr>
            </w:pPr>
            <w:ins w:id="799" w:author="Ajantha De Silva" w:date="2019-06-20T11:43:00Z">
              <w:r w:rsidRPr="006F04DA">
                <w:rPr>
                  <w:rFonts w:ascii="Arial" w:eastAsia="Times New Roman" w:hAnsi="Arial" w:cs="Times New Roman"/>
                  <w:sz w:val="18"/>
                  <w:szCs w:val="20"/>
                </w:rPr>
                <w:t>B50</w:t>
              </w:r>
            </w:ins>
          </w:p>
        </w:tc>
        <w:tc>
          <w:tcPr>
            <w:tcW w:w="717" w:type="dxa"/>
            <w:tcBorders>
              <w:top w:val="single" w:sz="4" w:space="0" w:color="auto"/>
              <w:left w:val="single" w:sz="4" w:space="0" w:color="auto"/>
              <w:bottom w:val="single" w:sz="4" w:space="0" w:color="auto"/>
              <w:right w:val="single" w:sz="4" w:space="0" w:color="auto"/>
            </w:tcBorders>
          </w:tcPr>
          <w:p w14:paraId="794E7D4B" w14:textId="77777777" w:rsidR="00617067" w:rsidRPr="006F04DA" w:rsidRDefault="00617067" w:rsidP="0099504B">
            <w:pPr>
              <w:keepNext/>
              <w:keepLines/>
              <w:spacing w:after="0" w:line="240" w:lineRule="auto"/>
              <w:rPr>
                <w:ins w:id="800" w:author="Ajantha De Silva" w:date="2019-06-20T11:43:00Z"/>
                <w:rFonts w:ascii="Arial" w:eastAsia="Times New Roman" w:hAnsi="Arial" w:cs="Times New Roman"/>
                <w:sz w:val="18"/>
                <w:szCs w:val="20"/>
              </w:rPr>
            </w:pPr>
            <w:ins w:id="801" w:author="Ajantha De Silva" w:date="2019-06-20T11:43:00Z">
              <w:r w:rsidRPr="006F04DA">
                <w:rPr>
                  <w:rFonts w:ascii="Arial" w:eastAsia="Times New Roman" w:hAnsi="Arial" w:cs="Times New Roman"/>
                  <w:sz w:val="18"/>
                  <w:szCs w:val="20"/>
                </w:rPr>
                <w:t>B51</w:t>
              </w:r>
            </w:ins>
          </w:p>
        </w:tc>
        <w:tc>
          <w:tcPr>
            <w:tcW w:w="717" w:type="dxa"/>
            <w:tcBorders>
              <w:top w:val="single" w:sz="4" w:space="0" w:color="auto"/>
              <w:left w:val="single" w:sz="4" w:space="0" w:color="auto"/>
              <w:bottom w:val="single" w:sz="4" w:space="0" w:color="auto"/>
              <w:right w:val="single" w:sz="4" w:space="0" w:color="auto"/>
            </w:tcBorders>
          </w:tcPr>
          <w:p w14:paraId="532999B6" w14:textId="77777777" w:rsidR="00617067" w:rsidRPr="006F04DA" w:rsidRDefault="00617067" w:rsidP="0099504B">
            <w:pPr>
              <w:keepNext/>
              <w:keepLines/>
              <w:spacing w:after="0" w:line="240" w:lineRule="auto"/>
              <w:rPr>
                <w:ins w:id="802" w:author="Ajantha De Silva" w:date="2019-06-20T11:43:00Z"/>
                <w:rFonts w:ascii="Arial" w:eastAsia="Times New Roman" w:hAnsi="Arial" w:cs="Times New Roman"/>
                <w:sz w:val="18"/>
                <w:szCs w:val="20"/>
              </w:rPr>
            </w:pPr>
            <w:ins w:id="803" w:author="Ajantha De Silva" w:date="2019-06-20T11:43:00Z">
              <w:r w:rsidRPr="006F04DA">
                <w:rPr>
                  <w:rFonts w:ascii="Arial" w:eastAsia="Times New Roman" w:hAnsi="Arial" w:cs="Times New Roman"/>
                  <w:sz w:val="18"/>
                  <w:szCs w:val="20"/>
                </w:rPr>
                <w:t>B52</w:t>
              </w:r>
            </w:ins>
          </w:p>
        </w:tc>
        <w:tc>
          <w:tcPr>
            <w:tcW w:w="717" w:type="dxa"/>
            <w:tcBorders>
              <w:top w:val="single" w:sz="4" w:space="0" w:color="auto"/>
              <w:left w:val="single" w:sz="4" w:space="0" w:color="auto"/>
              <w:bottom w:val="single" w:sz="4" w:space="0" w:color="auto"/>
              <w:right w:val="single" w:sz="4" w:space="0" w:color="auto"/>
            </w:tcBorders>
          </w:tcPr>
          <w:p w14:paraId="7DFAB182" w14:textId="77777777" w:rsidR="00617067" w:rsidRPr="006F04DA" w:rsidRDefault="00617067" w:rsidP="0099504B">
            <w:pPr>
              <w:keepNext/>
              <w:keepLines/>
              <w:spacing w:after="0" w:line="240" w:lineRule="auto"/>
              <w:rPr>
                <w:ins w:id="804" w:author="Ajantha De Silva" w:date="2019-06-20T11:43:00Z"/>
                <w:rFonts w:ascii="Arial" w:eastAsia="Times New Roman" w:hAnsi="Arial" w:cs="Times New Roman"/>
                <w:sz w:val="18"/>
                <w:szCs w:val="20"/>
              </w:rPr>
            </w:pPr>
            <w:ins w:id="805" w:author="Ajantha De Silva" w:date="2019-06-20T11:43:00Z">
              <w:r w:rsidRPr="006F04DA">
                <w:rPr>
                  <w:rFonts w:ascii="Arial" w:eastAsia="Times New Roman" w:hAnsi="Arial" w:cs="Times New Roman"/>
                  <w:sz w:val="18"/>
                  <w:szCs w:val="20"/>
                </w:rPr>
                <w:t>B53</w:t>
              </w:r>
            </w:ins>
          </w:p>
        </w:tc>
        <w:tc>
          <w:tcPr>
            <w:tcW w:w="717" w:type="dxa"/>
            <w:tcBorders>
              <w:top w:val="single" w:sz="4" w:space="0" w:color="auto"/>
              <w:left w:val="single" w:sz="4" w:space="0" w:color="auto"/>
              <w:bottom w:val="single" w:sz="4" w:space="0" w:color="auto"/>
              <w:right w:val="single" w:sz="4" w:space="0" w:color="auto"/>
            </w:tcBorders>
          </w:tcPr>
          <w:p w14:paraId="1578B2A1" w14:textId="77777777" w:rsidR="00617067" w:rsidRPr="006F04DA" w:rsidRDefault="00617067" w:rsidP="0099504B">
            <w:pPr>
              <w:keepNext/>
              <w:keepLines/>
              <w:spacing w:after="0" w:line="240" w:lineRule="auto"/>
              <w:rPr>
                <w:ins w:id="806" w:author="Ajantha De Silva" w:date="2019-06-20T11:43:00Z"/>
                <w:rFonts w:ascii="Arial" w:eastAsia="Times New Roman" w:hAnsi="Arial" w:cs="Times New Roman"/>
                <w:sz w:val="18"/>
                <w:szCs w:val="20"/>
              </w:rPr>
            </w:pPr>
            <w:ins w:id="807" w:author="Ajantha De Silva" w:date="2019-06-20T11:43:00Z">
              <w:r w:rsidRPr="006F04DA">
                <w:rPr>
                  <w:rFonts w:ascii="Arial" w:eastAsia="Times New Roman" w:hAnsi="Arial" w:cs="Times New Roman"/>
                  <w:sz w:val="18"/>
                  <w:szCs w:val="20"/>
                </w:rPr>
                <w:t>B54</w:t>
              </w:r>
            </w:ins>
          </w:p>
        </w:tc>
        <w:tc>
          <w:tcPr>
            <w:tcW w:w="717" w:type="dxa"/>
            <w:tcBorders>
              <w:top w:val="single" w:sz="4" w:space="0" w:color="auto"/>
              <w:left w:val="single" w:sz="4" w:space="0" w:color="auto"/>
              <w:bottom w:val="single" w:sz="4" w:space="0" w:color="auto"/>
              <w:right w:val="single" w:sz="4" w:space="0" w:color="auto"/>
            </w:tcBorders>
          </w:tcPr>
          <w:p w14:paraId="52697B44" w14:textId="77777777" w:rsidR="00617067" w:rsidRPr="006F04DA" w:rsidRDefault="00617067" w:rsidP="0099504B">
            <w:pPr>
              <w:keepNext/>
              <w:keepLines/>
              <w:spacing w:after="0" w:line="240" w:lineRule="auto"/>
              <w:rPr>
                <w:ins w:id="808" w:author="Ajantha De Silva" w:date="2019-06-20T11:43:00Z"/>
                <w:rFonts w:ascii="Arial" w:eastAsia="Times New Roman" w:hAnsi="Arial" w:cs="Times New Roman"/>
                <w:sz w:val="18"/>
                <w:szCs w:val="20"/>
              </w:rPr>
            </w:pPr>
            <w:ins w:id="809" w:author="Ajantha De Silva" w:date="2019-06-20T11:43:00Z">
              <w:r w:rsidRPr="006F04DA">
                <w:rPr>
                  <w:rFonts w:ascii="Arial" w:eastAsia="Times New Roman" w:hAnsi="Arial" w:cs="Times New Roman"/>
                  <w:sz w:val="18"/>
                  <w:szCs w:val="20"/>
                </w:rPr>
                <w:t>B55</w:t>
              </w:r>
            </w:ins>
          </w:p>
        </w:tc>
        <w:tc>
          <w:tcPr>
            <w:tcW w:w="717" w:type="dxa"/>
            <w:tcBorders>
              <w:top w:val="single" w:sz="4" w:space="0" w:color="auto"/>
              <w:left w:val="single" w:sz="4" w:space="0" w:color="auto"/>
              <w:bottom w:val="single" w:sz="4" w:space="0" w:color="auto"/>
              <w:right w:val="single" w:sz="4" w:space="0" w:color="auto"/>
            </w:tcBorders>
          </w:tcPr>
          <w:p w14:paraId="33AAC30F" w14:textId="77777777" w:rsidR="00617067" w:rsidRPr="006F04DA" w:rsidRDefault="00617067" w:rsidP="0099504B">
            <w:pPr>
              <w:keepNext/>
              <w:keepLines/>
              <w:spacing w:after="0" w:line="240" w:lineRule="auto"/>
              <w:rPr>
                <w:ins w:id="810" w:author="Ajantha De Silva" w:date="2019-06-20T11:43:00Z"/>
                <w:rFonts w:ascii="Arial" w:eastAsia="Times New Roman" w:hAnsi="Arial" w:cs="Times New Roman"/>
                <w:sz w:val="18"/>
                <w:szCs w:val="20"/>
              </w:rPr>
            </w:pPr>
            <w:ins w:id="811" w:author="Ajantha De Silva" w:date="2019-06-20T11:43:00Z">
              <w:r w:rsidRPr="006F04DA">
                <w:rPr>
                  <w:rFonts w:ascii="Arial" w:eastAsia="Times New Roman" w:hAnsi="Arial" w:cs="Times New Roman"/>
                  <w:sz w:val="18"/>
                  <w:szCs w:val="20"/>
                </w:rPr>
                <w:t>B56</w:t>
              </w:r>
            </w:ins>
          </w:p>
        </w:tc>
      </w:tr>
      <w:tr w:rsidR="00617067" w:rsidRPr="009B018C" w14:paraId="6DE55CBB" w14:textId="77777777" w:rsidTr="0099504B">
        <w:trPr>
          <w:ins w:id="812" w:author="Ajantha De Silva" w:date="2019-06-20T11:43:00Z"/>
        </w:trPr>
        <w:tc>
          <w:tcPr>
            <w:tcW w:w="959" w:type="dxa"/>
            <w:tcBorders>
              <w:top w:val="single" w:sz="4" w:space="0" w:color="auto"/>
              <w:left w:val="single" w:sz="4" w:space="0" w:color="auto"/>
              <w:bottom w:val="single" w:sz="4" w:space="0" w:color="auto"/>
              <w:right w:val="single" w:sz="4" w:space="0" w:color="auto"/>
            </w:tcBorders>
          </w:tcPr>
          <w:p w14:paraId="4C7F6220" w14:textId="77777777" w:rsidR="00617067" w:rsidRPr="008D73DA" w:rsidRDefault="00617067" w:rsidP="0099504B">
            <w:pPr>
              <w:keepNext/>
              <w:keepLines/>
              <w:spacing w:after="0" w:line="240" w:lineRule="auto"/>
              <w:rPr>
                <w:ins w:id="813" w:author="Ajantha De Silva" w:date="2019-06-20T11:43: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4DE43D11" w14:textId="77777777" w:rsidR="00617067" w:rsidRPr="006F04DA" w:rsidRDefault="00617067" w:rsidP="0099504B">
            <w:pPr>
              <w:keepNext/>
              <w:keepLines/>
              <w:spacing w:after="0" w:line="240" w:lineRule="auto"/>
              <w:rPr>
                <w:ins w:id="814" w:author="Ajantha De Silva" w:date="2019-06-20T11:43:00Z"/>
                <w:rFonts w:ascii="Arial" w:eastAsia="Times New Roman" w:hAnsi="Arial" w:cs="Times New Roman"/>
                <w:sz w:val="18"/>
                <w:szCs w:val="20"/>
              </w:rPr>
            </w:pPr>
            <w:ins w:id="815" w:author="Ajantha De Silva" w:date="2019-06-20T11:43:00Z">
              <w:r w:rsidRPr="006F04DA">
                <w:rPr>
                  <w:rFonts w:ascii="Arial" w:eastAsia="Times New Roman" w:hAnsi="Arial" w:cs="Times New Roman"/>
                  <w:sz w:val="18"/>
                  <w:szCs w:val="20"/>
                </w:rPr>
                <w:t>80</w:t>
              </w:r>
            </w:ins>
          </w:p>
        </w:tc>
        <w:tc>
          <w:tcPr>
            <w:tcW w:w="717" w:type="dxa"/>
            <w:tcBorders>
              <w:top w:val="single" w:sz="4" w:space="0" w:color="auto"/>
              <w:left w:val="single" w:sz="4" w:space="0" w:color="auto"/>
              <w:bottom w:val="single" w:sz="4" w:space="0" w:color="auto"/>
              <w:right w:val="single" w:sz="4" w:space="0" w:color="auto"/>
            </w:tcBorders>
          </w:tcPr>
          <w:p w14:paraId="48078E0A" w14:textId="77777777" w:rsidR="00617067" w:rsidRPr="006F04DA" w:rsidRDefault="00617067" w:rsidP="0099504B">
            <w:pPr>
              <w:keepNext/>
              <w:keepLines/>
              <w:spacing w:after="0" w:line="240" w:lineRule="auto"/>
              <w:rPr>
                <w:ins w:id="816" w:author="Ajantha De Silva" w:date="2019-06-20T11:43:00Z"/>
                <w:rFonts w:ascii="Arial" w:eastAsia="Times New Roman" w:hAnsi="Arial" w:cs="Times New Roman"/>
                <w:sz w:val="18"/>
                <w:szCs w:val="20"/>
              </w:rPr>
            </w:pPr>
            <w:ins w:id="817" w:author="Ajantha De Silva" w:date="2019-06-20T11:43:00Z">
              <w:r w:rsidRPr="006F04DA">
                <w:rPr>
                  <w:rFonts w:ascii="Arial" w:eastAsia="Times New Roman" w:hAnsi="Arial" w:cs="Times New Roman"/>
                  <w:sz w:val="18"/>
                  <w:szCs w:val="20"/>
                </w:rPr>
                <w:t>01</w:t>
              </w:r>
            </w:ins>
          </w:p>
        </w:tc>
        <w:tc>
          <w:tcPr>
            <w:tcW w:w="717" w:type="dxa"/>
            <w:tcBorders>
              <w:top w:val="single" w:sz="4" w:space="0" w:color="auto"/>
              <w:left w:val="single" w:sz="4" w:space="0" w:color="auto"/>
              <w:bottom w:val="single" w:sz="4" w:space="0" w:color="auto"/>
              <w:right w:val="single" w:sz="4" w:space="0" w:color="auto"/>
            </w:tcBorders>
          </w:tcPr>
          <w:p w14:paraId="64E0FFCE" w14:textId="77777777" w:rsidR="00617067" w:rsidRPr="006F04DA" w:rsidRDefault="00617067" w:rsidP="0099504B">
            <w:pPr>
              <w:keepNext/>
              <w:keepLines/>
              <w:spacing w:after="0" w:line="240" w:lineRule="auto"/>
              <w:rPr>
                <w:ins w:id="818" w:author="Ajantha De Silva" w:date="2019-06-20T11:43:00Z"/>
                <w:rFonts w:ascii="Arial" w:eastAsia="Times New Roman" w:hAnsi="Arial" w:cs="Times New Roman"/>
                <w:sz w:val="18"/>
                <w:szCs w:val="20"/>
              </w:rPr>
            </w:pPr>
            <w:ins w:id="819" w:author="Ajantha De Silva" w:date="2019-06-20T11:43:00Z">
              <w:r w:rsidRPr="006F04DA">
                <w:rPr>
                  <w:rFonts w:ascii="Arial" w:eastAsia="Times New Roman" w:hAnsi="Arial" w:cs="Times New Roman"/>
                  <w:sz w:val="18"/>
                  <w:szCs w:val="20"/>
                </w:rPr>
                <w:t>1E</w:t>
              </w:r>
            </w:ins>
          </w:p>
        </w:tc>
        <w:tc>
          <w:tcPr>
            <w:tcW w:w="717" w:type="dxa"/>
            <w:tcBorders>
              <w:top w:val="single" w:sz="4" w:space="0" w:color="auto"/>
              <w:left w:val="single" w:sz="4" w:space="0" w:color="auto"/>
              <w:bottom w:val="single" w:sz="4" w:space="0" w:color="auto"/>
              <w:right w:val="single" w:sz="4" w:space="0" w:color="auto"/>
            </w:tcBorders>
          </w:tcPr>
          <w:p w14:paraId="26C26A70" w14:textId="77777777" w:rsidR="00617067" w:rsidRPr="006F04DA" w:rsidRDefault="00617067" w:rsidP="0099504B">
            <w:pPr>
              <w:keepNext/>
              <w:keepLines/>
              <w:spacing w:after="0" w:line="240" w:lineRule="auto"/>
              <w:rPr>
                <w:ins w:id="820" w:author="Ajantha De Silva" w:date="2019-06-20T11:43:00Z"/>
                <w:rFonts w:ascii="Arial" w:eastAsia="Times New Roman" w:hAnsi="Arial" w:cs="Times New Roman"/>
                <w:sz w:val="18"/>
                <w:szCs w:val="20"/>
              </w:rPr>
            </w:pPr>
            <w:ins w:id="821" w:author="Ajantha De Silva" w:date="2019-06-20T11:43:00Z">
              <w:r w:rsidRPr="006F04DA">
                <w:rPr>
                  <w:rFonts w:ascii="Arial" w:eastAsia="Times New Roman" w:hAnsi="Arial" w:cs="Times New Roman"/>
                  <w:sz w:val="18"/>
                  <w:szCs w:val="20"/>
                </w:rPr>
                <w:t>81</w:t>
              </w:r>
            </w:ins>
          </w:p>
        </w:tc>
        <w:tc>
          <w:tcPr>
            <w:tcW w:w="717" w:type="dxa"/>
            <w:tcBorders>
              <w:top w:val="single" w:sz="4" w:space="0" w:color="auto"/>
              <w:left w:val="single" w:sz="4" w:space="0" w:color="auto"/>
              <w:bottom w:val="single" w:sz="4" w:space="0" w:color="auto"/>
              <w:right w:val="single" w:sz="4" w:space="0" w:color="auto"/>
            </w:tcBorders>
          </w:tcPr>
          <w:p w14:paraId="0B7A140C" w14:textId="77777777" w:rsidR="00617067" w:rsidRPr="006F04DA" w:rsidRDefault="00617067" w:rsidP="0099504B">
            <w:pPr>
              <w:keepNext/>
              <w:keepLines/>
              <w:spacing w:after="0" w:line="240" w:lineRule="auto"/>
              <w:rPr>
                <w:ins w:id="822" w:author="Ajantha De Silva" w:date="2019-06-20T11:43:00Z"/>
                <w:rFonts w:ascii="Arial" w:eastAsia="Times New Roman" w:hAnsi="Arial" w:cs="Times New Roman"/>
                <w:sz w:val="18"/>
                <w:szCs w:val="20"/>
              </w:rPr>
            </w:pPr>
            <w:ins w:id="823" w:author="Ajantha De Silva" w:date="2019-06-20T11:43:00Z">
              <w:r w:rsidRPr="006F04DA">
                <w:rPr>
                  <w:rFonts w:ascii="Arial" w:eastAsia="Times New Roman" w:hAnsi="Arial" w:cs="Times New Roman"/>
                  <w:sz w:val="18"/>
                  <w:szCs w:val="20"/>
                </w:rPr>
                <w:t>20</w:t>
              </w:r>
            </w:ins>
          </w:p>
        </w:tc>
        <w:tc>
          <w:tcPr>
            <w:tcW w:w="717" w:type="dxa"/>
            <w:tcBorders>
              <w:top w:val="single" w:sz="4" w:space="0" w:color="auto"/>
              <w:left w:val="single" w:sz="4" w:space="0" w:color="auto"/>
              <w:bottom w:val="single" w:sz="4" w:space="0" w:color="auto"/>
              <w:right w:val="single" w:sz="4" w:space="0" w:color="auto"/>
            </w:tcBorders>
          </w:tcPr>
          <w:p w14:paraId="655FBD2A" w14:textId="77777777" w:rsidR="00617067" w:rsidRPr="00CD67C1" w:rsidRDefault="00617067" w:rsidP="0099504B">
            <w:pPr>
              <w:keepNext/>
              <w:keepLines/>
              <w:spacing w:after="0" w:line="240" w:lineRule="auto"/>
              <w:rPr>
                <w:ins w:id="824" w:author="Ajantha De Silva" w:date="2019-06-20T11:43:00Z"/>
                <w:rFonts w:ascii="Arial" w:eastAsia="Times New Roman" w:hAnsi="Arial" w:cs="Times New Roman"/>
                <w:sz w:val="18"/>
                <w:szCs w:val="20"/>
              </w:rPr>
            </w:pPr>
            <w:ins w:id="825" w:author="Ajantha De Silva" w:date="2019-06-20T11:43:00Z">
              <w:r>
                <w:rPr>
                  <w:rFonts w:ascii="Arial" w:eastAsia="Times New Roman" w:hAnsi="Arial" w:cs="Times New Roman"/>
                  <w:sz w:val="18"/>
                  <w:szCs w:val="20"/>
                </w:rPr>
                <w:t>5A</w:t>
              </w:r>
            </w:ins>
          </w:p>
        </w:tc>
        <w:tc>
          <w:tcPr>
            <w:tcW w:w="717" w:type="dxa"/>
            <w:tcBorders>
              <w:top w:val="single" w:sz="4" w:space="0" w:color="auto"/>
              <w:left w:val="single" w:sz="4" w:space="0" w:color="auto"/>
              <w:bottom w:val="single" w:sz="4" w:space="0" w:color="auto"/>
              <w:right w:val="single" w:sz="4" w:space="0" w:color="auto"/>
            </w:tcBorders>
          </w:tcPr>
          <w:p w14:paraId="24E8E5ED" w14:textId="77777777" w:rsidR="00617067" w:rsidRPr="00CD67C1" w:rsidRDefault="00617067" w:rsidP="0099504B">
            <w:pPr>
              <w:keepNext/>
              <w:keepLines/>
              <w:spacing w:after="0" w:line="240" w:lineRule="auto"/>
              <w:rPr>
                <w:ins w:id="826" w:author="Ajantha De Silva" w:date="2019-06-20T11:43:00Z"/>
                <w:rFonts w:ascii="Arial" w:eastAsia="Times New Roman" w:hAnsi="Arial" w:cs="Times New Roman"/>
                <w:sz w:val="18"/>
                <w:szCs w:val="20"/>
              </w:rPr>
            </w:pPr>
            <w:ins w:id="827" w:author="Ajantha De Silva" w:date="2019-06-20T11:43:00Z">
              <w:r>
                <w:rPr>
                  <w:rFonts w:ascii="Arial" w:eastAsia="Times New Roman" w:hAnsi="Arial" w:cs="Times New Roman"/>
                  <w:sz w:val="18"/>
                  <w:szCs w:val="20"/>
                </w:rPr>
                <w:t>8D</w:t>
              </w:r>
            </w:ins>
          </w:p>
        </w:tc>
        <w:tc>
          <w:tcPr>
            <w:tcW w:w="717" w:type="dxa"/>
            <w:tcBorders>
              <w:top w:val="single" w:sz="4" w:space="0" w:color="auto"/>
              <w:left w:val="single" w:sz="4" w:space="0" w:color="auto"/>
              <w:bottom w:val="single" w:sz="4" w:space="0" w:color="auto"/>
              <w:right w:val="single" w:sz="4" w:space="0" w:color="auto"/>
            </w:tcBorders>
          </w:tcPr>
          <w:p w14:paraId="15C97DA2" w14:textId="77777777" w:rsidR="00617067" w:rsidRPr="00CD67C1" w:rsidRDefault="00617067" w:rsidP="0099504B">
            <w:pPr>
              <w:keepNext/>
              <w:keepLines/>
              <w:spacing w:after="0" w:line="240" w:lineRule="auto"/>
              <w:rPr>
                <w:ins w:id="828" w:author="Ajantha De Silva" w:date="2019-06-20T11:43:00Z"/>
                <w:rFonts w:ascii="Arial" w:eastAsia="Times New Roman" w:hAnsi="Arial" w:cs="Times New Roman"/>
                <w:sz w:val="18"/>
                <w:szCs w:val="20"/>
              </w:rPr>
            </w:pPr>
            <w:ins w:id="829" w:author="Ajantha De Silva" w:date="2019-06-20T11:43:00Z">
              <w:r>
                <w:rPr>
                  <w:rFonts w:ascii="Arial" w:eastAsia="Times New Roman" w:hAnsi="Arial" w:cs="Times New Roman"/>
                  <w:sz w:val="18"/>
                  <w:szCs w:val="20"/>
                </w:rPr>
                <w:t>38</w:t>
              </w:r>
            </w:ins>
          </w:p>
        </w:tc>
      </w:tr>
      <w:tr w:rsidR="00617067" w:rsidRPr="009B018C" w14:paraId="69F4F758" w14:textId="77777777" w:rsidTr="0099504B">
        <w:trPr>
          <w:ins w:id="830" w:author="Ajantha De Silva" w:date="2019-06-20T11:43:00Z"/>
        </w:trPr>
        <w:tc>
          <w:tcPr>
            <w:tcW w:w="959" w:type="dxa"/>
            <w:tcBorders>
              <w:top w:val="single" w:sz="4" w:space="0" w:color="auto"/>
              <w:left w:val="single" w:sz="4" w:space="0" w:color="auto"/>
              <w:bottom w:val="single" w:sz="4" w:space="0" w:color="auto"/>
              <w:right w:val="single" w:sz="4" w:space="0" w:color="auto"/>
            </w:tcBorders>
          </w:tcPr>
          <w:p w14:paraId="13236A92" w14:textId="77777777" w:rsidR="00617067" w:rsidRPr="008D73DA" w:rsidRDefault="00617067" w:rsidP="0099504B">
            <w:pPr>
              <w:keepNext/>
              <w:keepLines/>
              <w:spacing w:after="0" w:line="240" w:lineRule="auto"/>
              <w:rPr>
                <w:ins w:id="831" w:author="Ajantha De Silva" w:date="2019-06-20T11:43: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50BC2799" w14:textId="77777777" w:rsidR="00617067" w:rsidRPr="006F04DA" w:rsidRDefault="00617067" w:rsidP="0099504B">
            <w:pPr>
              <w:keepNext/>
              <w:keepLines/>
              <w:spacing w:after="0" w:line="240" w:lineRule="auto"/>
              <w:rPr>
                <w:ins w:id="832" w:author="Ajantha De Silva" w:date="2019-06-20T11:43:00Z"/>
                <w:rFonts w:ascii="Arial" w:eastAsia="Times New Roman" w:hAnsi="Arial" w:cs="Times New Roman"/>
                <w:sz w:val="18"/>
                <w:szCs w:val="20"/>
              </w:rPr>
            </w:pPr>
            <w:ins w:id="833" w:author="Ajantha De Silva" w:date="2019-06-20T11:43:00Z">
              <w:r w:rsidRPr="006F04DA">
                <w:rPr>
                  <w:rFonts w:ascii="Arial" w:eastAsia="Times New Roman" w:hAnsi="Arial" w:cs="Times New Roman"/>
                  <w:sz w:val="18"/>
                  <w:szCs w:val="20"/>
                </w:rPr>
                <w:t>B57</w:t>
              </w:r>
            </w:ins>
          </w:p>
        </w:tc>
        <w:tc>
          <w:tcPr>
            <w:tcW w:w="717" w:type="dxa"/>
            <w:tcBorders>
              <w:top w:val="single" w:sz="4" w:space="0" w:color="auto"/>
              <w:left w:val="single" w:sz="4" w:space="0" w:color="auto"/>
              <w:bottom w:val="single" w:sz="4" w:space="0" w:color="auto"/>
              <w:right w:val="single" w:sz="4" w:space="0" w:color="auto"/>
            </w:tcBorders>
          </w:tcPr>
          <w:p w14:paraId="5D47FA23" w14:textId="77777777" w:rsidR="00617067" w:rsidRPr="006F04DA" w:rsidRDefault="00617067" w:rsidP="0099504B">
            <w:pPr>
              <w:keepNext/>
              <w:keepLines/>
              <w:spacing w:after="0" w:line="240" w:lineRule="auto"/>
              <w:rPr>
                <w:ins w:id="834" w:author="Ajantha De Silva" w:date="2019-06-20T11:43:00Z"/>
                <w:rFonts w:ascii="Arial" w:eastAsia="Times New Roman" w:hAnsi="Arial" w:cs="Times New Roman"/>
                <w:sz w:val="18"/>
                <w:szCs w:val="20"/>
              </w:rPr>
            </w:pPr>
            <w:ins w:id="835" w:author="Ajantha De Silva" w:date="2019-06-20T11:43:00Z">
              <w:r w:rsidRPr="006F04DA">
                <w:rPr>
                  <w:rFonts w:ascii="Arial" w:eastAsia="Times New Roman" w:hAnsi="Arial" w:cs="Times New Roman"/>
                  <w:sz w:val="18"/>
                  <w:szCs w:val="20"/>
                </w:rPr>
                <w:t>B58</w:t>
              </w:r>
            </w:ins>
          </w:p>
        </w:tc>
        <w:tc>
          <w:tcPr>
            <w:tcW w:w="717" w:type="dxa"/>
            <w:tcBorders>
              <w:top w:val="single" w:sz="4" w:space="0" w:color="auto"/>
              <w:left w:val="single" w:sz="4" w:space="0" w:color="auto"/>
              <w:bottom w:val="single" w:sz="4" w:space="0" w:color="auto"/>
              <w:right w:val="single" w:sz="4" w:space="0" w:color="auto"/>
            </w:tcBorders>
          </w:tcPr>
          <w:p w14:paraId="2D53FD96" w14:textId="77777777" w:rsidR="00617067" w:rsidRPr="006F04DA" w:rsidRDefault="00617067" w:rsidP="0099504B">
            <w:pPr>
              <w:keepNext/>
              <w:keepLines/>
              <w:spacing w:after="0" w:line="240" w:lineRule="auto"/>
              <w:rPr>
                <w:ins w:id="836" w:author="Ajantha De Silva" w:date="2019-06-20T11:43:00Z"/>
                <w:rFonts w:ascii="Arial" w:eastAsia="Times New Roman" w:hAnsi="Arial" w:cs="Times New Roman"/>
                <w:sz w:val="18"/>
                <w:szCs w:val="20"/>
              </w:rPr>
            </w:pPr>
            <w:ins w:id="837" w:author="Ajantha De Silva" w:date="2019-06-20T11:43:00Z">
              <w:r w:rsidRPr="006F04DA">
                <w:rPr>
                  <w:rFonts w:ascii="Arial" w:eastAsia="Times New Roman" w:hAnsi="Arial" w:cs="Times New Roman"/>
                  <w:sz w:val="18"/>
                  <w:szCs w:val="20"/>
                </w:rPr>
                <w:t>B59</w:t>
              </w:r>
            </w:ins>
          </w:p>
        </w:tc>
        <w:tc>
          <w:tcPr>
            <w:tcW w:w="717" w:type="dxa"/>
            <w:tcBorders>
              <w:top w:val="single" w:sz="4" w:space="0" w:color="auto"/>
              <w:left w:val="single" w:sz="4" w:space="0" w:color="auto"/>
              <w:bottom w:val="single" w:sz="4" w:space="0" w:color="auto"/>
              <w:right w:val="single" w:sz="4" w:space="0" w:color="auto"/>
            </w:tcBorders>
          </w:tcPr>
          <w:p w14:paraId="0A343A6A" w14:textId="77777777" w:rsidR="00617067" w:rsidRPr="006F04DA" w:rsidRDefault="00617067" w:rsidP="0099504B">
            <w:pPr>
              <w:keepNext/>
              <w:keepLines/>
              <w:spacing w:after="0" w:line="240" w:lineRule="auto"/>
              <w:rPr>
                <w:ins w:id="838" w:author="Ajantha De Silva" w:date="2019-06-20T11:43:00Z"/>
                <w:rFonts w:ascii="Arial" w:eastAsia="Times New Roman" w:hAnsi="Arial" w:cs="Times New Roman"/>
                <w:sz w:val="18"/>
                <w:szCs w:val="20"/>
              </w:rPr>
            </w:pPr>
            <w:ins w:id="839" w:author="Ajantha De Silva" w:date="2019-06-20T11:43:00Z">
              <w:r w:rsidRPr="006F04DA">
                <w:rPr>
                  <w:rFonts w:ascii="Arial" w:eastAsia="Times New Roman" w:hAnsi="Arial" w:cs="Times New Roman"/>
                  <w:sz w:val="18"/>
                  <w:szCs w:val="20"/>
                </w:rPr>
                <w:t>B60</w:t>
              </w:r>
            </w:ins>
          </w:p>
        </w:tc>
        <w:tc>
          <w:tcPr>
            <w:tcW w:w="717" w:type="dxa"/>
            <w:tcBorders>
              <w:top w:val="single" w:sz="4" w:space="0" w:color="auto"/>
              <w:left w:val="single" w:sz="4" w:space="0" w:color="auto"/>
              <w:bottom w:val="single" w:sz="4" w:space="0" w:color="auto"/>
              <w:right w:val="single" w:sz="4" w:space="0" w:color="auto"/>
            </w:tcBorders>
          </w:tcPr>
          <w:p w14:paraId="10B19C99" w14:textId="77777777" w:rsidR="00617067" w:rsidRPr="006F04DA" w:rsidRDefault="00617067" w:rsidP="0099504B">
            <w:pPr>
              <w:keepNext/>
              <w:keepLines/>
              <w:spacing w:after="0" w:line="240" w:lineRule="auto"/>
              <w:rPr>
                <w:ins w:id="840" w:author="Ajantha De Silva" w:date="2019-06-20T11:43:00Z"/>
                <w:rFonts w:ascii="Arial" w:eastAsia="Times New Roman" w:hAnsi="Arial" w:cs="Times New Roman"/>
                <w:sz w:val="18"/>
                <w:szCs w:val="20"/>
              </w:rPr>
            </w:pPr>
            <w:ins w:id="841" w:author="Ajantha De Silva" w:date="2019-06-20T11:43:00Z">
              <w:r w:rsidRPr="006F04DA">
                <w:rPr>
                  <w:rFonts w:ascii="Arial" w:eastAsia="Times New Roman" w:hAnsi="Arial" w:cs="Times New Roman"/>
                  <w:sz w:val="18"/>
                  <w:szCs w:val="20"/>
                </w:rPr>
                <w:t>B61</w:t>
              </w:r>
            </w:ins>
          </w:p>
        </w:tc>
        <w:tc>
          <w:tcPr>
            <w:tcW w:w="717" w:type="dxa"/>
            <w:tcBorders>
              <w:top w:val="single" w:sz="4" w:space="0" w:color="auto"/>
              <w:left w:val="single" w:sz="4" w:space="0" w:color="auto"/>
              <w:bottom w:val="single" w:sz="4" w:space="0" w:color="auto"/>
              <w:right w:val="single" w:sz="4" w:space="0" w:color="auto"/>
            </w:tcBorders>
          </w:tcPr>
          <w:p w14:paraId="08D153E1" w14:textId="77777777" w:rsidR="00617067" w:rsidRPr="00CD67C1" w:rsidRDefault="00617067" w:rsidP="0099504B">
            <w:pPr>
              <w:keepNext/>
              <w:keepLines/>
              <w:spacing w:after="0" w:line="240" w:lineRule="auto"/>
              <w:rPr>
                <w:ins w:id="842" w:author="Ajantha De Silva" w:date="2019-06-20T11:43:00Z"/>
                <w:rFonts w:ascii="Arial" w:eastAsia="Times New Roman" w:hAnsi="Arial" w:cs="Times New Roman"/>
                <w:sz w:val="18"/>
                <w:szCs w:val="20"/>
              </w:rPr>
            </w:pPr>
            <w:ins w:id="843" w:author="Ajantha De Silva" w:date="2019-06-20T11:43:00Z">
              <w:r w:rsidRPr="006F04DA">
                <w:rPr>
                  <w:rFonts w:ascii="Arial" w:eastAsia="Times New Roman" w:hAnsi="Arial" w:cs="Times New Roman"/>
                  <w:sz w:val="18"/>
                  <w:szCs w:val="20"/>
                </w:rPr>
                <w:t>B62</w:t>
              </w:r>
            </w:ins>
          </w:p>
        </w:tc>
        <w:tc>
          <w:tcPr>
            <w:tcW w:w="717" w:type="dxa"/>
            <w:tcBorders>
              <w:top w:val="single" w:sz="4" w:space="0" w:color="auto"/>
              <w:left w:val="single" w:sz="4" w:space="0" w:color="auto"/>
              <w:bottom w:val="single" w:sz="4" w:space="0" w:color="auto"/>
              <w:right w:val="single" w:sz="4" w:space="0" w:color="auto"/>
            </w:tcBorders>
          </w:tcPr>
          <w:p w14:paraId="618B9E5A" w14:textId="77777777" w:rsidR="00617067" w:rsidRPr="00CD67C1" w:rsidRDefault="00617067" w:rsidP="0099504B">
            <w:pPr>
              <w:keepNext/>
              <w:keepLines/>
              <w:spacing w:after="0" w:line="240" w:lineRule="auto"/>
              <w:rPr>
                <w:ins w:id="844" w:author="Ajantha De Silva" w:date="2019-06-20T11:43:00Z"/>
                <w:rFonts w:ascii="Arial" w:eastAsia="Times New Roman" w:hAnsi="Arial" w:cs="Times New Roman"/>
                <w:sz w:val="18"/>
                <w:szCs w:val="20"/>
              </w:rPr>
            </w:pPr>
            <w:ins w:id="845" w:author="Ajantha De Silva" w:date="2019-06-20T11:43:00Z">
              <w:r w:rsidRPr="006F04DA">
                <w:rPr>
                  <w:rFonts w:ascii="Arial" w:eastAsia="Times New Roman" w:hAnsi="Arial" w:cs="Times New Roman"/>
                  <w:sz w:val="18"/>
                  <w:szCs w:val="20"/>
                </w:rPr>
                <w:t>B63</w:t>
              </w:r>
            </w:ins>
          </w:p>
        </w:tc>
        <w:tc>
          <w:tcPr>
            <w:tcW w:w="717" w:type="dxa"/>
            <w:tcBorders>
              <w:top w:val="single" w:sz="4" w:space="0" w:color="auto"/>
              <w:left w:val="single" w:sz="4" w:space="0" w:color="auto"/>
              <w:bottom w:val="single" w:sz="4" w:space="0" w:color="auto"/>
              <w:right w:val="single" w:sz="4" w:space="0" w:color="auto"/>
            </w:tcBorders>
          </w:tcPr>
          <w:p w14:paraId="4446C4B4" w14:textId="77777777" w:rsidR="00617067" w:rsidRPr="00CD67C1" w:rsidRDefault="00617067" w:rsidP="0099504B">
            <w:pPr>
              <w:keepNext/>
              <w:keepLines/>
              <w:spacing w:after="0" w:line="240" w:lineRule="auto"/>
              <w:rPr>
                <w:ins w:id="846" w:author="Ajantha De Silva" w:date="2019-06-20T11:43:00Z"/>
                <w:rFonts w:ascii="Arial" w:eastAsia="Times New Roman" w:hAnsi="Arial" w:cs="Times New Roman"/>
                <w:sz w:val="18"/>
                <w:szCs w:val="20"/>
              </w:rPr>
            </w:pPr>
            <w:ins w:id="847" w:author="Ajantha De Silva" w:date="2019-06-20T11:43:00Z">
              <w:r w:rsidRPr="006F04DA">
                <w:rPr>
                  <w:rFonts w:ascii="Arial" w:eastAsia="Times New Roman" w:hAnsi="Arial" w:cs="Times New Roman"/>
                  <w:sz w:val="18"/>
                  <w:szCs w:val="20"/>
                </w:rPr>
                <w:t>B64</w:t>
              </w:r>
            </w:ins>
          </w:p>
        </w:tc>
      </w:tr>
      <w:tr w:rsidR="00617067" w:rsidRPr="009B018C" w14:paraId="22D8A48D" w14:textId="77777777" w:rsidTr="0099504B">
        <w:trPr>
          <w:ins w:id="848" w:author="Ajantha De Silva" w:date="2019-06-20T11:43:00Z"/>
        </w:trPr>
        <w:tc>
          <w:tcPr>
            <w:tcW w:w="959" w:type="dxa"/>
            <w:tcBorders>
              <w:top w:val="single" w:sz="4" w:space="0" w:color="auto"/>
              <w:left w:val="single" w:sz="4" w:space="0" w:color="auto"/>
              <w:bottom w:val="single" w:sz="4" w:space="0" w:color="auto"/>
              <w:right w:val="single" w:sz="4" w:space="0" w:color="auto"/>
            </w:tcBorders>
          </w:tcPr>
          <w:p w14:paraId="75C1CF85" w14:textId="77777777" w:rsidR="00617067" w:rsidRPr="008D73DA" w:rsidRDefault="00617067" w:rsidP="0099504B">
            <w:pPr>
              <w:keepNext/>
              <w:keepLines/>
              <w:spacing w:after="0" w:line="240" w:lineRule="auto"/>
              <w:rPr>
                <w:ins w:id="849" w:author="Ajantha De Silva" w:date="2019-06-20T11:43: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27431861" w14:textId="77777777" w:rsidR="00617067" w:rsidRPr="006F04DA" w:rsidRDefault="00617067" w:rsidP="0099504B">
            <w:pPr>
              <w:keepNext/>
              <w:keepLines/>
              <w:spacing w:after="0" w:line="240" w:lineRule="auto"/>
              <w:rPr>
                <w:ins w:id="850" w:author="Ajantha De Silva" w:date="2019-06-20T11:43:00Z"/>
                <w:rFonts w:ascii="Arial" w:eastAsia="Times New Roman" w:hAnsi="Arial" w:cs="Times New Roman"/>
                <w:sz w:val="18"/>
                <w:szCs w:val="20"/>
              </w:rPr>
            </w:pPr>
            <w:ins w:id="851" w:author="Ajantha De Silva" w:date="2019-06-20T11:43:00Z">
              <w:r>
                <w:rPr>
                  <w:rFonts w:ascii="Arial" w:eastAsia="Times New Roman" w:hAnsi="Arial" w:cs="Times New Roman"/>
                  <w:sz w:val="18"/>
                  <w:szCs w:val="20"/>
                </w:rPr>
                <w:t>86</w:t>
              </w:r>
              <w:r w:rsidRPr="00CD67C1">
                <w:rPr>
                  <w:rFonts w:ascii="Arial" w:eastAsia="Times New Roman" w:hAnsi="Arial" w:cs="Times New Roman"/>
                  <w:sz w:val="18"/>
                  <w:szCs w:val="20"/>
                </w:rPr>
                <w:t xml:space="preserve"> </w:t>
              </w:r>
            </w:ins>
          </w:p>
        </w:tc>
        <w:tc>
          <w:tcPr>
            <w:tcW w:w="717" w:type="dxa"/>
            <w:tcBorders>
              <w:top w:val="single" w:sz="4" w:space="0" w:color="auto"/>
              <w:left w:val="single" w:sz="4" w:space="0" w:color="auto"/>
              <w:bottom w:val="single" w:sz="4" w:space="0" w:color="auto"/>
              <w:right w:val="single" w:sz="4" w:space="0" w:color="auto"/>
            </w:tcBorders>
          </w:tcPr>
          <w:p w14:paraId="540B0CD7" w14:textId="77777777" w:rsidR="00617067" w:rsidRPr="006F04DA" w:rsidRDefault="00617067" w:rsidP="0099504B">
            <w:pPr>
              <w:keepNext/>
              <w:keepLines/>
              <w:spacing w:after="0" w:line="240" w:lineRule="auto"/>
              <w:rPr>
                <w:ins w:id="852" w:author="Ajantha De Silva" w:date="2019-06-20T11:43:00Z"/>
                <w:rFonts w:ascii="Arial" w:eastAsia="Times New Roman" w:hAnsi="Arial" w:cs="Times New Roman"/>
                <w:sz w:val="18"/>
                <w:szCs w:val="20"/>
              </w:rPr>
            </w:pPr>
            <w:ins w:id="853" w:author="Ajantha De Silva" w:date="2019-06-20T11:43:00Z">
              <w:r>
                <w:rPr>
                  <w:rFonts w:ascii="Arial" w:eastAsia="Times New Roman" w:hAnsi="Arial" w:cs="Times New Roman"/>
                  <w:sz w:val="18"/>
                  <w:szCs w:val="20"/>
                </w:rPr>
                <w:t>48</w:t>
              </w:r>
              <w:r w:rsidRPr="00CD67C1">
                <w:rPr>
                  <w:rFonts w:ascii="Arial" w:eastAsia="Times New Roman" w:hAnsi="Arial" w:cs="Times New Roman"/>
                  <w:sz w:val="18"/>
                  <w:szCs w:val="20"/>
                </w:rPr>
                <w:t xml:space="preserve"> </w:t>
              </w:r>
            </w:ins>
          </w:p>
        </w:tc>
        <w:tc>
          <w:tcPr>
            <w:tcW w:w="717" w:type="dxa"/>
            <w:tcBorders>
              <w:top w:val="single" w:sz="4" w:space="0" w:color="auto"/>
              <w:left w:val="single" w:sz="4" w:space="0" w:color="auto"/>
              <w:bottom w:val="single" w:sz="4" w:space="0" w:color="auto"/>
              <w:right w:val="single" w:sz="4" w:space="0" w:color="auto"/>
            </w:tcBorders>
          </w:tcPr>
          <w:p w14:paraId="46F87882" w14:textId="77777777" w:rsidR="00617067" w:rsidRPr="006F04DA" w:rsidRDefault="00617067" w:rsidP="0099504B">
            <w:pPr>
              <w:keepNext/>
              <w:keepLines/>
              <w:spacing w:after="0" w:line="240" w:lineRule="auto"/>
              <w:rPr>
                <w:ins w:id="854" w:author="Ajantha De Silva" w:date="2019-06-20T11:43:00Z"/>
                <w:rFonts w:ascii="Arial" w:eastAsia="Times New Roman" w:hAnsi="Arial" w:cs="Times New Roman"/>
                <w:sz w:val="18"/>
                <w:szCs w:val="20"/>
              </w:rPr>
            </w:pPr>
            <w:ins w:id="855" w:author="Ajantha De Silva" w:date="2019-06-20T11:43:00Z">
              <w:r>
                <w:rPr>
                  <w:rFonts w:ascii="Arial" w:eastAsia="Times New Roman" w:hAnsi="Arial" w:cs="Times New Roman"/>
                  <w:sz w:val="18"/>
                  <w:szCs w:val="20"/>
                </w:rPr>
                <w:t>20</w:t>
              </w:r>
              <w:r w:rsidRPr="00CD67C1">
                <w:rPr>
                  <w:rFonts w:ascii="Arial" w:eastAsia="Times New Roman" w:hAnsi="Arial" w:cs="Times New Roman"/>
                  <w:sz w:val="18"/>
                  <w:szCs w:val="20"/>
                </w:rPr>
                <w:t xml:space="preserve"> </w:t>
              </w:r>
            </w:ins>
          </w:p>
        </w:tc>
        <w:tc>
          <w:tcPr>
            <w:tcW w:w="717" w:type="dxa"/>
            <w:tcBorders>
              <w:top w:val="single" w:sz="4" w:space="0" w:color="auto"/>
              <w:left w:val="single" w:sz="4" w:space="0" w:color="auto"/>
              <w:bottom w:val="single" w:sz="4" w:space="0" w:color="auto"/>
              <w:right w:val="single" w:sz="4" w:space="0" w:color="auto"/>
            </w:tcBorders>
          </w:tcPr>
          <w:p w14:paraId="4533FC5A" w14:textId="77777777" w:rsidR="00617067" w:rsidRPr="006F04DA" w:rsidRDefault="00617067" w:rsidP="0099504B">
            <w:pPr>
              <w:keepNext/>
              <w:keepLines/>
              <w:spacing w:after="0" w:line="240" w:lineRule="auto"/>
              <w:rPr>
                <w:ins w:id="856" w:author="Ajantha De Silva" w:date="2019-06-20T11:43:00Z"/>
                <w:rFonts w:ascii="Arial" w:eastAsia="Times New Roman" w:hAnsi="Arial" w:cs="Times New Roman"/>
                <w:sz w:val="18"/>
                <w:szCs w:val="20"/>
              </w:rPr>
            </w:pPr>
            <w:ins w:id="857" w:author="Ajantha De Silva" w:date="2019-06-20T11:43:00Z">
              <w:r>
                <w:rPr>
                  <w:rFonts w:ascii="Arial" w:eastAsia="Times New Roman" w:hAnsi="Arial" w:cs="Times New Roman"/>
                  <w:sz w:val="18"/>
                  <w:szCs w:val="20"/>
                </w:rPr>
                <w:t>19</w:t>
              </w:r>
              <w:r w:rsidRPr="00CD67C1">
                <w:rPr>
                  <w:rFonts w:ascii="Arial" w:eastAsia="Times New Roman" w:hAnsi="Arial" w:cs="Times New Roman"/>
                  <w:sz w:val="18"/>
                  <w:szCs w:val="20"/>
                </w:rPr>
                <w:t xml:space="preserve"> </w:t>
              </w:r>
            </w:ins>
          </w:p>
        </w:tc>
        <w:tc>
          <w:tcPr>
            <w:tcW w:w="717" w:type="dxa"/>
            <w:tcBorders>
              <w:top w:val="single" w:sz="4" w:space="0" w:color="auto"/>
              <w:left w:val="single" w:sz="4" w:space="0" w:color="auto"/>
              <w:bottom w:val="single" w:sz="4" w:space="0" w:color="auto"/>
              <w:right w:val="single" w:sz="4" w:space="0" w:color="auto"/>
            </w:tcBorders>
          </w:tcPr>
          <w:p w14:paraId="7664DC76" w14:textId="77777777" w:rsidR="00617067" w:rsidRPr="006F04DA" w:rsidRDefault="00617067" w:rsidP="0099504B">
            <w:pPr>
              <w:keepNext/>
              <w:keepLines/>
              <w:spacing w:after="0" w:line="240" w:lineRule="auto"/>
              <w:rPr>
                <w:ins w:id="858" w:author="Ajantha De Silva" w:date="2019-06-20T11:43:00Z"/>
                <w:rFonts w:ascii="Arial" w:eastAsia="Times New Roman" w:hAnsi="Arial" w:cs="Times New Roman"/>
                <w:sz w:val="18"/>
                <w:szCs w:val="20"/>
              </w:rPr>
            </w:pPr>
            <w:ins w:id="859" w:author="Ajantha De Silva" w:date="2019-06-20T11:43:00Z">
              <w:r>
                <w:rPr>
                  <w:rFonts w:ascii="Arial" w:eastAsia="Times New Roman" w:hAnsi="Arial" w:cs="Times New Roman"/>
                  <w:sz w:val="18"/>
                  <w:szCs w:val="20"/>
                </w:rPr>
                <w:t>7C</w:t>
              </w:r>
              <w:r w:rsidRPr="00CD67C1">
                <w:rPr>
                  <w:rFonts w:ascii="Arial" w:eastAsia="Times New Roman" w:hAnsi="Arial" w:cs="Times New Roman"/>
                  <w:sz w:val="18"/>
                  <w:szCs w:val="20"/>
                </w:rPr>
                <w:t xml:space="preserve"> </w:t>
              </w:r>
            </w:ins>
          </w:p>
        </w:tc>
        <w:tc>
          <w:tcPr>
            <w:tcW w:w="717" w:type="dxa"/>
            <w:tcBorders>
              <w:top w:val="single" w:sz="4" w:space="0" w:color="auto"/>
              <w:left w:val="single" w:sz="4" w:space="0" w:color="auto"/>
              <w:bottom w:val="single" w:sz="4" w:space="0" w:color="auto"/>
              <w:right w:val="single" w:sz="4" w:space="0" w:color="auto"/>
            </w:tcBorders>
          </w:tcPr>
          <w:p w14:paraId="166A9DEB" w14:textId="77777777" w:rsidR="00617067" w:rsidRPr="00CD67C1" w:rsidRDefault="00617067" w:rsidP="0099504B">
            <w:pPr>
              <w:keepNext/>
              <w:keepLines/>
              <w:spacing w:after="0" w:line="240" w:lineRule="auto"/>
              <w:rPr>
                <w:ins w:id="860" w:author="Ajantha De Silva" w:date="2019-06-20T11:43:00Z"/>
                <w:rFonts w:ascii="Arial" w:eastAsia="Times New Roman" w:hAnsi="Arial" w:cs="Times New Roman"/>
                <w:sz w:val="18"/>
                <w:szCs w:val="20"/>
              </w:rPr>
            </w:pPr>
            <w:ins w:id="861" w:author="Ajantha De Silva" w:date="2019-06-20T11:43:00Z">
              <w:r>
                <w:rPr>
                  <w:rFonts w:ascii="Arial" w:eastAsia="Times New Roman" w:hAnsi="Arial" w:cs="Times New Roman"/>
                  <w:sz w:val="18"/>
                  <w:szCs w:val="20"/>
                </w:rPr>
                <w:t>33</w:t>
              </w:r>
              <w:r w:rsidRPr="00CD67C1">
                <w:rPr>
                  <w:rFonts w:ascii="Arial" w:eastAsia="Times New Roman" w:hAnsi="Arial" w:cs="Times New Roman"/>
                  <w:sz w:val="18"/>
                  <w:szCs w:val="20"/>
                </w:rPr>
                <w:t xml:space="preserve"> </w:t>
              </w:r>
            </w:ins>
          </w:p>
        </w:tc>
        <w:tc>
          <w:tcPr>
            <w:tcW w:w="717" w:type="dxa"/>
            <w:tcBorders>
              <w:top w:val="single" w:sz="4" w:space="0" w:color="auto"/>
              <w:left w:val="single" w:sz="4" w:space="0" w:color="auto"/>
              <w:bottom w:val="single" w:sz="4" w:space="0" w:color="auto"/>
              <w:right w:val="single" w:sz="4" w:space="0" w:color="auto"/>
            </w:tcBorders>
          </w:tcPr>
          <w:p w14:paraId="13390E60" w14:textId="77777777" w:rsidR="00617067" w:rsidRPr="00CD67C1" w:rsidRDefault="00617067" w:rsidP="0099504B">
            <w:pPr>
              <w:keepNext/>
              <w:keepLines/>
              <w:spacing w:after="0" w:line="240" w:lineRule="auto"/>
              <w:rPr>
                <w:ins w:id="862" w:author="Ajantha De Silva" w:date="2019-06-20T11:43:00Z"/>
                <w:rFonts w:ascii="Arial" w:eastAsia="Times New Roman" w:hAnsi="Arial" w:cs="Times New Roman"/>
                <w:sz w:val="18"/>
                <w:szCs w:val="20"/>
              </w:rPr>
            </w:pPr>
            <w:ins w:id="863" w:author="Ajantha De Silva" w:date="2019-06-20T11:43:00Z">
              <w:r>
                <w:rPr>
                  <w:rFonts w:ascii="Arial" w:eastAsia="Times New Roman" w:hAnsi="Arial" w:cs="Times New Roman"/>
                  <w:sz w:val="18"/>
                  <w:szCs w:val="20"/>
                </w:rPr>
                <w:t>94</w:t>
              </w:r>
              <w:r w:rsidRPr="00CD67C1">
                <w:rPr>
                  <w:rFonts w:ascii="Arial" w:eastAsia="Times New Roman" w:hAnsi="Arial" w:cs="Times New Roman"/>
                  <w:sz w:val="18"/>
                  <w:szCs w:val="20"/>
                </w:rPr>
                <w:t xml:space="preserve"> </w:t>
              </w:r>
            </w:ins>
          </w:p>
        </w:tc>
        <w:tc>
          <w:tcPr>
            <w:tcW w:w="717" w:type="dxa"/>
            <w:tcBorders>
              <w:top w:val="single" w:sz="4" w:space="0" w:color="auto"/>
              <w:left w:val="single" w:sz="4" w:space="0" w:color="auto"/>
              <w:bottom w:val="single" w:sz="4" w:space="0" w:color="auto"/>
              <w:right w:val="single" w:sz="4" w:space="0" w:color="auto"/>
            </w:tcBorders>
          </w:tcPr>
          <w:p w14:paraId="0EE92FBA" w14:textId="77777777" w:rsidR="00617067" w:rsidRPr="00CD67C1" w:rsidRDefault="00617067" w:rsidP="0099504B">
            <w:pPr>
              <w:keepNext/>
              <w:keepLines/>
              <w:spacing w:after="0" w:line="240" w:lineRule="auto"/>
              <w:rPr>
                <w:ins w:id="864" w:author="Ajantha De Silva" w:date="2019-06-20T11:43:00Z"/>
                <w:rFonts w:ascii="Arial" w:eastAsia="Times New Roman" w:hAnsi="Arial" w:cs="Times New Roman"/>
                <w:sz w:val="18"/>
                <w:szCs w:val="20"/>
              </w:rPr>
            </w:pPr>
            <w:ins w:id="865" w:author="Ajantha De Silva" w:date="2019-06-20T11:43:00Z">
              <w:r>
                <w:rPr>
                  <w:rFonts w:ascii="Arial" w:eastAsia="Times New Roman" w:hAnsi="Arial" w:cs="Times New Roman"/>
                  <w:sz w:val="18"/>
                  <w:szCs w:val="20"/>
                </w:rPr>
                <w:t>B9</w:t>
              </w:r>
              <w:r w:rsidRPr="00CD67C1">
                <w:rPr>
                  <w:rFonts w:ascii="Arial" w:eastAsia="Times New Roman" w:hAnsi="Arial" w:cs="Times New Roman"/>
                  <w:sz w:val="18"/>
                  <w:szCs w:val="20"/>
                </w:rPr>
                <w:t xml:space="preserve"> </w:t>
              </w:r>
            </w:ins>
          </w:p>
        </w:tc>
      </w:tr>
      <w:tr w:rsidR="00617067" w:rsidRPr="009B018C" w14:paraId="3349828F" w14:textId="77777777" w:rsidTr="0099504B">
        <w:trPr>
          <w:ins w:id="866" w:author="Ajantha De Silva" w:date="2019-06-20T11:43:00Z"/>
        </w:trPr>
        <w:tc>
          <w:tcPr>
            <w:tcW w:w="959" w:type="dxa"/>
            <w:tcBorders>
              <w:top w:val="single" w:sz="4" w:space="0" w:color="auto"/>
              <w:left w:val="single" w:sz="4" w:space="0" w:color="auto"/>
              <w:bottom w:val="single" w:sz="4" w:space="0" w:color="auto"/>
              <w:right w:val="single" w:sz="4" w:space="0" w:color="auto"/>
            </w:tcBorders>
          </w:tcPr>
          <w:p w14:paraId="6C2D6E9E" w14:textId="77777777" w:rsidR="00617067" w:rsidRPr="008D73DA" w:rsidRDefault="00617067" w:rsidP="0099504B">
            <w:pPr>
              <w:keepNext/>
              <w:keepLines/>
              <w:spacing w:after="0" w:line="240" w:lineRule="auto"/>
              <w:rPr>
                <w:ins w:id="867" w:author="Ajantha De Silva" w:date="2019-06-20T11:43: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25F9827C" w14:textId="77777777" w:rsidR="00617067" w:rsidRPr="00CD67C1" w:rsidRDefault="00617067" w:rsidP="0099504B">
            <w:pPr>
              <w:keepNext/>
              <w:keepLines/>
              <w:spacing w:after="0" w:line="240" w:lineRule="auto"/>
              <w:rPr>
                <w:ins w:id="868" w:author="Ajantha De Silva" w:date="2019-06-20T11:43:00Z"/>
                <w:rFonts w:ascii="Arial" w:eastAsia="Times New Roman" w:hAnsi="Arial" w:cs="Times New Roman"/>
                <w:sz w:val="18"/>
                <w:szCs w:val="20"/>
              </w:rPr>
            </w:pPr>
            <w:ins w:id="869" w:author="Ajantha De Silva" w:date="2019-06-20T11:43:00Z">
              <w:r w:rsidRPr="006F04DA">
                <w:rPr>
                  <w:rFonts w:ascii="Arial" w:eastAsia="Times New Roman" w:hAnsi="Arial" w:cs="Times New Roman"/>
                  <w:sz w:val="18"/>
                  <w:szCs w:val="20"/>
                </w:rPr>
                <w:t>B65</w:t>
              </w:r>
            </w:ins>
          </w:p>
        </w:tc>
        <w:tc>
          <w:tcPr>
            <w:tcW w:w="717" w:type="dxa"/>
            <w:tcBorders>
              <w:top w:val="single" w:sz="4" w:space="0" w:color="auto"/>
              <w:left w:val="single" w:sz="4" w:space="0" w:color="auto"/>
              <w:bottom w:val="single" w:sz="4" w:space="0" w:color="auto"/>
              <w:right w:val="single" w:sz="4" w:space="0" w:color="auto"/>
            </w:tcBorders>
          </w:tcPr>
          <w:p w14:paraId="700F95DA" w14:textId="77777777" w:rsidR="00617067" w:rsidRPr="00CD67C1" w:rsidRDefault="00617067" w:rsidP="0099504B">
            <w:pPr>
              <w:keepNext/>
              <w:keepLines/>
              <w:spacing w:after="0" w:line="240" w:lineRule="auto"/>
              <w:rPr>
                <w:ins w:id="870" w:author="Ajantha De Silva" w:date="2019-06-20T11:43:00Z"/>
                <w:rFonts w:ascii="Arial" w:eastAsia="Times New Roman" w:hAnsi="Arial" w:cs="Times New Roman"/>
                <w:sz w:val="18"/>
                <w:szCs w:val="20"/>
              </w:rPr>
            </w:pPr>
            <w:ins w:id="871" w:author="Ajantha De Silva" w:date="2019-06-20T11:43:00Z">
              <w:r w:rsidRPr="006F04DA">
                <w:rPr>
                  <w:rFonts w:ascii="Arial" w:eastAsia="Times New Roman" w:hAnsi="Arial" w:cs="Times New Roman"/>
                  <w:sz w:val="18"/>
                  <w:szCs w:val="20"/>
                </w:rPr>
                <w:t>B66</w:t>
              </w:r>
            </w:ins>
          </w:p>
        </w:tc>
        <w:tc>
          <w:tcPr>
            <w:tcW w:w="717" w:type="dxa"/>
            <w:tcBorders>
              <w:top w:val="single" w:sz="4" w:space="0" w:color="auto"/>
              <w:left w:val="single" w:sz="4" w:space="0" w:color="auto"/>
              <w:bottom w:val="single" w:sz="4" w:space="0" w:color="auto"/>
              <w:right w:val="single" w:sz="4" w:space="0" w:color="auto"/>
            </w:tcBorders>
          </w:tcPr>
          <w:p w14:paraId="20F4BEFD" w14:textId="77777777" w:rsidR="00617067" w:rsidRPr="00CD67C1" w:rsidRDefault="00617067" w:rsidP="0099504B">
            <w:pPr>
              <w:keepNext/>
              <w:keepLines/>
              <w:spacing w:after="0" w:line="240" w:lineRule="auto"/>
              <w:rPr>
                <w:ins w:id="872" w:author="Ajantha De Silva" w:date="2019-06-20T11:43:00Z"/>
                <w:rFonts w:ascii="Arial" w:eastAsia="Times New Roman" w:hAnsi="Arial" w:cs="Times New Roman"/>
                <w:sz w:val="18"/>
                <w:szCs w:val="20"/>
              </w:rPr>
            </w:pPr>
            <w:ins w:id="873" w:author="Ajantha De Silva" w:date="2019-06-20T11:43:00Z">
              <w:r w:rsidRPr="006F04DA">
                <w:rPr>
                  <w:rFonts w:ascii="Arial" w:eastAsia="Times New Roman" w:hAnsi="Arial" w:cs="Times New Roman"/>
                  <w:sz w:val="18"/>
                  <w:szCs w:val="20"/>
                </w:rPr>
                <w:t>B67</w:t>
              </w:r>
            </w:ins>
          </w:p>
        </w:tc>
        <w:tc>
          <w:tcPr>
            <w:tcW w:w="717" w:type="dxa"/>
            <w:tcBorders>
              <w:top w:val="single" w:sz="4" w:space="0" w:color="auto"/>
              <w:left w:val="single" w:sz="4" w:space="0" w:color="auto"/>
              <w:bottom w:val="single" w:sz="4" w:space="0" w:color="auto"/>
              <w:right w:val="single" w:sz="4" w:space="0" w:color="auto"/>
            </w:tcBorders>
          </w:tcPr>
          <w:p w14:paraId="684FADE0" w14:textId="77777777" w:rsidR="00617067" w:rsidRPr="00CD67C1" w:rsidRDefault="00617067" w:rsidP="0099504B">
            <w:pPr>
              <w:keepNext/>
              <w:keepLines/>
              <w:spacing w:after="0" w:line="240" w:lineRule="auto"/>
              <w:rPr>
                <w:ins w:id="874" w:author="Ajantha De Silva" w:date="2019-06-20T11:43:00Z"/>
                <w:rFonts w:ascii="Arial" w:eastAsia="Times New Roman" w:hAnsi="Arial" w:cs="Times New Roman"/>
                <w:sz w:val="18"/>
                <w:szCs w:val="20"/>
              </w:rPr>
            </w:pPr>
            <w:ins w:id="875" w:author="Ajantha De Silva" w:date="2019-06-20T11:43:00Z">
              <w:r w:rsidRPr="006F04DA">
                <w:rPr>
                  <w:rFonts w:ascii="Arial" w:eastAsia="Times New Roman" w:hAnsi="Arial" w:cs="Times New Roman"/>
                  <w:sz w:val="18"/>
                  <w:szCs w:val="20"/>
                </w:rPr>
                <w:t>B68</w:t>
              </w:r>
            </w:ins>
          </w:p>
        </w:tc>
        <w:tc>
          <w:tcPr>
            <w:tcW w:w="717" w:type="dxa"/>
            <w:tcBorders>
              <w:top w:val="single" w:sz="4" w:space="0" w:color="auto"/>
              <w:left w:val="single" w:sz="4" w:space="0" w:color="auto"/>
              <w:bottom w:val="single" w:sz="4" w:space="0" w:color="auto"/>
              <w:right w:val="single" w:sz="4" w:space="0" w:color="auto"/>
            </w:tcBorders>
          </w:tcPr>
          <w:p w14:paraId="53CE4C88" w14:textId="77777777" w:rsidR="00617067" w:rsidRPr="00CD67C1" w:rsidRDefault="00617067" w:rsidP="0099504B">
            <w:pPr>
              <w:keepNext/>
              <w:keepLines/>
              <w:spacing w:after="0" w:line="240" w:lineRule="auto"/>
              <w:rPr>
                <w:ins w:id="876" w:author="Ajantha De Silva" w:date="2019-06-20T11:43:00Z"/>
                <w:rFonts w:ascii="Arial" w:eastAsia="Times New Roman" w:hAnsi="Arial" w:cs="Times New Roman"/>
                <w:sz w:val="18"/>
                <w:szCs w:val="20"/>
              </w:rPr>
            </w:pPr>
            <w:ins w:id="877" w:author="Ajantha De Silva" w:date="2019-06-20T11:43:00Z">
              <w:r w:rsidRPr="006F04DA">
                <w:rPr>
                  <w:rFonts w:ascii="Arial" w:eastAsia="Times New Roman" w:hAnsi="Arial" w:cs="Times New Roman"/>
                  <w:sz w:val="18"/>
                  <w:szCs w:val="20"/>
                </w:rPr>
                <w:t>B69</w:t>
              </w:r>
            </w:ins>
          </w:p>
        </w:tc>
        <w:tc>
          <w:tcPr>
            <w:tcW w:w="717" w:type="dxa"/>
            <w:tcBorders>
              <w:top w:val="single" w:sz="4" w:space="0" w:color="auto"/>
              <w:left w:val="single" w:sz="4" w:space="0" w:color="auto"/>
              <w:bottom w:val="single" w:sz="4" w:space="0" w:color="auto"/>
              <w:right w:val="single" w:sz="4" w:space="0" w:color="auto"/>
            </w:tcBorders>
          </w:tcPr>
          <w:p w14:paraId="2C5AD54C" w14:textId="77777777" w:rsidR="00617067" w:rsidRPr="00CD67C1" w:rsidRDefault="00617067" w:rsidP="0099504B">
            <w:pPr>
              <w:keepNext/>
              <w:keepLines/>
              <w:spacing w:after="0" w:line="240" w:lineRule="auto"/>
              <w:rPr>
                <w:ins w:id="878" w:author="Ajantha De Silva" w:date="2019-06-20T11:43:00Z"/>
                <w:rFonts w:ascii="Arial" w:eastAsia="Times New Roman" w:hAnsi="Arial" w:cs="Times New Roman"/>
                <w:sz w:val="18"/>
                <w:szCs w:val="20"/>
              </w:rPr>
            </w:pPr>
            <w:ins w:id="879" w:author="Ajantha De Silva" w:date="2019-06-20T11:43:00Z">
              <w:r w:rsidRPr="006F04DA">
                <w:rPr>
                  <w:rFonts w:ascii="Arial" w:eastAsia="Times New Roman" w:hAnsi="Arial" w:cs="Times New Roman"/>
                  <w:sz w:val="18"/>
                  <w:szCs w:val="20"/>
                </w:rPr>
                <w:t>B70</w:t>
              </w:r>
            </w:ins>
          </w:p>
        </w:tc>
        <w:tc>
          <w:tcPr>
            <w:tcW w:w="717" w:type="dxa"/>
            <w:tcBorders>
              <w:top w:val="single" w:sz="4" w:space="0" w:color="auto"/>
              <w:left w:val="single" w:sz="4" w:space="0" w:color="auto"/>
              <w:bottom w:val="single" w:sz="4" w:space="0" w:color="auto"/>
              <w:right w:val="single" w:sz="4" w:space="0" w:color="auto"/>
            </w:tcBorders>
          </w:tcPr>
          <w:p w14:paraId="33B5A0EC" w14:textId="77777777" w:rsidR="00617067" w:rsidRPr="00CD67C1" w:rsidRDefault="00617067" w:rsidP="0099504B">
            <w:pPr>
              <w:keepNext/>
              <w:keepLines/>
              <w:spacing w:after="0" w:line="240" w:lineRule="auto"/>
              <w:rPr>
                <w:ins w:id="880" w:author="Ajantha De Silva" w:date="2019-06-20T11:43:00Z"/>
                <w:rFonts w:ascii="Arial" w:eastAsia="Times New Roman" w:hAnsi="Arial" w:cs="Times New Roman"/>
                <w:sz w:val="18"/>
                <w:szCs w:val="20"/>
              </w:rPr>
            </w:pPr>
            <w:ins w:id="881" w:author="Ajantha De Silva" w:date="2019-06-20T11:43:00Z">
              <w:r w:rsidRPr="006F04DA">
                <w:rPr>
                  <w:rFonts w:ascii="Arial" w:eastAsia="Times New Roman" w:hAnsi="Arial" w:cs="Times New Roman"/>
                  <w:sz w:val="18"/>
                  <w:szCs w:val="20"/>
                </w:rPr>
                <w:t>B71</w:t>
              </w:r>
            </w:ins>
          </w:p>
        </w:tc>
        <w:tc>
          <w:tcPr>
            <w:tcW w:w="717" w:type="dxa"/>
            <w:tcBorders>
              <w:top w:val="single" w:sz="4" w:space="0" w:color="auto"/>
              <w:left w:val="single" w:sz="4" w:space="0" w:color="auto"/>
              <w:bottom w:val="single" w:sz="4" w:space="0" w:color="auto"/>
              <w:right w:val="single" w:sz="4" w:space="0" w:color="auto"/>
            </w:tcBorders>
          </w:tcPr>
          <w:p w14:paraId="59EB4F2E" w14:textId="77777777" w:rsidR="00617067" w:rsidRPr="00CD67C1" w:rsidRDefault="00617067" w:rsidP="0099504B">
            <w:pPr>
              <w:keepNext/>
              <w:keepLines/>
              <w:spacing w:after="0" w:line="240" w:lineRule="auto"/>
              <w:rPr>
                <w:ins w:id="882" w:author="Ajantha De Silva" w:date="2019-06-20T11:43:00Z"/>
                <w:rFonts w:ascii="Arial" w:eastAsia="Times New Roman" w:hAnsi="Arial" w:cs="Times New Roman"/>
                <w:sz w:val="18"/>
                <w:szCs w:val="20"/>
              </w:rPr>
            </w:pPr>
            <w:ins w:id="883" w:author="Ajantha De Silva" w:date="2019-06-20T11:43:00Z">
              <w:r w:rsidRPr="006F04DA">
                <w:rPr>
                  <w:rFonts w:ascii="Arial" w:eastAsia="Times New Roman" w:hAnsi="Arial" w:cs="Times New Roman"/>
                  <w:sz w:val="18"/>
                  <w:szCs w:val="20"/>
                </w:rPr>
                <w:t>B72</w:t>
              </w:r>
            </w:ins>
          </w:p>
        </w:tc>
      </w:tr>
      <w:tr w:rsidR="00617067" w:rsidRPr="009B018C" w14:paraId="15CBA111" w14:textId="77777777" w:rsidTr="0099504B">
        <w:trPr>
          <w:ins w:id="884" w:author="Ajantha De Silva" w:date="2019-06-20T11:43:00Z"/>
        </w:trPr>
        <w:tc>
          <w:tcPr>
            <w:tcW w:w="959" w:type="dxa"/>
            <w:tcBorders>
              <w:top w:val="single" w:sz="4" w:space="0" w:color="auto"/>
              <w:left w:val="single" w:sz="4" w:space="0" w:color="auto"/>
              <w:bottom w:val="single" w:sz="4" w:space="0" w:color="auto"/>
              <w:right w:val="single" w:sz="4" w:space="0" w:color="auto"/>
            </w:tcBorders>
          </w:tcPr>
          <w:p w14:paraId="2622828A" w14:textId="77777777" w:rsidR="00617067" w:rsidRPr="008D73DA" w:rsidRDefault="00617067" w:rsidP="0099504B">
            <w:pPr>
              <w:keepNext/>
              <w:keepLines/>
              <w:spacing w:after="0" w:line="240" w:lineRule="auto"/>
              <w:rPr>
                <w:ins w:id="885" w:author="Ajantha De Silva" w:date="2019-06-20T11:43: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14F6B2C4" w14:textId="77777777" w:rsidR="00617067" w:rsidRPr="00CD67C1" w:rsidRDefault="00617067" w:rsidP="0099504B">
            <w:pPr>
              <w:keepNext/>
              <w:keepLines/>
              <w:spacing w:after="0" w:line="240" w:lineRule="auto"/>
              <w:rPr>
                <w:ins w:id="886" w:author="Ajantha De Silva" w:date="2019-06-20T11:43:00Z"/>
                <w:rFonts w:ascii="Arial" w:eastAsia="Times New Roman" w:hAnsi="Arial" w:cs="Times New Roman"/>
                <w:sz w:val="18"/>
                <w:szCs w:val="20"/>
              </w:rPr>
            </w:pPr>
            <w:ins w:id="887" w:author="Ajantha De Silva" w:date="2019-06-20T11:43:00Z">
              <w:r>
                <w:rPr>
                  <w:rFonts w:ascii="Arial" w:eastAsia="Times New Roman" w:hAnsi="Arial" w:cs="Times New Roman"/>
                  <w:sz w:val="18"/>
                  <w:szCs w:val="20"/>
                </w:rPr>
                <w:t>26</w:t>
              </w:r>
            </w:ins>
          </w:p>
        </w:tc>
        <w:tc>
          <w:tcPr>
            <w:tcW w:w="717" w:type="dxa"/>
            <w:tcBorders>
              <w:top w:val="single" w:sz="4" w:space="0" w:color="auto"/>
              <w:left w:val="single" w:sz="4" w:space="0" w:color="auto"/>
              <w:bottom w:val="single" w:sz="4" w:space="0" w:color="auto"/>
              <w:right w:val="single" w:sz="4" w:space="0" w:color="auto"/>
            </w:tcBorders>
          </w:tcPr>
          <w:p w14:paraId="5734B962" w14:textId="77777777" w:rsidR="00617067" w:rsidRPr="00CD67C1" w:rsidRDefault="00617067" w:rsidP="0099504B">
            <w:pPr>
              <w:keepNext/>
              <w:keepLines/>
              <w:spacing w:after="0" w:line="240" w:lineRule="auto"/>
              <w:rPr>
                <w:ins w:id="888" w:author="Ajantha De Silva" w:date="2019-06-20T11:43:00Z"/>
                <w:rFonts w:ascii="Arial" w:eastAsia="Times New Roman" w:hAnsi="Arial" w:cs="Times New Roman"/>
                <w:sz w:val="18"/>
                <w:szCs w:val="20"/>
              </w:rPr>
            </w:pPr>
            <w:ins w:id="889" w:author="Ajantha De Silva" w:date="2019-06-20T11:43:00Z">
              <w:r>
                <w:rPr>
                  <w:rFonts w:ascii="Arial" w:eastAsia="Times New Roman" w:hAnsi="Arial" w:cs="Times New Roman"/>
                  <w:sz w:val="18"/>
                  <w:szCs w:val="20"/>
                </w:rPr>
                <w:t>13</w:t>
              </w:r>
              <w:r w:rsidRPr="00CD67C1">
                <w:rPr>
                  <w:rFonts w:ascii="Arial" w:eastAsia="Times New Roman" w:hAnsi="Arial" w:cs="Times New Roman"/>
                  <w:sz w:val="18"/>
                  <w:szCs w:val="20"/>
                </w:rPr>
                <w:t xml:space="preserve"> </w:t>
              </w:r>
            </w:ins>
          </w:p>
        </w:tc>
        <w:tc>
          <w:tcPr>
            <w:tcW w:w="717" w:type="dxa"/>
            <w:tcBorders>
              <w:top w:val="single" w:sz="4" w:space="0" w:color="auto"/>
              <w:left w:val="single" w:sz="4" w:space="0" w:color="auto"/>
              <w:bottom w:val="single" w:sz="4" w:space="0" w:color="auto"/>
              <w:right w:val="single" w:sz="4" w:space="0" w:color="auto"/>
            </w:tcBorders>
          </w:tcPr>
          <w:p w14:paraId="1CB8B693" w14:textId="77777777" w:rsidR="00617067" w:rsidRPr="00CD67C1" w:rsidRDefault="00617067" w:rsidP="0099504B">
            <w:pPr>
              <w:keepNext/>
              <w:keepLines/>
              <w:spacing w:after="0" w:line="240" w:lineRule="auto"/>
              <w:rPr>
                <w:ins w:id="890" w:author="Ajantha De Silva" w:date="2019-06-20T11:43:00Z"/>
                <w:rFonts w:ascii="Arial" w:eastAsia="Times New Roman" w:hAnsi="Arial" w:cs="Times New Roman"/>
                <w:sz w:val="18"/>
                <w:szCs w:val="20"/>
              </w:rPr>
            </w:pPr>
            <w:ins w:id="891" w:author="Ajantha De Silva" w:date="2019-06-20T11:43:00Z">
              <w:r>
                <w:rPr>
                  <w:rFonts w:ascii="Arial" w:eastAsia="Times New Roman" w:hAnsi="Arial" w:cs="Times New Roman"/>
                  <w:sz w:val="18"/>
                  <w:szCs w:val="20"/>
                </w:rPr>
                <w:t>B2</w:t>
              </w:r>
              <w:r w:rsidRPr="00CD67C1">
                <w:rPr>
                  <w:rFonts w:ascii="Arial" w:eastAsia="Times New Roman" w:hAnsi="Arial" w:cs="Times New Roman"/>
                  <w:sz w:val="18"/>
                  <w:szCs w:val="20"/>
                </w:rPr>
                <w:t xml:space="preserve"> </w:t>
              </w:r>
            </w:ins>
          </w:p>
        </w:tc>
        <w:tc>
          <w:tcPr>
            <w:tcW w:w="717" w:type="dxa"/>
            <w:tcBorders>
              <w:top w:val="single" w:sz="4" w:space="0" w:color="auto"/>
              <w:left w:val="single" w:sz="4" w:space="0" w:color="auto"/>
              <w:bottom w:val="single" w:sz="4" w:space="0" w:color="auto"/>
              <w:right w:val="single" w:sz="4" w:space="0" w:color="auto"/>
            </w:tcBorders>
          </w:tcPr>
          <w:p w14:paraId="7540F44D" w14:textId="77777777" w:rsidR="00617067" w:rsidRPr="00CD67C1" w:rsidRDefault="00617067" w:rsidP="0099504B">
            <w:pPr>
              <w:keepNext/>
              <w:keepLines/>
              <w:spacing w:after="0" w:line="240" w:lineRule="auto"/>
              <w:rPr>
                <w:ins w:id="892" w:author="Ajantha De Silva" w:date="2019-06-20T11:43:00Z"/>
                <w:rFonts w:ascii="Arial" w:eastAsia="Times New Roman" w:hAnsi="Arial" w:cs="Times New Roman"/>
                <w:sz w:val="18"/>
                <w:szCs w:val="20"/>
              </w:rPr>
            </w:pPr>
            <w:ins w:id="893" w:author="Ajantha De Silva" w:date="2019-06-20T11:43:00Z">
              <w:r>
                <w:rPr>
                  <w:rFonts w:ascii="Arial" w:eastAsia="Times New Roman" w:hAnsi="Arial" w:cs="Times New Roman"/>
                  <w:sz w:val="18"/>
                  <w:szCs w:val="20"/>
                </w:rPr>
                <w:t>0B</w:t>
              </w:r>
            </w:ins>
          </w:p>
        </w:tc>
        <w:tc>
          <w:tcPr>
            <w:tcW w:w="717" w:type="dxa"/>
            <w:tcBorders>
              <w:top w:val="single" w:sz="4" w:space="0" w:color="auto"/>
              <w:left w:val="single" w:sz="4" w:space="0" w:color="auto"/>
              <w:bottom w:val="single" w:sz="4" w:space="0" w:color="auto"/>
              <w:right w:val="single" w:sz="4" w:space="0" w:color="auto"/>
            </w:tcBorders>
          </w:tcPr>
          <w:p w14:paraId="57E91213" w14:textId="77777777" w:rsidR="00617067" w:rsidRPr="00CD67C1" w:rsidRDefault="00617067" w:rsidP="0099504B">
            <w:pPr>
              <w:keepNext/>
              <w:keepLines/>
              <w:spacing w:after="0" w:line="240" w:lineRule="auto"/>
              <w:rPr>
                <w:ins w:id="894" w:author="Ajantha De Silva" w:date="2019-06-20T11:43:00Z"/>
                <w:rFonts w:ascii="Arial" w:eastAsia="Times New Roman" w:hAnsi="Arial" w:cs="Times New Roman"/>
                <w:sz w:val="18"/>
                <w:szCs w:val="20"/>
              </w:rPr>
            </w:pPr>
            <w:ins w:id="895" w:author="Ajantha De Silva" w:date="2019-06-20T11:43:00Z">
              <w:r>
                <w:rPr>
                  <w:rFonts w:ascii="Arial" w:eastAsia="Times New Roman" w:hAnsi="Arial" w:cs="Times New Roman"/>
                  <w:sz w:val="18"/>
                  <w:szCs w:val="20"/>
                </w:rPr>
                <w:t>91</w:t>
              </w:r>
            </w:ins>
          </w:p>
        </w:tc>
        <w:tc>
          <w:tcPr>
            <w:tcW w:w="717" w:type="dxa"/>
            <w:tcBorders>
              <w:top w:val="single" w:sz="4" w:space="0" w:color="auto"/>
              <w:left w:val="single" w:sz="4" w:space="0" w:color="auto"/>
              <w:bottom w:val="single" w:sz="4" w:space="0" w:color="auto"/>
              <w:right w:val="single" w:sz="4" w:space="0" w:color="auto"/>
            </w:tcBorders>
          </w:tcPr>
          <w:p w14:paraId="23675685" w14:textId="77777777" w:rsidR="00617067" w:rsidRPr="00CD67C1" w:rsidRDefault="00617067" w:rsidP="0099504B">
            <w:pPr>
              <w:keepNext/>
              <w:keepLines/>
              <w:spacing w:after="0" w:line="240" w:lineRule="auto"/>
              <w:rPr>
                <w:ins w:id="896" w:author="Ajantha De Silva" w:date="2019-06-20T11:43:00Z"/>
                <w:rFonts w:ascii="Arial" w:eastAsia="Times New Roman" w:hAnsi="Arial" w:cs="Times New Roman"/>
                <w:sz w:val="18"/>
                <w:szCs w:val="20"/>
              </w:rPr>
            </w:pPr>
            <w:ins w:id="897" w:author="Ajantha De Silva" w:date="2019-06-20T11:43:00Z">
              <w:r>
                <w:rPr>
                  <w:rFonts w:ascii="Arial" w:eastAsia="Times New Roman" w:hAnsi="Arial" w:cs="Times New Roman"/>
                  <w:sz w:val="18"/>
                  <w:szCs w:val="20"/>
                </w:rPr>
                <w:t>63</w:t>
              </w:r>
            </w:ins>
          </w:p>
        </w:tc>
        <w:tc>
          <w:tcPr>
            <w:tcW w:w="717" w:type="dxa"/>
            <w:tcBorders>
              <w:top w:val="single" w:sz="4" w:space="0" w:color="auto"/>
              <w:left w:val="single" w:sz="4" w:space="0" w:color="auto"/>
              <w:bottom w:val="single" w:sz="4" w:space="0" w:color="auto"/>
              <w:right w:val="single" w:sz="4" w:space="0" w:color="auto"/>
            </w:tcBorders>
          </w:tcPr>
          <w:p w14:paraId="4E6EEA35" w14:textId="77777777" w:rsidR="00617067" w:rsidRPr="00CD67C1" w:rsidRDefault="00617067" w:rsidP="0099504B">
            <w:pPr>
              <w:keepNext/>
              <w:keepLines/>
              <w:spacing w:after="0" w:line="240" w:lineRule="auto"/>
              <w:rPr>
                <w:ins w:id="898" w:author="Ajantha De Silva" w:date="2019-06-20T11:43:00Z"/>
                <w:rFonts w:ascii="Arial" w:eastAsia="Times New Roman" w:hAnsi="Arial" w:cs="Times New Roman"/>
                <w:sz w:val="18"/>
                <w:szCs w:val="20"/>
              </w:rPr>
            </w:pPr>
            <w:ins w:id="899" w:author="Ajantha De Silva" w:date="2019-06-20T11:43:00Z">
              <w:r>
                <w:rPr>
                  <w:rFonts w:ascii="Arial" w:eastAsia="Times New Roman" w:hAnsi="Arial" w:cs="Times New Roman"/>
                  <w:sz w:val="18"/>
                  <w:szCs w:val="20"/>
                </w:rPr>
                <w:t>3C</w:t>
              </w:r>
            </w:ins>
          </w:p>
        </w:tc>
        <w:tc>
          <w:tcPr>
            <w:tcW w:w="717" w:type="dxa"/>
            <w:tcBorders>
              <w:top w:val="single" w:sz="4" w:space="0" w:color="auto"/>
              <w:left w:val="single" w:sz="4" w:space="0" w:color="auto"/>
              <w:bottom w:val="single" w:sz="4" w:space="0" w:color="auto"/>
              <w:right w:val="single" w:sz="4" w:space="0" w:color="auto"/>
            </w:tcBorders>
          </w:tcPr>
          <w:p w14:paraId="101BCE72" w14:textId="77777777" w:rsidR="00617067" w:rsidRPr="00CD67C1" w:rsidRDefault="00617067" w:rsidP="0099504B">
            <w:pPr>
              <w:keepNext/>
              <w:keepLines/>
              <w:spacing w:after="0" w:line="240" w:lineRule="auto"/>
              <w:rPr>
                <w:ins w:id="900" w:author="Ajantha De Silva" w:date="2019-06-20T11:43:00Z"/>
                <w:rFonts w:ascii="Arial" w:eastAsia="Times New Roman" w:hAnsi="Arial" w:cs="Times New Roman"/>
                <w:sz w:val="18"/>
                <w:szCs w:val="20"/>
              </w:rPr>
            </w:pPr>
            <w:ins w:id="901" w:author="Ajantha De Silva" w:date="2019-06-20T11:43:00Z">
              <w:r>
                <w:rPr>
                  <w:rFonts w:ascii="Arial" w:eastAsia="Times New Roman" w:hAnsi="Arial" w:cs="Times New Roman"/>
                  <w:sz w:val="18"/>
                  <w:szCs w:val="20"/>
                </w:rPr>
                <w:t>BD</w:t>
              </w:r>
            </w:ins>
          </w:p>
        </w:tc>
      </w:tr>
      <w:tr w:rsidR="00617067" w:rsidRPr="009B018C" w14:paraId="4774414B" w14:textId="77777777" w:rsidTr="0099504B">
        <w:trPr>
          <w:ins w:id="902" w:author="Ajantha De Silva" w:date="2019-06-20T11:43:00Z"/>
        </w:trPr>
        <w:tc>
          <w:tcPr>
            <w:tcW w:w="959" w:type="dxa"/>
            <w:tcBorders>
              <w:top w:val="single" w:sz="4" w:space="0" w:color="auto"/>
              <w:left w:val="single" w:sz="4" w:space="0" w:color="auto"/>
              <w:bottom w:val="single" w:sz="4" w:space="0" w:color="auto"/>
              <w:right w:val="single" w:sz="4" w:space="0" w:color="auto"/>
            </w:tcBorders>
          </w:tcPr>
          <w:p w14:paraId="3FEEBEC0" w14:textId="77777777" w:rsidR="00617067" w:rsidRPr="008D73DA" w:rsidRDefault="00617067" w:rsidP="0099504B">
            <w:pPr>
              <w:keepNext/>
              <w:keepLines/>
              <w:spacing w:after="0" w:line="240" w:lineRule="auto"/>
              <w:rPr>
                <w:ins w:id="903" w:author="Ajantha De Silva" w:date="2019-06-20T11:43: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4518A0B8" w14:textId="77777777" w:rsidR="00617067" w:rsidRPr="00CD67C1" w:rsidRDefault="00617067" w:rsidP="0099504B">
            <w:pPr>
              <w:keepNext/>
              <w:keepLines/>
              <w:spacing w:after="0" w:line="240" w:lineRule="auto"/>
              <w:rPr>
                <w:ins w:id="904" w:author="Ajantha De Silva" w:date="2019-06-20T11:43:00Z"/>
                <w:rFonts w:ascii="Arial" w:eastAsia="Times New Roman" w:hAnsi="Arial" w:cs="Times New Roman"/>
                <w:sz w:val="18"/>
                <w:szCs w:val="20"/>
              </w:rPr>
            </w:pPr>
            <w:ins w:id="905" w:author="Ajantha De Silva" w:date="2019-06-20T11:43:00Z">
              <w:r w:rsidRPr="006F04DA">
                <w:rPr>
                  <w:rFonts w:ascii="Arial" w:eastAsia="Times New Roman" w:hAnsi="Arial" w:cs="Times New Roman"/>
                  <w:sz w:val="18"/>
                  <w:szCs w:val="20"/>
                </w:rPr>
                <w:t>B73</w:t>
              </w:r>
            </w:ins>
          </w:p>
        </w:tc>
        <w:tc>
          <w:tcPr>
            <w:tcW w:w="717" w:type="dxa"/>
            <w:tcBorders>
              <w:top w:val="single" w:sz="4" w:space="0" w:color="auto"/>
              <w:left w:val="single" w:sz="4" w:space="0" w:color="auto"/>
              <w:bottom w:val="single" w:sz="4" w:space="0" w:color="auto"/>
              <w:right w:val="single" w:sz="4" w:space="0" w:color="auto"/>
            </w:tcBorders>
          </w:tcPr>
          <w:p w14:paraId="5CDA8BEF" w14:textId="77777777" w:rsidR="00617067" w:rsidRPr="00CD67C1" w:rsidRDefault="00617067" w:rsidP="0099504B">
            <w:pPr>
              <w:keepNext/>
              <w:keepLines/>
              <w:spacing w:after="0" w:line="240" w:lineRule="auto"/>
              <w:rPr>
                <w:ins w:id="906" w:author="Ajantha De Silva" w:date="2019-06-20T11:43:00Z"/>
                <w:rFonts w:ascii="Arial" w:eastAsia="Times New Roman" w:hAnsi="Arial" w:cs="Times New Roman"/>
                <w:sz w:val="18"/>
                <w:szCs w:val="20"/>
              </w:rPr>
            </w:pPr>
            <w:ins w:id="907" w:author="Ajantha De Silva" w:date="2019-06-20T11:43:00Z">
              <w:r w:rsidRPr="006F04DA">
                <w:rPr>
                  <w:rFonts w:ascii="Arial" w:eastAsia="Times New Roman" w:hAnsi="Arial" w:cs="Times New Roman"/>
                  <w:sz w:val="18"/>
                  <w:szCs w:val="20"/>
                </w:rPr>
                <w:t>B74</w:t>
              </w:r>
            </w:ins>
          </w:p>
        </w:tc>
        <w:tc>
          <w:tcPr>
            <w:tcW w:w="717" w:type="dxa"/>
            <w:tcBorders>
              <w:top w:val="single" w:sz="4" w:space="0" w:color="auto"/>
              <w:left w:val="single" w:sz="4" w:space="0" w:color="auto"/>
              <w:bottom w:val="single" w:sz="4" w:space="0" w:color="auto"/>
              <w:right w:val="single" w:sz="4" w:space="0" w:color="auto"/>
            </w:tcBorders>
          </w:tcPr>
          <w:p w14:paraId="4737288A" w14:textId="77777777" w:rsidR="00617067" w:rsidRPr="00CD67C1" w:rsidRDefault="00617067" w:rsidP="0099504B">
            <w:pPr>
              <w:keepNext/>
              <w:keepLines/>
              <w:spacing w:after="0" w:line="240" w:lineRule="auto"/>
              <w:rPr>
                <w:ins w:id="908" w:author="Ajantha De Silva" w:date="2019-06-20T11:43:00Z"/>
                <w:rFonts w:ascii="Arial" w:eastAsia="Times New Roman" w:hAnsi="Arial" w:cs="Times New Roman"/>
                <w:sz w:val="18"/>
                <w:szCs w:val="20"/>
              </w:rPr>
            </w:pPr>
            <w:ins w:id="909" w:author="Ajantha De Silva" w:date="2019-06-20T11:43:00Z">
              <w:r w:rsidRPr="006F04DA">
                <w:rPr>
                  <w:rFonts w:ascii="Arial" w:eastAsia="Times New Roman" w:hAnsi="Arial" w:cs="Times New Roman"/>
                  <w:sz w:val="18"/>
                  <w:szCs w:val="20"/>
                </w:rPr>
                <w:t>B75</w:t>
              </w:r>
            </w:ins>
          </w:p>
        </w:tc>
        <w:tc>
          <w:tcPr>
            <w:tcW w:w="717" w:type="dxa"/>
            <w:tcBorders>
              <w:top w:val="single" w:sz="4" w:space="0" w:color="auto"/>
              <w:left w:val="single" w:sz="4" w:space="0" w:color="auto"/>
              <w:bottom w:val="single" w:sz="4" w:space="0" w:color="auto"/>
              <w:right w:val="single" w:sz="4" w:space="0" w:color="auto"/>
            </w:tcBorders>
          </w:tcPr>
          <w:p w14:paraId="2A1B125F" w14:textId="77777777" w:rsidR="00617067" w:rsidRPr="00CD67C1" w:rsidRDefault="00617067" w:rsidP="0099504B">
            <w:pPr>
              <w:keepNext/>
              <w:keepLines/>
              <w:spacing w:after="0" w:line="240" w:lineRule="auto"/>
              <w:rPr>
                <w:ins w:id="910" w:author="Ajantha De Silva" w:date="2019-06-20T11:43:00Z"/>
                <w:rFonts w:ascii="Arial" w:eastAsia="Times New Roman" w:hAnsi="Arial" w:cs="Times New Roman"/>
                <w:sz w:val="18"/>
                <w:szCs w:val="20"/>
              </w:rPr>
            </w:pPr>
            <w:ins w:id="911" w:author="Ajantha De Silva" w:date="2019-06-20T11:43:00Z">
              <w:r w:rsidRPr="006F04DA">
                <w:rPr>
                  <w:rFonts w:ascii="Arial" w:eastAsia="Times New Roman" w:hAnsi="Arial" w:cs="Times New Roman"/>
                  <w:sz w:val="18"/>
                  <w:szCs w:val="20"/>
                </w:rPr>
                <w:t>B76</w:t>
              </w:r>
            </w:ins>
          </w:p>
        </w:tc>
        <w:tc>
          <w:tcPr>
            <w:tcW w:w="717" w:type="dxa"/>
            <w:tcBorders>
              <w:top w:val="single" w:sz="4" w:space="0" w:color="auto"/>
              <w:left w:val="single" w:sz="4" w:space="0" w:color="auto"/>
              <w:bottom w:val="single" w:sz="4" w:space="0" w:color="auto"/>
              <w:right w:val="single" w:sz="4" w:space="0" w:color="auto"/>
            </w:tcBorders>
          </w:tcPr>
          <w:p w14:paraId="6B9C90FD" w14:textId="77777777" w:rsidR="00617067" w:rsidRPr="00CD67C1" w:rsidRDefault="00617067" w:rsidP="0099504B">
            <w:pPr>
              <w:keepNext/>
              <w:keepLines/>
              <w:spacing w:after="0" w:line="240" w:lineRule="auto"/>
              <w:rPr>
                <w:ins w:id="912" w:author="Ajantha De Silva" w:date="2019-06-20T11:43:00Z"/>
                <w:rFonts w:ascii="Arial" w:eastAsia="Times New Roman" w:hAnsi="Arial" w:cs="Times New Roman"/>
                <w:sz w:val="18"/>
                <w:szCs w:val="20"/>
              </w:rPr>
            </w:pPr>
            <w:ins w:id="913" w:author="Ajantha De Silva" w:date="2019-06-20T11:43:00Z">
              <w:r w:rsidRPr="006F04DA">
                <w:rPr>
                  <w:rFonts w:ascii="Arial" w:eastAsia="Times New Roman" w:hAnsi="Arial" w:cs="Times New Roman"/>
                  <w:sz w:val="18"/>
                  <w:szCs w:val="20"/>
                </w:rPr>
                <w:t>B77</w:t>
              </w:r>
            </w:ins>
          </w:p>
        </w:tc>
        <w:tc>
          <w:tcPr>
            <w:tcW w:w="717" w:type="dxa"/>
            <w:tcBorders>
              <w:top w:val="single" w:sz="4" w:space="0" w:color="auto"/>
              <w:left w:val="single" w:sz="4" w:space="0" w:color="auto"/>
              <w:bottom w:val="single" w:sz="4" w:space="0" w:color="auto"/>
              <w:right w:val="single" w:sz="4" w:space="0" w:color="auto"/>
            </w:tcBorders>
          </w:tcPr>
          <w:p w14:paraId="707328E0" w14:textId="77777777" w:rsidR="00617067" w:rsidRPr="00CD67C1" w:rsidRDefault="00617067" w:rsidP="0099504B">
            <w:pPr>
              <w:keepNext/>
              <w:keepLines/>
              <w:spacing w:after="0" w:line="240" w:lineRule="auto"/>
              <w:rPr>
                <w:ins w:id="914" w:author="Ajantha De Silva" w:date="2019-06-20T11:43:00Z"/>
                <w:rFonts w:ascii="Arial" w:eastAsia="Times New Roman" w:hAnsi="Arial" w:cs="Times New Roman"/>
                <w:sz w:val="18"/>
                <w:szCs w:val="20"/>
              </w:rPr>
            </w:pPr>
            <w:ins w:id="915" w:author="Ajantha De Silva" w:date="2019-06-20T11:43:00Z">
              <w:r w:rsidRPr="006F04DA">
                <w:rPr>
                  <w:rFonts w:ascii="Arial" w:eastAsia="Times New Roman" w:hAnsi="Arial" w:cs="Times New Roman"/>
                  <w:sz w:val="18"/>
                  <w:szCs w:val="20"/>
                </w:rPr>
                <w:t>B78</w:t>
              </w:r>
            </w:ins>
          </w:p>
        </w:tc>
        <w:tc>
          <w:tcPr>
            <w:tcW w:w="717" w:type="dxa"/>
            <w:tcBorders>
              <w:top w:val="single" w:sz="4" w:space="0" w:color="auto"/>
              <w:left w:val="single" w:sz="4" w:space="0" w:color="auto"/>
              <w:bottom w:val="single" w:sz="4" w:space="0" w:color="auto"/>
              <w:right w:val="single" w:sz="4" w:space="0" w:color="auto"/>
            </w:tcBorders>
          </w:tcPr>
          <w:p w14:paraId="0CF41A08" w14:textId="77777777" w:rsidR="00617067" w:rsidRPr="00CD67C1" w:rsidRDefault="00617067" w:rsidP="0099504B">
            <w:pPr>
              <w:keepNext/>
              <w:keepLines/>
              <w:spacing w:after="0" w:line="240" w:lineRule="auto"/>
              <w:rPr>
                <w:ins w:id="916" w:author="Ajantha De Silva" w:date="2019-06-20T11:43:00Z"/>
                <w:rFonts w:ascii="Arial" w:eastAsia="Times New Roman" w:hAnsi="Arial" w:cs="Times New Roman"/>
                <w:sz w:val="18"/>
                <w:szCs w:val="20"/>
              </w:rPr>
            </w:pPr>
            <w:ins w:id="917" w:author="Ajantha De Silva" w:date="2019-06-20T11:43:00Z">
              <w:r w:rsidRPr="006F04DA">
                <w:rPr>
                  <w:rFonts w:ascii="Arial" w:eastAsia="Times New Roman" w:hAnsi="Arial" w:cs="Times New Roman"/>
                  <w:sz w:val="18"/>
                  <w:szCs w:val="20"/>
                </w:rPr>
                <w:t>B79</w:t>
              </w:r>
            </w:ins>
          </w:p>
        </w:tc>
        <w:tc>
          <w:tcPr>
            <w:tcW w:w="717" w:type="dxa"/>
            <w:tcBorders>
              <w:top w:val="single" w:sz="4" w:space="0" w:color="auto"/>
              <w:left w:val="single" w:sz="4" w:space="0" w:color="auto"/>
              <w:bottom w:val="single" w:sz="4" w:space="0" w:color="auto"/>
              <w:right w:val="single" w:sz="4" w:space="0" w:color="auto"/>
            </w:tcBorders>
          </w:tcPr>
          <w:p w14:paraId="0B9753BD" w14:textId="77777777" w:rsidR="00617067" w:rsidRPr="00CD67C1" w:rsidRDefault="00617067" w:rsidP="0099504B">
            <w:pPr>
              <w:keepNext/>
              <w:keepLines/>
              <w:spacing w:after="0" w:line="240" w:lineRule="auto"/>
              <w:rPr>
                <w:ins w:id="918" w:author="Ajantha De Silva" w:date="2019-06-20T11:43:00Z"/>
                <w:rFonts w:ascii="Arial" w:eastAsia="Times New Roman" w:hAnsi="Arial" w:cs="Times New Roman"/>
                <w:sz w:val="18"/>
                <w:szCs w:val="20"/>
              </w:rPr>
            </w:pPr>
            <w:ins w:id="919" w:author="Ajantha De Silva" w:date="2019-06-20T11:43:00Z">
              <w:r w:rsidRPr="006F04DA">
                <w:rPr>
                  <w:rFonts w:ascii="Arial" w:eastAsia="Times New Roman" w:hAnsi="Arial" w:cs="Times New Roman"/>
                  <w:sz w:val="18"/>
                  <w:szCs w:val="20"/>
                </w:rPr>
                <w:t>B80</w:t>
              </w:r>
            </w:ins>
          </w:p>
        </w:tc>
      </w:tr>
      <w:tr w:rsidR="00617067" w:rsidRPr="009B018C" w14:paraId="733F9E46" w14:textId="77777777" w:rsidTr="0099504B">
        <w:trPr>
          <w:ins w:id="920" w:author="Ajantha De Silva" w:date="2019-06-20T11:43:00Z"/>
        </w:trPr>
        <w:tc>
          <w:tcPr>
            <w:tcW w:w="959" w:type="dxa"/>
            <w:tcBorders>
              <w:top w:val="single" w:sz="4" w:space="0" w:color="auto"/>
              <w:left w:val="single" w:sz="4" w:space="0" w:color="auto"/>
              <w:bottom w:val="single" w:sz="4" w:space="0" w:color="auto"/>
              <w:right w:val="single" w:sz="4" w:space="0" w:color="auto"/>
            </w:tcBorders>
          </w:tcPr>
          <w:p w14:paraId="51F9A699" w14:textId="77777777" w:rsidR="00617067" w:rsidRPr="008D73DA" w:rsidRDefault="00617067" w:rsidP="0099504B">
            <w:pPr>
              <w:keepNext/>
              <w:keepLines/>
              <w:spacing w:after="0" w:line="240" w:lineRule="auto"/>
              <w:rPr>
                <w:ins w:id="921" w:author="Ajantha De Silva" w:date="2019-06-20T11:43: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717918F1" w14:textId="77777777" w:rsidR="00617067" w:rsidRPr="00CD67C1" w:rsidRDefault="00617067" w:rsidP="0099504B">
            <w:pPr>
              <w:keepNext/>
              <w:keepLines/>
              <w:spacing w:after="0" w:line="240" w:lineRule="auto"/>
              <w:rPr>
                <w:ins w:id="922" w:author="Ajantha De Silva" w:date="2019-06-20T11:43:00Z"/>
                <w:rFonts w:ascii="Arial" w:eastAsia="Times New Roman" w:hAnsi="Arial" w:cs="Times New Roman"/>
                <w:sz w:val="18"/>
                <w:szCs w:val="20"/>
              </w:rPr>
            </w:pPr>
            <w:ins w:id="923" w:author="Ajantha De Silva" w:date="2019-06-20T11:43:00Z">
              <w:r>
                <w:rPr>
                  <w:rFonts w:ascii="Arial" w:eastAsia="Times New Roman" w:hAnsi="Arial" w:cs="Times New Roman"/>
                  <w:sz w:val="18"/>
                  <w:szCs w:val="20"/>
                </w:rPr>
                <w:t>89</w:t>
              </w:r>
              <w:r w:rsidRPr="00CD67C1">
                <w:rPr>
                  <w:rFonts w:ascii="Arial" w:eastAsia="Times New Roman" w:hAnsi="Arial" w:cs="Times New Roman"/>
                  <w:sz w:val="18"/>
                  <w:szCs w:val="20"/>
                </w:rPr>
                <w:t xml:space="preserve"> </w:t>
              </w:r>
            </w:ins>
          </w:p>
        </w:tc>
        <w:tc>
          <w:tcPr>
            <w:tcW w:w="717" w:type="dxa"/>
            <w:tcBorders>
              <w:top w:val="single" w:sz="4" w:space="0" w:color="auto"/>
              <w:left w:val="single" w:sz="4" w:space="0" w:color="auto"/>
              <w:bottom w:val="single" w:sz="4" w:space="0" w:color="auto"/>
              <w:right w:val="single" w:sz="4" w:space="0" w:color="auto"/>
            </w:tcBorders>
          </w:tcPr>
          <w:p w14:paraId="4DBEBBD4" w14:textId="77777777" w:rsidR="00617067" w:rsidRPr="00CD67C1" w:rsidRDefault="00617067" w:rsidP="0099504B">
            <w:pPr>
              <w:keepNext/>
              <w:keepLines/>
              <w:spacing w:after="0" w:line="240" w:lineRule="auto"/>
              <w:rPr>
                <w:ins w:id="924" w:author="Ajantha De Silva" w:date="2019-06-20T11:43:00Z"/>
                <w:rFonts w:ascii="Arial" w:eastAsia="Times New Roman" w:hAnsi="Arial" w:cs="Times New Roman"/>
                <w:sz w:val="18"/>
                <w:szCs w:val="20"/>
              </w:rPr>
            </w:pPr>
            <w:ins w:id="925" w:author="Ajantha De Silva" w:date="2019-06-20T11:43:00Z">
              <w:r>
                <w:rPr>
                  <w:rFonts w:ascii="Arial" w:eastAsia="Times New Roman" w:hAnsi="Arial" w:cs="Times New Roman"/>
                  <w:sz w:val="18"/>
                  <w:szCs w:val="20"/>
                </w:rPr>
                <w:t>71</w:t>
              </w:r>
              <w:r w:rsidRPr="00CD67C1">
                <w:rPr>
                  <w:rFonts w:ascii="Arial" w:eastAsia="Times New Roman" w:hAnsi="Arial" w:cs="Times New Roman"/>
                  <w:sz w:val="18"/>
                  <w:szCs w:val="20"/>
                </w:rPr>
                <w:t xml:space="preserve"> </w:t>
              </w:r>
            </w:ins>
          </w:p>
        </w:tc>
        <w:tc>
          <w:tcPr>
            <w:tcW w:w="717" w:type="dxa"/>
            <w:tcBorders>
              <w:top w:val="single" w:sz="4" w:space="0" w:color="auto"/>
              <w:left w:val="single" w:sz="4" w:space="0" w:color="auto"/>
              <w:bottom w:val="single" w:sz="4" w:space="0" w:color="auto"/>
              <w:right w:val="single" w:sz="4" w:space="0" w:color="auto"/>
            </w:tcBorders>
          </w:tcPr>
          <w:p w14:paraId="29388B9C" w14:textId="77777777" w:rsidR="00617067" w:rsidRPr="00CD67C1" w:rsidRDefault="00617067" w:rsidP="0099504B">
            <w:pPr>
              <w:keepNext/>
              <w:keepLines/>
              <w:spacing w:after="0" w:line="240" w:lineRule="auto"/>
              <w:rPr>
                <w:ins w:id="926" w:author="Ajantha De Silva" w:date="2019-06-20T11:43:00Z"/>
                <w:rFonts w:ascii="Arial" w:eastAsia="Times New Roman" w:hAnsi="Arial" w:cs="Times New Roman"/>
                <w:sz w:val="18"/>
                <w:szCs w:val="20"/>
              </w:rPr>
            </w:pPr>
            <w:ins w:id="927" w:author="Ajantha De Silva" w:date="2019-06-20T11:43:00Z">
              <w:r>
                <w:rPr>
                  <w:rFonts w:ascii="Arial" w:eastAsia="Times New Roman" w:hAnsi="Arial" w:cs="Times New Roman"/>
                  <w:sz w:val="18"/>
                  <w:szCs w:val="20"/>
                </w:rPr>
                <w:t>19</w:t>
              </w:r>
              <w:r w:rsidRPr="00CD67C1">
                <w:rPr>
                  <w:rFonts w:ascii="Arial" w:eastAsia="Times New Roman" w:hAnsi="Arial" w:cs="Times New Roman"/>
                  <w:sz w:val="18"/>
                  <w:szCs w:val="20"/>
                </w:rPr>
                <w:t xml:space="preserve"> </w:t>
              </w:r>
            </w:ins>
          </w:p>
        </w:tc>
        <w:tc>
          <w:tcPr>
            <w:tcW w:w="717" w:type="dxa"/>
            <w:tcBorders>
              <w:top w:val="single" w:sz="4" w:space="0" w:color="auto"/>
              <w:left w:val="single" w:sz="4" w:space="0" w:color="auto"/>
              <w:bottom w:val="single" w:sz="4" w:space="0" w:color="auto"/>
              <w:right w:val="single" w:sz="4" w:space="0" w:color="auto"/>
            </w:tcBorders>
          </w:tcPr>
          <w:p w14:paraId="7950A01B" w14:textId="77777777" w:rsidR="00617067" w:rsidRPr="00CD67C1" w:rsidRDefault="00617067" w:rsidP="0099504B">
            <w:pPr>
              <w:keepNext/>
              <w:keepLines/>
              <w:spacing w:after="0" w:line="240" w:lineRule="auto"/>
              <w:rPr>
                <w:ins w:id="928" w:author="Ajantha De Silva" w:date="2019-06-20T11:43:00Z"/>
                <w:rFonts w:ascii="Arial" w:eastAsia="Times New Roman" w:hAnsi="Arial" w:cs="Times New Roman"/>
                <w:sz w:val="18"/>
                <w:szCs w:val="20"/>
              </w:rPr>
            </w:pPr>
            <w:ins w:id="929" w:author="Ajantha De Silva" w:date="2019-06-20T11:43:00Z">
              <w:r>
                <w:rPr>
                  <w:rFonts w:ascii="Arial" w:eastAsia="Times New Roman" w:hAnsi="Arial" w:cs="Times New Roman"/>
                  <w:sz w:val="18"/>
                  <w:szCs w:val="20"/>
                </w:rPr>
                <w:t>27</w:t>
              </w:r>
              <w:r w:rsidRPr="00CD67C1">
                <w:rPr>
                  <w:rFonts w:ascii="Arial" w:eastAsia="Times New Roman" w:hAnsi="Arial" w:cs="Times New Roman"/>
                  <w:sz w:val="18"/>
                  <w:szCs w:val="20"/>
                </w:rPr>
                <w:t xml:space="preserve"> </w:t>
              </w:r>
            </w:ins>
          </w:p>
        </w:tc>
        <w:tc>
          <w:tcPr>
            <w:tcW w:w="717" w:type="dxa"/>
            <w:tcBorders>
              <w:top w:val="single" w:sz="4" w:space="0" w:color="auto"/>
              <w:left w:val="single" w:sz="4" w:space="0" w:color="auto"/>
              <w:bottom w:val="single" w:sz="4" w:space="0" w:color="auto"/>
              <w:right w:val="single" w:sz="4" w:space="0" w:color="auto"/>
            </w:tcBorders>
          </w:tcPr>
          <w:p w14:paraId="251B341B" w14:textId="77777777" w:rsidR="00617067" w:rsidRPr="00CD67C1" w:rsidRDefault="00617067" w:rsidP="0099504B">
            <w:pPr>
              <w:keepNext/>
              <w:keepLines/>
              <w:spacing w:after="0" w:line="240" w:lineRule="auto"/>
              <w:rPr>
                <w:ins w:id="930" w:author="Ajantha De Silva" w:date="2019-06-20T11:43:00Z"/>
                <w:rFonts w:ascii="Arial" w:eastAsia="Times New Roman" w:hAnsi="Arial" w:cs="Times New Roman"/>
                <w:sz w:val="18"/>
                <w:szCs w:val="20"/>
              </w:rPr>
            </w:pPr>
            <w:ins w:id="931" w:author="Ajantha De Silva" w:date="2019-06-20T11:43:00Z">
              <w:r>
                <w:rPr>
                  <w:rFonts w:ascii="Arial" w:eastAsia="Times New Roman" w:hAnsi="Arial" w:cs="Times New Roman"/>
                  <w:sz w:val="18"/>
                  <w:szCs w:val="20"/>
                </w:rPr>
                <w:t>3B</w:t>
              </w:r>
              <w:r w:rsidRPr="00CD67C1">
                <w:rPr>
                  <w:rFonts w:ascii="Arial" w:eastAsia="Times New Roman" w:hAnsi="Arial" w:cs="Times New Roman"/>
                  <w:sz w:val="18"/>
                  <w:szCs w:val="20"/>
                </w:rPr>
                <w:t xml:space="preserve"> </w:t>
              </w:r>
            </w:ins>
          </w:p>
        </w:tc>
        <w:tc>
          <w:tcPr>
            <w:tcW w:w="717" w:type="dxa"/>
            <w:tcBorders>
              <w:top w:val="single" w:sz="4" w:space="0" w:color="auto"/>
              <w:left w:val="single" w:sz="4" w:space="0" w:color="auto"/>
              <w:bottom w:val="single" w:sz="4" w:space="0" w:color="auto"/>
              <w:right w:val="single" w:sz="4" w:space="0" w:color="auto"/>
            </w:tcBorders>
          </w:tcPr>
          <w:p w14:paraId="1FAAB2DF" w14:textId="77777777" w:rsidR="00617067" w:rsidRPr="00CD67C1" w:rsidRDefault="00617067" w:rsidP="0099504B">
            <w:pPr>
              <w:keepNext/>
              <w:keepLines/>
              <w:spacing w:after="0" w:line="240" w:lineRule="auto"/>
              <w:rPr>
                <w:ins w:id="932" w:author="Ajantha De Silva" w:date="2019-06-20T11:43:00Z"/>
                <w:rFonts w:ascii="Arial" w:eastAsia="Times New Roman" w:hAnsi="Arial" w:cs="Times New Roman"/>
                <w:sz w:val="18"/>
                <w:szCs w:val="20"/>
              </w:rPr>
            </w:pPr>
            <w:ins w:id="933" w:author="Ajantha De Silva" w:date="2019-06-20T11:43:00Z">
              <w:r>
                <w:rPr>
                  <w:rFonts w:ascii="Arial" w:eastAsia="Times New Roman" w:hAnsi="Arial" w:cs="Times New Roman"/>
                  <w:sz w:val="18"/>
                  <w:szCs w:val="20"/>
                </w:rPr>
                <w:t>F8</w:t>
              </w:r>
              <w:r w:rsidRPr="00CD67C1">
                <w:rPr>
                  <w:rFonts w:ascii="Arial" w:eastAsia="Times New Roman" w:hAnsi="Arial" w:cs="Times New Roman"/>
                  <w:sz w:val="18"/>
                  <w:szCs w:val="20"/>
                </w:rPr>
                <w:t xml:space="preserve"> </w:t>
              </w:r>
            </w:ins>
          </w:p>
        </w:tc>
        <w:tc>
          <w:tcPr>
            <w:tcW w:w="717" w:type="dxa"/>
            <w:tcBorders>
              <w:top w:val="single" w:sz="4" w:space="0" w:color="auto"/>
              <w:left w:val="single" w:sz="4" w:space="0" w:color="auto"/>
              <w:bottom w:val="single" w:sz="4" w:space="0" w:color="auto"/>
              <w:right w:val="single" w:sz="4" w:space="0" w:color="auto"/>
            </w:tcBorders>
          </w:tcPr>
          <w:p w14:paraId="729CDE4A" w14:textId="77777777" w:rsidR="00617067" w:rsidRPr="00CD67C1" w:rsidRDefault="00617067" w:rsidP="0099504B">
            <w:pPr>
              <w:keepNext/>
              <w:keepLines/>
              <w:spacing w:after="0" w:line="240" w:lineRule="auto"/>
              <w:rPr>
                <w:ins w:id="934" w:author="Ajantha De Silva" w:date="2019-06-20T11:43:00Z"/>
                <w:rFonts w:ascii="Arial" w:eastAsia="Times New Roman" w:hAnsi="Arial" w:cs="Times New Roman"/>
                <w:sz w:val="18"/>
                <w:szCs w:val="20"/>
              </w:rPr>
            </w:pPr>
            <w:ins w:id="935" w:author="Ajantha De Silva" w:date="2019-06-20T11:43:00Z">
              <w:r>
                <w:rPr>
                  <w:rFonts w:ascii="Arial" w:eastAsia="Times New Roman" w:hAnsi="Arial" w:cs="Times New Roman"/>
                  <w:sz w:val="18"/>
                  <w:szCs w:val="20"/>
                </w:rPr>
                <w:t>E4</w:t>
              </w:r>
              <w:r w:rsidRPr="00CD67C1">
                <w:rPr>
                  <w:rFonts w:ascii="Arial" w:eastAsia="Times New Roman" w:hAnsi="Arial" w:cs="Times New Roman"/>
                  <w:sz w:val="18"/>
                  <w:szCs w:val="20"/>
                </w:rPr>
                <w:t xml:space="preserve"> </w:t>
              </w:r>
            </w:ins>
          </w:p>
        </w:tc>
        <w:tc>
          <w:tcPr>
            <w:tcW w:w="717" w:type="dxa"/>
            <w:tcBorders>
              <w:top w:val="single" w:sz="4" w:space="0" w:color="auto"/>
              <w:left w:val="single" w:sz="4" w:space="0" w:color="auto"/>
              <w:bottom w:val="single" w:sz="4" w:space="0" w:color="auto"/>
              <w:right w:val="single" w:sz="4" w:space="0" w:color="auto"/>
            </w:tcBorders>
          </w:tcPr>
          <w:p w14:paraId="0708AF74" w14:textId="77777777" w:rsidR="00617067" w:rsidRPr="00CD67C1" w:rsidRDefault="00617067" w:rsidP="0099504B">
            <w:pPr>
              <w:keepNext/>
              <w:keepLines/>
              <w:spacing w:after="0" w:line="240" w:lineRule="auto"/>
              <w:rPr>
                <w:ins w:id="936" w:author="Ajantha De Silva" w:date="2019-06-20T11:43:00Z"/>
                <w:rFonts w:ascii="Arial" w:eastAsia="Times New Roman" w:hAnsi="Arial" w:cs="Times New Roman"/>
                <w:sz w:val="18"/>
                <w:szCs w:val="20"/>
              </w:rPr>
            </w:pPr>
            <w:ins w:id="937" w:author="Ajantha De Silva" w:date="2019-06-20T11:43:00Z">
              <w:r>
                <w:rPr>
                  <w:rFonts w:ascii="Arial" w:eastAsia="Times New Roman" w:hAnsi="Arial" w:cs="Times New Roman"/>
                  <w:sz w:val="18"/>
                  <w:szCs w:val="20"/>
                </w:rPr>
                <w:t>A6</w:t>
              </w:r>
            </w:ins>
          </w:p>
        </w:tc>
      </w:tr>
      <w:tr w:rsidR="00617067" w:rsidRPr="009B018C" w14:paraId="340BD657" w14:textId="77777777" w:rsidTr="0099504B">
        <w:trPr>
          <w:ins w:id="938" w:author="Ajantha De Silva" w:date="2019-06-20T11:43:00Z"/>
        </w:trPr>
        <w:tc>
          <w:tcPr>
            <w:tcW w:w="959" w:type="dxa"/>
            <w:tcBorders>
              <w:top w:val="single" w:sz="4" w:space="0" w:color="auto"/>
              <w:left w:val="single" w:sz="4" w:space="0" w:color="auto"/>
              <w:bottom w:val="single" w:sz="4" w:space="0" w:color="auto"/>
              <w:right w:val="single" w:sz="4" w:space="0" w:color="auto"/>
            </w:tcBorders>
          </w:tcPr>
          <w:p w14:paraId="6AA7D8EA" w14:textId="77777777" w:rsidR="00617067" w:rsidRPr="008D73DA" w:rsidRDefault="00617067" w:rsidP="0099504B">
            <w:pPr>
              <w:keepNext/>
              <w:keepLines/>
              <w:spacing w:after="0" w:line="240" w:lineRule="auto"/>
              <w:rPr>
                <w:ins w:id="939" w:author="Ajantha De Silva" w:date="2019-06-20T11:43: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44398204" w14:textId="77777777" w:rsidR="00617067" w:rsidRPr="00CD67C1" w:rsidRDefault="00617067" w:rsidP="0099504B">
            <w:pPr>
              <w:keepNext/>
              <w:keepLines/>
              <w:spacing w:after="0" w:line="240" w:lineRule="auto"/>
              <w:rPr>
                <w:ins w:id="940" w:author="Ajantha De Silva" w:date="2019-06-20T11:43:00Z"/>
                <w:rFonts w:ascii="Arial" w:eastAsia="Times New Roman" w:hAnsi="Arial" w:cs="Times New Roman"/>
                <w:sz w:val="18"/>
                <w:szCs w:val="20"/>
              </w:rPr>
            </w:pPr>
            <w:ins w:id="941" w:author="Ajantha De Silva" w:date="2019-06-20T11:43:00Z">
              <w:r w:rsidRPr="006F04DA">
                <w:rPr>
                  <w:rFonts w:ascii="Arial" w:eastAsia="Times New Roman" w:hAnsi="Arial" w:cs="Times New Roman"/>
                  <w:sz w:val="18"/>
                  <w:szCs w:val="20"/>
                </w:rPr>
                <w:t>B81</w:t>
              </w:r>
            </w:ins>
          </w:p>
        </w:tc>
        <w:tc>
          <w:tcPr>
            <w:tcW w:w="717" w:type="dxa"/>
            <w:tcBorders>
              <w:top w:val="single" w:sz="4" w:space="0" w:color="auto"/>
              <w:left w:val="single" w:sz="4" w:space="0" w:color="auto"/>
              <w:bottom w:val="single" w:sz="4" w:space="0" w:color="auto"/>
              <w:right w:val="single" w:sz="4" w:space="0" w:color="auto"/>
            </w:tcBorders>
          </w:tcPr>
          <w:p w14:paraId="6D3DBAB4" w14:textId="77777777" w:rsidR="00617067" w:rsidRPr="00CD67C1" w:rsidRDefault="00617067" w:rsidP="0099504B">
            <w:pPr>
              <w:keepNext/>
              <w:keepLines/>
              <w:spacing w:after="0" w:line="240" w:lineRule="auto"/>
              <w:rPr>
                <w:ins w:id="942" w:author="Ajantha De Silva" w:date="2019-06-20T11:43:00Z"/>
                <w:rFonts w:ascii="Arial" w:eastAsia="Times New Roman" w:hAnsi="Arial" w:cs="Times New Roman"/>
                <w:sz w:val="18"/>
                <w:szCs w:val="20"/>
              </w:rPr>
            </w:pPr>
            <w:ins w:id="943" w:author="Ajantha De Silva" w:date="2019-06-20T11:43:00Z">
              <w:r w:rsidRPr="006F04DA">
                <w:rPr>
                  <w:rFonts w:ascii="Arial" w:eastAsia="Times New Roman" w:hAnsi="Arial" w:cs="Times New Roman"/>
                  <w:sz w:val="18"/>
                  <w:szCs w:val="20"/>
                </w:rPr>
                <w:t>B82</w:t>
              </w:r>
            </w:ins>
          </w:p>
        </w:tc>
        <w:tc>
          <w:tcPr>
            <w:tcW w:w="717" w:type="dxa"/>
            <w:tcBorders>
              <w:top w:val="single" w:sz="4" w:space="0" w:color="auto"/>
              <w:left w:val="single" w:sz="4" w:space="0" w:color="auto"/>
              <w:bottom w:val="single" w:sz="4" w:space="0" w:color="auto"/>
              <w:right w:val="single" w:sz="4" w:space="0" w:color="auto"/>
            </w:tcBorders>
          </w:tcPr>
          <w:p w14:paraId="743070C4" w14:textId="77777777" w:rsidR="00617067" w:rsidRPr="00CD67C1" w:rsidRDefault="00617067" w:rsidP="0099504B">
            <w:pPr>
              <w:keepNext/>
              <w:keepLines/>
              <w:spacing w:after="0" w:line="240" w:lineRule="auto"/>
              <w:rPr>
                <w:ins w:id="944" w:author="Ajantha De Silva" w:date="2019-06-20T11:43:00Z"/>
                <w:rFonts w:ascii="Arial" w:eastAsia="Times New Roman" w:hAnsi="Arial" w:cs="Times New Roman"/>
                <w:sz w:val="18"/>
                <w:szCs w:val="20"/>
              </w:rPr>
            </w:pPr>
            <w:ins w:id="945" w:author="Ajantha De Silva" w:date="2019-06-20T11:43:00Z">
              <w:r w:rsidRPr="006F04DA">
                <w:rPr>
                  <w:rFonts w:ascii="Arial" w:eastAsia="Times New Roman" w:hAnsi="Arial" w:cs="Times New Roman"/>
                  <w:sz w:val="18"/>
                  <w:szCs w:val="20"/>
                </w:rPr>
                <w:t>B83</w:t>
              </w:r>
            </w:ins>
          </w:p>
        </w:tc>
        <w:tc>
          <w:tcPr>
            <w:tcW w:w="717" w:type="dxa"/>
            <w:tcBorders>
              <w:top w:val="single" w:sz="4" w:space="0" w:color="auto"/>
              <w:left w:val="single" w:sz="4" w:space="0" w:color="auto"/>
              <w:bottom w:val="single" w:sz="4" w:space="0" w:color="auto"/>
              <w:right w:val="single" w:sz="4" w:space="0" w:color="auto"/>
            </w:tcBorders>
          </w:tcPr>
          <w:p w14:paraId="01630645" w14:textId="77777777" w:rsidR="00617067" w:rsidRPr="00CD67C1" w:rsidRDefault="00617067" w:rsidP="0099504B">
            <w:pPr>
              <w:keepNext/>
              <w:keepLines/>
              <w:spacing w:after="0" w:line="240" w:lineRule="auto"/>
              <w:rPr>
                <w:ins w:id="946" w:author="Ajantha De Silva" w:date="2019-06-20T11:43:00Z"/>
                <w:rFonts w:ascii="Arial" w:eastAsia="Times New Roman" w:hAnsi="Arial" w:cs="Times New Roman"/>
                <w:sz w:val="18"/>
                <w:szCs w:val="20"/>
              </w:rPr>
            </w:pPr>
            <w:ins w:id="947" w:author="Ajantha De Silva" w:date="2019-06-20T11:43:00Z">
              <w:r w:rsidRPr="006F04DA">
                <w:rPr>
                  <w:rFonts w:ascii="Arial" w:eastAsia="Times New Roman" w:hAnsi="Arial" w:cs="Times New Roman"/>
                  <w:sz w:val="18"/>
                  <w:szCs w:val="20"/>
                </w:rPr>
                <w:t>B84</w:t>
              </w:r>
            </w:ins>
          </w:p>
        </w:tc>
        <w:tc>
          <w:tcPr>
            <w:tcW w:w="717" w:type="dxa"/>
            <w:tcBorders>
              <w:top w:val="single" w:sz="4" w:space="0" w:color="auto"/>
              <w:left w:val="single" w:sz="4" w:space="0" w:color="auto"/>
              <w:bottom w:val="single" w:sz="4" w:space="0" w:color="auto"/>
              <w:right w:val="single" w:sz="4" w:space="0" w:color="auto"/>
            </w:tcBorders>
          </w:tcPr>
          <w:p w14:paraId="4EF42A4E" w14:textId="77777777" w:rsidR="00617067" w:rsidRPr="00CD67C1" w:rsidRDefault="00617067" w:rsidP="0099504B">
            <w:pPr>
              <w:keepNext/>
              <w:keepLines/>
              <w:spacing w:after="0" w:line="240" w:lineRule="auto"/>
              <w:rPr>
                <w:ins w:id="948" w:author="Ajantha De Silva" w:date="2019-06-20T11:43:00Z"/>
                <w:rFonts w:ascii="Arial" w:eastAsia="Times New Roman" w:hAnsi="Arial" w:cs="Times New Roman"/>
                <w:sz w:val="18"/>
                <w:szCs w:val="20"/>
              </w:rPr>
            </w:pPr>
            <w:ins w:id="949" w:author="Ajantha De Silva" w:date="2019-06-20T11:43:00Z">
              <w:r>
                <w:rPr>
                  <w:rFonts w:ascii="Arial" w:eastAsia="Times New Roman" w:hAnsi="Arial" w:cs="Times New Roman"/>
                  <w:sz w:val="18"/>
                  <w:szCs w:val="20"/>
                </w:rPr>
                <w:t>B85</w:t>
              </w:r>
            </w:ins>
          </w:p>
        </w:tc>
        <w:tc>
          <w:tcPr>
            <w:tcW w:w="717" w:type="dxa"/>
            <w:tcBorders>
              <w:top w:val="single" w:sz="4" w:space="0" w:color="auto"/>
              <w:left w:val="single" w:sz="4" w:space="0" w:color="auto"/>
              <w:bottom w:val="single" w:sz="4" w:space="0" w:color="auto"/>
              <w:right w:val="single" w:sz="4" w:space="0" w:color="auto"/>
            </w:tcBorders>
          </w:tcPr>
          <w:p w14:paraId="0807D6BF" w14:textId="77777777" w:rsidR="00617067" w:rsidRPr="00CD67C1" w:rsidRDefault="00617067" w:rsidP="0099504B">
            <w:pPr>
              <w:keepNext/>
              <w:keepLines/>
              <w:spacing w:after="0" w:line="240" w:lineRule="auto"/>
              <w:rPr>
                <w:ins w:id="950" w:author="Ajantha De Silva" w:date="2019-06-20T11:43:00Z"/>
                <w:rFonts w:ascii="Arial" w:eastAsia="Times New Roman" w:hAnsi="Arial" w:cs="Times New Roman"/>
                <w:sz w:val="18"/>
                <w:szCs w:val="20"/>
              </w:rPr>
            </w:pPr>
          </w:p>
        </w:tc>
        <w:tc>
          <w:tcPr>
            <w:tcW w:w="717" w:type="dxa"/>
            <w:tcBorders>
              <w:top w:val="single" w:sz="4" w:space="0" w:color="auto"/>
              <w:left w:val="single" w:sz="4" w:space="0" w:color="auto"/>
              <w:bottom w:val="single" w:sz="4" w:space="0" w:color="auto"/>
              <w:right w:val="single" w:sz="4" w:space="0" w:color="auto"/>
            </w:tcBorders>
          </w:tcPr>
          <w:p w14:paraId="2FC60540" w14:textId="77777777" w:rsidR="00617067" w:rsidRPr="00CD67C1" w:rsidRDefault="00617067" w:rsidP="0099504B">
            <w:pPr>
              <w:keepNext/>
              <w:keepLines/>
              <w:spacing w:after="0" w:line="240" w:lineRule="auto"/>
              <w:rPr>
                <w:ins w:id="951" w:author="Ajantha De Silva" w:date="2019-06-20T11:43:00Z"/>
                <w:rFonts w:ascii="Arial" w:eastAsia="Times New Roman" w:hAnsi="Arial" w:cs="Times New Roman"/>
                <w:sz w:val="18"/>
                <w:szCs w:val="20"/>
              </w:rPr>
            </w:pPr>
          </w:p>
        </w:tc>
        <w:tc>
          <w:tcPr>
            <w:tcW w:w="717" w:type="dxa"/>
            <w:tcBorders>
              <w:top w:val="single" w:sz="4" w:space="0" w:color="auto"/>
              <w:left w:val="single" w:sz="4" w:space="0" w:color="auto"/>
              <w:bottom w:val="single" w:sz="4" w:space="0" w:color="auto"/>
              <w:right w:val="single" w:sz="4" w:space="0" w:color="auto"/>
            </w:tcBorders>
          </w:tcPr>
          <w:p w14:paraId="5AC43400" w14:textId="77777777" w:rsidR="00617067" w:rsidRPr="00CD67C1" w:rsidRDefault="00617067" w:rsidP="0099504B">
            <w:pPr>
              <w:keepNext/>
              <w:keepLines/>
              <w:spacing w:after="0" w:line="240" w:lineRule="auto"/>
              <w:rPr>
                <w:ins w:id="952" w:author="Ajantha De Silva" w:date="2019-06-20T11:43:00Z"/>
                <w:rFonts w:ascii="Arial" w:eastAsia="Times New Roman" w:hAnsi="Arial" w:cs="Times New Roman"/>
                <w:sz w:val="18"/>
                <w:szCs w:val="20"/>
              </w:rPr>
            </w:pPr>
          </w:p>
        </w:tc>
      </w:tr>
      <w:tr w:rsidR="00617067" w:rsidRPr="009B018C" w14:paraId="442F37CA" w14:textId="77777777" w:rsidTr="0099504B">
        <w:trPr>
          <w:ins w:id="953" w:author="Ajantha De Silva" w:date="2019-06-20T11:43:00Z"/>
        </w:trPr>
        <w:tc>
          <w:tcPr>
            <w:tcW w:w="959" w:type="dxa"/>
            <w:tcBorders>
              <w:top w:val="single" w:sz="4" w:space="0" w:color="auto"/>
              <w:left w:val="single" w:sz="4" w:space="0" w:color="auto"/>
              <w:bottom w:val="single" w:sz="4" w:space="0" w:color="auto"/>
              <w:right w:val="single" w:sz="4" w:space="0" w:color="auto"/>
            </w:tcBorders>
          </w:tcPr>
          <w:p w14:paraId="452AA87D" w14:textId="77777777" w:rsidR="00617067" w:rsidRPr="008D73DA" w:rsidRDefault="00617067" w:rsidP="0099504B">
            <w:pPr>
              <w:keepNext/>
              <w:keepLines/>
              <w:spacing w:after="0" w:line="240" w:lineRule="auto"/>
              <w:rPr>
                <w:ins w:id="954" w:author="Ajantha De Silva" w:date="2019-06-20T11:43: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108E97EF" w14:textId="77777777" w:rsidR="00617067" w:rsidRPr="00CD67C1" w:rsidRDefault="00617067" w:rsidP="0099504B">
            <w:pPr>
              <w:keepNext/>
              <w:keepLines/>
              <w:spacing w:after="0" w:line="240" w:lineRule="auto"/>
              <w:rPr>
                <w:ins w:id="955" w:author="Ajantha De Silva" w:date="2019-06-20T11:43:00Z"/>
                <w:rFonts w:ascii="Arial" w:eastAsia="Times New Roman" w:hAnsi="Arial" w:cs="Times New Roman"/>
                <w:sz w:val="18"/>
                <w:szCs w:val="20"/>
              </w:rPr>
            </w:pPr>
            <w:ins w:id="956" w:author="Ajantha De Silva" w:date="2019-06-20T11:43:00Z">
              <w:r>
                <w:rPr>
                  <w:rFonts w:ascii="Arial" w:eastAsia="Times New Roman" w:hAnsi="Arial" w:cs="Times New Roman"/>
                  <w:sz w:val="18"/>
                  <w:szCs w:val="20"/>
                </w:rPr>
                <w:t>F4</w:t>
              </w:r>
            </w:ins>
          </w:p>
        </w:tc>
        <w:tc>
          <w:tcPr>
            <w:tcW w:w="717" w:type="dxa"/>
            <w:tcBorders>
              <w:top w:val="single" w:sz="4" w:space="0" w:color="auto"/>
              <w:left w:val="single" w:sz="4" w:space="0" w:color="auto"/>
              <w:bottom w:val="single" w:sz="4" w:space="0" w:color="auto"/>
              <w:right w:val="single" w:sz="4" w:space="0" w:color="auto"/>
            </w:tcBorders>
          </w:tcPr>
          <w:p w14:paraId="49675B1B" w14:textId="77777777" w:rsidR="00617067" w:rsidRPr="00CD67C1" w:rsidRDefault="00617067" w:rsidP="0099504B">
            <w:pPr>
              <w:keepNext/>
              <w:keepLines/>
              <w:spacing w:after="0" w:line="240" w:lineRule="auto"/>
              <w:rPr>
                <w:ins w:id="957" w:author="Ajantha De Silva" w:date="2019-06-20T11:43:00Z"/>
                <w:rFonts w:ascii="Arial" w:eastAsia="Times New Roman" w:hAnsi="Arial" w:cs="Times New Roman"/>
                <w:sz w:val="18"/>
                <w:szCs w:val="20"/>
              </w:rPr>
            </w:pPr>
            <w:ins w:id="958" w:author="Ajantha De Silva" w:date="2019-06-20T11:43:00Z">
              <w:r>
                <w:rPr>
                  <w:rFonts w:ascii="Arial" w:eastAsia="Times New Roman" w:hAnsi="Arial" w:cs="Times New Roman"/>
                  <w:sz w:val="18"/>
                  <w:szCs w:val="20"/>
                </w:rPr>
                <w:t>EE</w:t>
              </w:r>
            </w:ins>
          </w:p>
        </w:tc>
        <w:tc>
          <w:tcPr>
            <w:tcW w:w="717" w:type="dxa"/>
            <w:tcBorders>
              <w:top w:val="single" w:sz="4" w:space="0" w:color="auto"/>
              <w:left w:val="single" w:sz="4" w:space="0" w:color="auto"/>
              <w:bottom w:val="single" w:sz="4" w:space="0" w:color="auto"/>
              <w:right w:val="single" w:sz="4" w:space="0" w:color="auto"/>
            </w:tcBorders>
          </w:tcPr>
          <w:p w14:paraId="1D1EE5E4" w14:textId="77777777" w:rsidR="00617067" w:rsidRPr="00CD67C1" w:rsidRDefault="00617067" w:rsidP="0099504B">
            <w:pPr>
              <w:keepNext/>
              <w:keepLines/>
              <w:spacing w:after="0" w:line="240" w:lineRule="auto"/>
              <w:rPr>
                <w:ins w:id="959" w:author="Ajantha De Silva" w:date="2019-06-20T11:43:00Z"/>
                <w:rFonts w:ascii="Arial" w:eastAsia="Times New Roman" w:hAnsi="Arial" w:cs="Times New Roman"/>
                <w:sz w:val="18"/>
                <w:szCs w:val="20"/>
              </w:rPr>
            </w:pPr>
            <w:ins w:id="960" w:author="Ajantha De Silva" w:date="2019-06-20T11:43:00Z">
              <w:r>
                <w:rPr>
                  <w:rFonts w:ascii="Arial" w:eastAsia="Times New Roman" w:hAnsi="Arial" w:cs="Times New Roman"/>
                  <w:sz w:val="18"/>
                  <w:szCs w:val="20"/>
                </w:rPr>
                <w:t>C0</w:t>
              </w:r>
            </w:ins>
          </w:p>
        </w:tc>
        <w:tc>
          <w:tcPr>
            <w:tcW w:w="717" w:type="dxa"/>
            <w:tcBorders>
              <w:top w:val="single" w:sz="4" w:space="0" w:color="auto"/>
              <w:left w:val="single" w:sz="4" w:space="0" w:color="auto"/>
              <w:bottom w:val="single" w:sz="4" w:space="0" w:color="auto"/>
              <w:right w:val="single" w:sz="4" w:space="0" w:color="auto"/>
            </w:tcBorders>
          </w:tcPr>
          <w:p w14:paraId="45660F74" w14:textId="77777777" w:rsidR="00617067" w:rsidRPr="00CD67C1" w:rsidRDefault="00617067" w:rsidP="0099504B">
            <w:pPr>
              <w:keepNext/>
              <w:keepLines/>
              <w:spacing w:after="0" w:line="240" w:lineRule="auto"/>
              <w:rPr>
                <w:ins w:id="961" w:author="Ajantha De Silva" w:date="2019-06-20T11:43:00Z"/>
                <w:rFonts w:ascii="Arial" w:eastAsia="Times New Roman" w:hAnsi="Arial" w:cs="Times New Roman"/>
                <w:sz w:val="18"/>
                <w:szCs w:val="20"/>
              </w:rPr>
            </w:pPr>
            <w:ins w:id="962" w:author="Ajantha De Silva" w:date="2019-06-20T11:43:00Z">
              <w:r>
                <w:rPr>
                  <w:rFonts w:ascii="Arial" w:eastAsia="Times New Roman" w:hAnsi="Arial" w:cs="Times New Roman"/>
                  <w:sz w:val="18"/>
                  <w:szCs w:val="20"/>
                </w:rPr>
                <w:t>A6</w:t>
              </w:r>
            </w:ins>
          </w:p>
        </w:tc>
        <w:tc>
          <w:tcPr>
            <w:tcW w:w="717" w:type="dxa"/>
            <w:tcBorders>
              <w:top w:val="single" w:sz="4" w:space="0" w:color="auto"/>
              <w:left w:val="single" w:sz="4" w:space="0" w:color="auto"/>
              <w:bottom w:val="single" w:sz="4" w:space="0" w:color="auto"/>
              <w:right w:val="single" w:sz="4" w:space="0" w:color="auto"/>
            </w:tcBorders>
          </w:tcPr>
          <w:p w14:paraId="776BB4BF" w14:textId="77777777" w:rsidR="00617067" w:rsidRPr="00CD67C1" w:rsidRDefault="00617067" w:rsidP="0099504B">
            <w:pPr>
              <w:keepNext/>
              <w:keepLines/>
              <w:spacing w:after="0" w:line="240" w:lineRule="auto"/>
              <w:rPr>
                <w:ins w:id="963" w:author="Ajantha De Silva" w:date="2019-06-20T11:43:00Z"/>
                <w:rFonts w:ascii="Arial" w:eastAsia="Times New Roman" w:hAnsi="Arial" w:cs="Times New Roman"/>
                <w:sz w:val="18"/>
                <w:szCs w:val="20"/>
              </w:rPr>
            </w:pPr>
            <w:ins w:id="964" w:author="Ajantha De Silva" w:date="2019-06-20T11:43:00Z">
              <w:r>
                <w:rPr>
                  <w:rFonts w:ascii="Arial" w:eastAsia="Times New Roman" w:hAnsi="Arial" w:cs="Times New Roman"/>
                  <w:sz w:val="18"/>
                  <w:szCs w:val="20"/>
                </w:rPr>
                <w:t>50</w:t>
              </w:r>
            </w:ins>
          </w:p>
        </w:tc>
        <w:tc>
          <w:tcPr>
            <w:tcW w:w="717" w:type="dxa"/>
            <w:tcBorders>
              <w:top w:val="single" w:sz="4" w:space="0" w:color="auto"/>
              <w:left w:val="single" w:sz="4" w:space="0" w:color="auto"/>
              <w:bottom w:val="single" w:sz="4" w:space="0" w:color="auto"/>
              <w:right w:val="single" w:sz="4" w:space="0" w:color="auto"/>
            </w:tcBorders>
          </w:tcPr>
          <w:p w14:paraId="7A01FAE5" w14:textId="77777777" w:rsidR="00617067" w:rsidRPr="00CD67C1" w:rsidRDefault="00617067" w:rsidP="0099504B">
            <w:pPr>
              <w:keepNext/>
              <w:keepLines/>
              <w:spacing w:after="0" w:line="240" w:lineRule="auto"/>
              <w:rPr>
                <w:ins w:id="965" w:author="Ajantha De Silva" w:date="2019-06-20T11:43:00Z"/>
                <w:rFonts w:ascii="Arial" w:eastAsia="Times New Roman" w:hAnsi="Arial" w:cs="Times New Roman"/>
                <w:sz w:val="18"/>
                <w:szCs w:val="20"/>
              </w:rPr>
            </w:pPr>
          </w:p>
        </w:tc>
        <w:tc>
          <w:tcPr>
            <w:tcW w:w="717" w:type="dxa"/>
            <w:tcBorders>
              <w:top w:val="single" w:sz="4" w:space="0" w:color="auto"/>
              <w:left w:val="single" w:sz="4" w:space="0" w:color="auto"/>
              <w:bottom w:val="single" w:sz="4" w:space="0" w:color="auto"/>
              <w:right w:val="single" w:sz="4" w:space="0" w:color="auto"/>
            </w:tcBorders>
          </w:tcPr>
          <w:p w14:paraId="3903189B" w14:textId="77777777" w:rsidR="00617067" w:rsidRPr="00CD67C1" w:rsidRDefault="00617067" w:rsidP="0099504B">
            <w:pPr>
              <w:keepNext/>
              <w:keepLines/>
              <w:spacing w:after="0" w:line="240" w:lineRule="auto"/>
              <w:rPr>
                <w:ins w:id="966" w:author="Ajantha De Silva" w:date="2019-06-20T11:43:00Z"/>
                <w:rFonts w:ascii="Arial" w:eastAsia="Times New Roman" w:hAnsi="Arial" w:cs="Times New Roman"/>
                <w:sz w:val="18"/>
                <w:szCs w:val="20"/>
              </w:rPr>
            </w:pPr>
          </w:p>
        </w:tc>
        <w:tc>
          <w:tcPr>
            <w:tcW w:w="717" w:type="dxa"/>
            <w:tcBorders>
              <w:top w:val="single" w:sz="4" w:space="0" w:color="auto"/>
              <w:left w:val="single" w:sz="4" w:space="0" w:color="auto"/>
              <w:bottom w:val="single" w:sz="4" w:space="0" w:color="auto"/>
              <w:right w:val="single" w:sz="4" w:space="0" w:color="auto"/>
            </w:tcBorders>
          </w:tcPr>
          <w:p w14:paraId="46D3BE10" w14:textId="77777777" w:rsidR="00617067" w:rsidRPr="00CD67C1" w:rsidRDefault="00617067" w:rsidP="0099504B">
            <w:pPr>
              <w:keepNext/>
              <w:keepLines/>
              <w:spacing w:after="0" w:line="240" w:lineRule="auto"/>
              <w:rPr>
                <w:ins w:id="967" w:author="Ajantha De Silva" w:date="2019-06-20T11:43:00Z"/>
                <w:rFonts w:ascii="Arial" w:eastAsia="Times New Roman" w:hAnsi="Arial" w:cs="Times New Roman"/>
                <w:sz w:val="18"/>
                <w:szCs w:val="20"/>
              </w:rPr>
            </w:pPr>
          </w:p>
        </w:tc>
      </w:tr>
    </w:tbl>
    <w:p w14:paraId="627C2143" w14:textId="77777777" w:rsidR="00617067" w:rsidRPr="008D73DA" w:rsidRDefault="00617067" w:rsidP="00617067">
      <w:pPr>
        <w:spacing w:after="180" w:line="240" w:lineRule="auto"/>
        <w:rPr>
          <w:ins w:id="968" w:author="Ajantha De Silva" w:date="2019-06-20T11:43:00Z"/>
          <w:rFonts w:ascii="Times New Roman" w:eastAsia="Times New Roman" w:hAnsi="Times New Roman" w:cs="Times New Roman"/>
          <w:sz w:val="20"/>
          <w:szCs w:val="20"/>
          <w:lang w:val="en-GB"/>
        </w:rPr>
      </w:pPr>
    </w:p>
    <w:p w14:paraId="4F150239" w14:textId="77777777" w:rsidR="00617067" w:rsidRPr="008D73DA" w:rsidRDefault="00617067" w:rsidP="00617067">
      <w:pPr>
        <w:spacing w:after="180" w:line="240" w:lineRule="auto"/>
        <w:rPr>
          <w:ins w:id="969" w:author="Ajantha De Silva" w:date="2019-06-20T11:43:00Z"/>
          <w:rFonts w:ascii="Times New Roman" w:eastAsia="Times New Roman" w:hAnsi="Times New Roman" w:cs="Times New Roman"/>
          <w:sz w:val="20"/>
          <w:szCs w:val="20"/>
          <w:lang w:val="en-GB"/>
        </w:rPr>
      </w:pPr>
      <w:ins w:id="970" w:author="Ajantha De Silva" w:date="2019-06-20T11:43:00Z">
        <w:r w:rsidRPr="008D73DA">
          <w:rPr>
            <w:rFonts w:ascii="Times New Roman" w:eastAsia="Times New Roman" w:hAnsi="Times New Roman" w:cs="Times New Roman"/>
            <w:sz w:val="20"/>
            <w:szCs w:val="20"/>
            <w:lang w:val="en-GB"/>
          </w:rPr>
          <w:t xml:space="preserve">The UICC is installed into the Terminal. </w:t>
        </w:r>
      </w:ins>
    </w:p>
    <w:p w14:paraId="74031A59" w14:textId="10B4751F" w:rsidR="00617067" w:rsidRPr="008D73DA" w:rsidRDefault="00617067" w:rsidP="00617067">
      <w:pPr>
        <w:keepNext/>
        <w:keepLines/>
        <w:spacing w:before="120" w:after="180" w:line="240" w:lineRule="auto"/>
        <w:ind w:left="1701" w:hanging="1701"/>
        <w:outlineLvl w:val="4"/>
        <w:rPr>
          <w:ins w:id="971" w:author="Ajantha De Silva" w:date="2019-06-20T11:43:00Z"/>
          <w:rFonts w:ascii="Arial" w:eastAsia="Times New Roman" w:hAnsi="Arial" w:cs="Times New Roman"/>
          <w:szCs w:val="20"/>
          <w:lang w:val="en-GB"/>
        </w:rPr>
      </w:pPr>
      <w:ins w:id="972" w:author="Ajantha De Silva" w:date="2019-06-20T11:43:00Z">
        <w:r w:rsidRPr="008D73DA">
          <w:rPr>
            <w:rFonts w:ascii="Arial" w:eastAsia="Times New Roman" w:hAnsi="Arial" w:cs="Times New Roman"/>
            <w:szCs w:val="20"/>
            <w:lang w:val="en-GB"/>
          </w:rPr>
          <w:t>5.</w:t>
        </w:r>
      </w:ins>
      <w:ins w:id="973" w:author="Ajantha De Silva" w:date="2019-06-20T11:45:00Z">
        <w:r w:rsidR="00F37F01">
          <w:rPr>
            <w:rFonts w:ascii="Arial" w:eastAsia="Times New Roman" w:hAnsi="Arial" w:cs="Times New Roman"/>
            <w:szCs w:val="20"/>
            <w:lang w:val="en-GB"/>
          </w:rPr>
          <w:t>3</w:t>
        </w:r>
      </w:ins>
      <w:ins w:id="974" w:author="Ajantha De Silva" w:date="2019-06-20T11:43:00Z">
        <w:r w:rsidRPr="008D73DA">
          <w:rPr>
            <w:rFonts w:ascii="Arial" w:eastAsia="Times New Roman" w:hAnsi="Arial" w:cs="Times New Roman"/>
            <w:szCs w:val="20"/>
            <w:lang w:val="en-GB"/>
          </w:rPr>
          <w:t>.1.4.2</w:t>
        </w:r>
        <w:r w:rsidRPr="008D73DA">
          <w:rPr>
            <w:rFonts w:ascii="Arial" w:eastAsia="Times New Roman" w:hAnsi="Arial" w:cs="Times New Roman"/>
            <w:szCs w:val="20"/>
            <w:lang w:val="en-GB"/>
          </w:rPr>
          <w:tab/>
          <w:t>Procedure</w:t>
        </w:r>
      </w:ins>
    </w:p>
    <w:p w14:paraId="3616B9C6" w14:textId="77777777" w:rsidR="00617067" w:rsidRPr="008D73DA" w:rsidRDefault="00617067" w:rsidP="00617067">
      <w:pPr>
        <w:spacing w:after="180" w:line="240" w:lineRule="auto"/>
        <w:ind w:left="568" w:hanging="284"/>
        <w:rPr>
          <w:ins w:id="975" w:author="Ajantha De Silva" w:date="2019-06-20T11:43:00Z"/>
          <w:rFonts w:ascii="Times New Roman" w:eastAsia="Times New Roman" w:hAnsi="Times New Roman" w:cs="Times New Roman"/>
          <w:sz w:val="20"/>
          <w:szCs w:val="20"/>
          <w:lang w:val="en-GB"/>
        </w:rPr>
      </w:pPr>
      <w:ins w:id="976" w:author="Ajantha De Silva" w:date="2019-06-20T11:43:00Z">
        <w:r w:rsidRPr="008D73DA">
          <w:rPr>
            <w:rFonts w:ascii="Times New Roman" w:eastAsia="Times New Roman" w:hAnsi="Times New Roman" w:cs="Times New Roman"/>
            <w:sz w:val="20"/>
            <w:szCs w:val="20"/>
            <w:lang w:val="en-GB"/>
          </w:rPr>
          <w:t>a)</w:t>
        </w:r>
        <w:r w:rsidRPr="008D73DA">
          <w:rPr>
            <w:rFonts w:ascii="Times New Roman" w:eastAsia="Times New Roman" w:hAnsi="Times New Roman" w:cs="Times New Roman"/>
            <w:sz w:val="20"/>
            <w:szCs w:val="20"/>
            <w:lang w:val="en-GB"/>
          </w:rPr>
          <w:tab/>
          <w:t>The UE is switched on.</w:t>
        </w:r>
      </w:ins>
    </w:p>
    <w:p w14:paraId="20E1BB12" w14:textId="45B4023E" w:rsidR="00617067" w:rsidRPr="008D73DA" w:rsidRDefault="00617067" w:rsidP="00617067">
      <w:pPr>
        <w:spacing w:after="180" w:line="240" w:lineRule="auto"/>
        <w:ind w:left="568" w:hanging="284"/>
        <w:rPr>
          <w:ins w:id="977" w:author="Ajantha De Silva" w:date="2019-06-20T11:43:00Z"/>
          <w:rFonts w:ascii="Times New Roman" w:eastAsia="Times New Roman" w:hAnsi="Times New Roman" w:cs="Times New Roman"/>
          <w:sz w:val="20"/>
          <w:szCs w:val="20"/>
          <w:lang w:val="en-GB"/>
        </w:rPr>
      </w:pPr>
      <w:ins w:id="978" w:author="Ajantha De Silva" w:date="2019-06-20T11:43:00Z">
        <w:r w:rsidRPr="008D73DA">
          <w:rPr>
            <w:rFonts w:ascii="Times New Roman" w:eastAsia="Times New Roman" w:hAnsi="Times New Roman" w:cs="Times New Roman"/>
            <w:sz w:val="20"/>
            <w:szCs w:val="20"/>
            <w:lang w:val="en-GB"/>
          </w:rPr>
          <w:t>b)</w:t>
        </w:r>
        <w:r w:rsidRPr="008D73DA">
          <w:rPr>
            <w:rFonts w:ascii="Times New Roman" w:eastAsia="Times New Roman" w:hAnsi="Times New Roman" w:cs="Times New Roman"/>
            <w:sz w:val="20"/>
            <w:szCs w:val="20"/>
            <w:lang w:val="en-GB"/>
          </w:rPr>
          <w:tab/>
          <w:t xml:space="preserve">The UE sends </w:t>
        </w:r>
        <w:r w:rsidRPr="008D73DA">
          <w:rPr>
            <w:rFonts w:ascii="Times New Roman" w:eastAsia="Times New Roman" w:hAnsi="Times New Roman" w:cs="Times New Roman"/>
            <w:i/>
            <w:sz w:val="20"/>
            <w:szCs w:val="20"/>
            <w:lang w:val="en-GB"/>
          </w:rPr>
          <w:t>REGISTRATION REQUEST</w:t>
        </w:r>
        <w:r w:rsidRPr="008D73DA">
          <w:rPr>
            <w:rFonts w:ascii="Times New Roman" w:eastAsia="Times New Roman" w:hAnsi="Times New Roman" w:cs="Times New Roman"/>
            <w:sz w:val="20"/>
            <w:szCs w:val="20"/>
            <w:lang w:val="en-GB"/>
          </w:rPr>
          <w:t xml:space="preserve"> to the NG-SS indicat</w:t>
        </w:r>
      </w:ins>
      <w:ins w:id="979" w:author="Amandeep Virk" w:date="2019-06-21T12:44:00Z">
        <w:r w:rsidR="00C76EE3">
          <w:rPr>
            <w:rFonts w:ascii="Times New Roman" w:eastAsia="Times New Roman" w:hAnsi="Times New Roman" w:cs="Times New Roman"/>
            <w:sz w:val="20"/>
            <w:szCs w:val="20"/>
            <w:lang w:val="en-GB"/>
          </w:rPr>
          <w:t>ing</w:t>
        </w:r>
      </w:ins>
      <w:ins w:id="980" w:author="Ajantha De Silva" w:date="2019-06-20T11:43:00Z">
        <w:r w:rsidRPr="008D73DA">
          <w:rPr>
            <w:rFonts w:ascii="Times New Roman" w:eastAsia="Times New Roman" w:hAnsi="Times New Roman" w:cs="Times New Roman"/>
            <w:sz w:val="20"/>
            <w:szCs w:val="20"/>
            <w:lang w:val="en-GB"/>
          </w:rPr>
          <w:t xml:space="preserve"> the 5GS registration type IE as "initial registration" and 5GS mobile identity information element type "SUCI".</w:t>
        </w:r>
      </w:ins>
    </w:p>
    <w:p w14:paraId="0ED268B9" w14:textId="77777777" w:rsidR="00617067" w:rsidRDefault="00617067" w:rsidP="00617067">
      <w:pPr>
        <w:spacing w:after="180" w:line="240" w:lineRule="auto"/>
        <w:ind w:left="568" w:hanging="284"/>
        <w:rPr>
          <w:ins w:id="981" w:author="Ajantha De Silva" w:date="2019-06-20T11:43:00Z"/>
          <w:rFonts w:ascii="Times New Roman" w:eastAsia="Times New Roman" w:hAnsi="Times New Roman" w:cs="Times New Roman"/>
          <w:sz w:val="20"/>
          <w:szCs w:val="20"/>
          <w:lang w:val="en-GB"/>
        </w:rPr>
      </w:pPr>
      <w:ins w:id="982" w:author="Ajantha De Silva" w:date="2019-06-20T11:43:00Z">
        <w:r w:rsidRPr="008D73DA">
          <w:rPr>
            <w:rFonts w:ascii="Times New Roman" w:eastAsia="Times New Roman" w:hAnsi="Times New Roman" w:cs="Times New Roman"/>
            <w:sz w:val="20"/>
            <w:szCs w:val="20"/>
            <w:lang w:val="en-GB"/>
          </w:rPr>
          <w:t xml:space="preserve">c)  Upon reception of </w:t>
        </w:r>
        <w:r w:rsidRPr="008D73DA">
          <w:rPr>
            <w:rFonts w:ascii="Times New Roman" w:eastAsia="Times New Roman" w:hAnsi="Times New Roman" w:cs="Times New Roman"/>
            <w:i/>
            <w:sz w:val="20"/>
            <w:szCs w:val="20"/>
            <w:lang w:val="en-GB"/>
          </w:rPr>
          <w:t>REGISTRATION ACCEPT</w:t>
        </w:r>
        <w:r w:rsidRPr="008D73DA">
          <w:rPr>
            <w:rFonts w:ascii="Times New Roman" w:eastAsia="Times New Roman" w:hAnsi="Times New Roman" w:cs="Times New Roman"/>
            <w:sz w:val="20"/>
            <w:szCs w:val="20"/>
            <w:lang w:val="en-GB"/>
          </w:rPr>
          <w:t xml:space="preserve"> message</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the UE sends </w:t>
        </w:r>
        <w:r w:rsidRPr="008D73DA">
          <w:rPr>
            <w:rFonts w:ascii="Times New Roman" w:eastAsia="Times New Roman" w:hAnsi="Times New Roman" w:cs="Times New Roman"/>
            <w:i/>
            <w:sz w:val="20"/>
            <w:szCs w:val="20"/>
            <w:lang w:val="en-GB"/>
          </w:rPr>
          <w:t xml:space="preserve">REGISTRATION COMPLETE </w:t>
        </w:r>
        <w:r w:rsidRPr="008D73DA">
          <w:rPr>
            <w:rFonts w:ascii="Times New Roman" w:eastAsia="Times New Roman" w:hAnsi="Times New Roman" w:cs="Times New Roman"/>
            <w:sz w:val="20"/>
            <w:szCs w:val="20"/>
            <w:lang w:val="en-GB"/>
          </w:rPr>
          <w:t xml:space="preserve">message to the NG-SS </w:t>
        </w:r>
      </w:ins>
    </w:p>
    <w:p w14:paraId="39084A1D" w14:textId="349FBE9F" w:rsidR="00617067" w:rsidRPr="008D73DA" w:rsidRDefault="00617067" w:rsidP="00617067">
      <w:pPr>
        <w:keepNext/>
        <w:keepLines/>
        <w:spacing w:before="120" w:after="180" w:line="240" w:lineRule="auto"/>
        <w:ind w:left="1418" w:hanging="1418"/>
        <w:outlineLvl w:val="3"/>
        <w:rPr>
          <w:ins w:id="983" w:author="Ajantha De Silva" w:date="2019-06-20T11:43:00Z"/>
          <w:rFonts w:ascii="Arial" w:eastAsia="Times New Roman" w:hAnsi="Arial" w:cs="Times New Roman"/>
          <w:sz w:val="24"/>
          <w:szCs w:val="20"/>
          <w:lang w:val="en-GB"/>
        </w:rPr>
      </w:pPr>
      <w:ins w:id="984" w:author="Ajantha De Silva" w:date="2019-06-20T11:43:00Z">
        <w:r w:rsidRPr="008D73DA">
          <w:rPr>
            <w:rFonts w:ascii="Arial" w:eastAsia="Times New Roman" w:hAnsi="Arial" w:cs="Times New Roman"/>
            <w:sz w:val="24"/>
            <w:szCs w:val="20"/>
            <w:lang w:val="en-GB"/>
          </w:rPr>
          <w:t>5.</w:t>
        </w:r>
      </w:ins>
      <w:ins w:id="985" w:author="Ajantha De Silva" w:date="2019-06-20T11:45:00Z">
        <w:r w:rsidR="00F37F01">
          <w:rPr>
            <w:rFonts w:ascii="Arial" w:eastAsia="Times New Roman" w:hAnsi="Arial" w:cs="Times New Roman"/>
            <w:sz w:val="24"/>
            <w:szCs w:val="20"/>
            <w:lang w:val="en-GB"/>
          </w:rPr>
          <w:t>3</w:t>
        </w:r>
      </w:ins>
      <w:ins w:id="986" w:author="Ajantha De Silva" w:date="2019-06-20T11:43:00Z">
        <w:r w:rsidRPr="008D73DA">
          <w:rPr>
            <w:rFonts w:ascii="Arial" w:eastAsia="Times New Roman" w:hAnsi="Arial" w:cs="Times New Roman"/>
            <w:sz w:val="24"/>
            <w:szCs w:val="20"/>
            <w:lang w:val="en-GB"/>
          </w:rPr>
          <w:t>.1.5</w:t>
        </w:r>
        <w:r w:rsidRPr="008D73DA">
          <w:rPr>
            <w:rFonts w:ascii="Arial" w:eastAsia="Times New Roman" w:hAnsi="Arial" w:cs="Times New Roman"/>
            <w:sz w:val="24"/>
            <w:szCs w:val="20"/>
            <w:lang w:val="en-GB"/>
          </w:rPr>
          <w:tab/>
          <w:t>Acceptance criteria</w:t>
        </w:r>
      </w:ins>
    </w:p>
    <w:p w14:paraId="0E100A43" w14:textId="77777777" w:rsidR="00617067" w:rsidRPr="008D73DA" w:rsidRDefault="00617067" w:rsidP="00617067">
      <w:pPr>
        <w:spacing w:after="180" w:line="240" w:lineRule="auto"/>
        <w:rPr>
          <w:ins w:id="987" w:author="Ajantha De Silva" w:date="2019-06-20T11:43:00Z"/>
          <w:rFonts w:ascii="Times New Roman" w:eastAsia="Times New Roman" w:hAnsi="Times New Roman" w:cs="Times New Roman"/>
          <w:b/>
          <w:sz w:val="20"/>
          <w:szCs w:val="20"/>
          <w:lang w:val="en-GB"/>
        </w:rPr>
      </w:pPr>
      <w:ins w:id="988" w:author="Ajantha De Silva" w:date="2019-06-20T11:43:00Z">
        <w:r w:rsidRPr="008D73DA">
          <w:rPr>
            <w:rFonts w:ascii="Times New Roman" w:eastAsia="Times New Roman" w:hAnsi="Times New Roman" w:cs="Times New Roman"/>
            <w:sz w:val="20"/>
            <w:szCs w:val="20"/>
            <w:lang w:val="en-GB"/>
          </w:rPr>
          <w:t>1) After step a) the ME shall read</w:t>
        </w:r>
        <w:r w:rsidRPr="008D73DA">
          <w:rPr>
            <w:rFonts w:ascii="Times New Roman" w:eastAsia="Times New Roman" w:hAnsi="Times New Roman" w:cs="Times New Roman"/>
            <w:b/>
            <w:sz w:val="20"/>
            <w:szCs w:val="20"/>
            <w:lang w:val="en-GB"/>
          </w:rPr>
          <w:t xml:space="preserve"> </w:t>
        </w:r>
        <w:r w:rsidRPr="008D73DA">
          <w:rPr>
            <w:rFonts w:ascii="Times New Roman" w:eastAsia="Times New Roman" w:hAnsi="Times New Roman" w:cs="Times New Roman"/>
            <w:sz w:val="20"/>
            <w:szCs w:val="20"/>
            <w:lang w:val="en-GB"/>
          </w:rPr>
          <w:t>EF</w:t>
        </w:r>
        <w:r w:rsidRPr="008D73DA">
          <w:rPr>
            <w:rFonts w:ascii="Times New Roman" w:eastAsia="Times New Roman" w:hAnsi="Times New Roman" w:cs="Times New Roman"/>
            <w:sz w:val="20"/>
            <w:szCs w:val="20"/>
            <w:vertAlign w:val="subscript"/>
            <w:lang w:val="en-GB"/>
          </w:rPr>
          <w:t>IMSI</w:t>
        </w:r>
        <w:r>
          <w:rPr>
            <w:rFonts w:ascii="Times New Roman" w:eastAsia="Times New Roman" w:hAnsi="Times New Roman" w:cs="Times New Roman"/>
            <w:sz w:val="20"/>
            <w:szCs w:val="20"/>
            <w:lang w:val="en-GB"/>
          </w:rPr>
          <w:t xml:space="preserve">, </w:t>
        </w:r>
        <w:proofErr w:type="spellStart"/>
        <w:r w:rsidRPr="0093485E">
          <w:rPr>
            <w:rFonts w:ascii="Times New Roman" w:eastAsia="Times New Roman" w:hAnsi="Times New Roman" w:cs="Times New Roman"/>
            <w:sz w:val="20"/>
            <w:szCs w:val="20"/>
            <w:lang w:val="en-GB"/>
          </w:rPr>
          <w:t>EF</w:t>
        </w:r>
        <w:r w:rsidRPr="0093485E">
          <w:rPr>
            <w:rFonts w:ascii="Times New Roman" w:eastAsia="Times New Roman" w:hAnsi="Times New Roman" w:cs="Times New Roman"/>
            <w:sz w:val="20"/>
            <w:szCs w:val="20"/>
            <w:vertAlign w:val="subscript"/>
            <w:lang w:val="en-GB"/>
          </w:rPr>
          <w:t>Routing_Indicator</w:t>
        </w:r>
        <w:proofErr w:type="spellEnd"/>
        <w:r w:rsidRPr="0093485E">
          <w:rPr>
            <w:rFonts w:ascii="Times New Roman" w:eastAsia="Times New Roman" w:hAnsi="Times New Roman" w:cs="Times New Roman"/>
            <w:sz w:val="20"/>
            <w:szCs w:val="20"/>
            <w:lang w:val="en-GB"/>
          </w:rPr>
          <w:t xml:space="preserve"> </w:t>
        </w:r>
        <w:r w:rsidRPr="008D73DA">
          <w:rPr>
            <w:rFonts w:ascii="Times New Roman" w:eastAsia="Times New Roman" w:hAnsi="Times New Roman" w:cs="Times New Roman"/>
            <w:sz w:val="20"/>
            <w:szCs w:val="20"/>
            <w:lang w:val="en-GB"/>
          </w:rPr>
          <w:t xml:space="preserve">and </w:t>
        </w:r>
        <w:proofErr w:type="spellStart"/>
        <w:r w:rsidRPr="008D73DA">
          <w:rPr>
            <w:rFonts w:ascii="Times New Roman" w:eastAsia="Times New Roman" w:hAnsi="Times New Roman" w:cs="Times New Roman"/>
            <w:sz w:val="20"/>
            <w:szCs w:val="20"/>
            <w:lang w:val="en-GB"/>
          </w:rPr>
          <w:t>EF</w:t>
        </w:r>
        <w:r w:rsidRPr="008D73DA">
          <w:rPr>
            <w:rFonts w:ascii="Times New Roman" w:eastAsia="Times New Roman" w:hAnsi="Times New Roman" w:cs="Times New Roman"/>
            <w:sz w:val="20"/>
            <w:szCs w:val="20"/>
            <w:vertAlign w:val="subscript"/>
            <w:lang w:val="en-GB"/>
          </w:rPr>
          <w:t>SUCI_Calc_Info</w:t>
        </w:r>
        <w:proofErr w:type="spellEnd"/>
      </w:ins>
    </w:p>
    <w:p w14:paraId="18666A02" w14:textId="77777777" w:rsidR="00617067" w:rsidRPr="008D73DA" w:rsidRDefault="00617067" w:rsidP="00617067">
      <w:pPr>
        <w:spacing w:after="180" w:line="240" w:lineRule="auto"/>
        <w:rPr>
          <w:ins w:id="989" w:author="Ajantha De Silva" w:date="2019-06-20T11:43:00Z"/>
          <w:rFonts w:ascii="Times New Roman" w:eastAsia="Times New Roman" w:hAnsi="Times New Roman" w:cs="Times New Roman"/>
          <w:sz w:val="20"/>
          <w:szCs w:val="20"/>
          <w:lang w:val="en-GB"/>
        </w:rPr>
      </w:pPr>
      <w:ins w:id="990" w:author="Ajantha De Silva" w:date="2019-06-20T11:43:00Z">
        <w:r w:rsidRPr="008D73DA">
          <w:rPr>
            <w:rFonts w:ascii="Times New Roman" w:eastAsia="Times New Roman" w:hAnsi="Times New Roman" w:cs="Times New Roman"/>
            <w:sz w:val="20"/>
            <w:szCs w:val="20"/>
            <w:lang w:val="en-GB"/>
          </w:rPr>
          <w:t xml:space="preserve">2) After step b) the UE shall include the SUCI </w:t>
        </w:r>
        <w:r w:rsidRPr="007B304D">
          <w:rPr>
            <w:rFonts w:ascii="Times New Roman" w:eastAsia="Times New Roman" w:hAnsi="Times New Roman" w:cs="Times New Roman"/>
            <w:sz w:val="20"/>
            <w:szCs w:val="20"/>
            <w:lang w:val="en-GB"/>
          </w:rPr>
          <w:t>as coded below</w:t>
        </w:r>
        <w:r w:rsidRPr="008D73DA">
          <w:rPr>
            <w:rFonts w:ascii="Times New Roman" w:eastAsia="Times New Roman" w:hAnsi="Times New Roman" w:cs="Times New Roman"/>
            <w:sz w:val="20"/>
            <w:szCs w:val="20"/>
            <w:lang w:val="en-GB"/>
          </w:rPr>
          <w:t xml:space="preserve"> in the 5GS mobile identity IE in the </w:t>
        </w:r>
        <w:r w:rsidRPr="008D73DA">
          <w:rPr>
            <w:rFonts w:ascii="Times New Roman" w:eastAsia="Times New Roman" w:hAnsi="Times New Roman" w:cs="Times New Roman"/>
            <w:i/>
            <w:sz w:val="20"/>
            <w:szCs w:val="20"/>
            <w:lang w:val="en-GB"/>
          </w:rPr>
          <w:t>REGISTRATION REQUEST</w:t>
        </w:r>
        <w:r w:rsidRPr="008D73DA">
          <w:rPr>
            <w:rFonts w:ascii="Times New Roman" w:eastAsia="Times New Roman" w:hAnsi="Times New Roman" w:cs="Times New Roman"/>
            <w:sz w:val="20"/>
            <w:szCs w:val="20"/>
            <w:lang w:val="en-GB"/>
          </w:rPr>
          <w:t xml:space="preserve">. </w:t>
        </w:r>
      </w:ins>
    </w:p>
    <w:p w14:paraId="2BFD9503" w14:textId="77777777" w:rsidR="00617067" w:rsidRPr="008D73DA" w:rsidRDefault="00617067" w:rsidP="00617067">
      <w:pPr>
        <w:spacing w:after="0" w:line="240" w:lineRule="auto"/>
        <w:ind w:left="2124"/>
        <w:rPr>
          <w:ins w:id="991" w:author="Ajantha De Silva" w:date="2019-06-20T11:43:00Z"/>
          <w:rFonts w:ascii="Times New Roman" w:eastAsia="Times New Roman" w:hAnsi="Times New Roman" w:cs="Times New Roman"/>
          <w:sz w:val="20"/>
          <w:szCs w:val="20"/>
          <w:lang w:val="en-GB"/>
        </w:rPr>
      </w:pPr>
      <w:ins w:id="992" w:author="Ajantha De Silva" w:date="2019-06-20T11:43:00Z">
        <w:r w:rsidRPr="008D73DA">
          <w:rPr>
            <w:rFonts w:ascii="Times New Roman" w:eastAsia="Times New Roman" w:hAnsi="Times New Roman" w:cs="Times New Roman"/>
            <w:sz w:val="20"/>
            <w:szCs w:val="20"/>
            <w:lang w:val="en-GB"/>
          </w:rPr>
          <w:t xml:space="preserve">SUPI </w:t>
        </w:r>
        <w:r>
          <w:rPr>
            <w:rFonts w:ascii="Times New Roman" w:eastAsia="Times New Roman" w:hAnsi="Times New Roman" w:cs="Times New Roman"/>
            <w:sz w:val="20"/>
            <w:szCs w:val="20"/>
            <w:lang w:val="en-GB"/>
          </w:rPr>
          <w:t>format</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w:t>
        </w:r>
        <w:r w:rsidRPr="007B304D">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ab/>
        </w:r>
        <w:r w:rsidRPr="008D73DA">
          <w:rPr>
            <w:rFonts w:ascii="Times New Roman" w:eastAsia="Times New Roman" w:hAnsi="Times New Roman" w:cs="Times New Roman"/>
            <w:sz w:val="20"/>
            <w:szCs w:val="20"/>
            <w:lang w:val="en-GB"/>
          </w:rPr>
          <w:t>0</w:t>
        </w:r>
      </w:ins>
    </w:p>
    <w:p w14:paraId="3A4A561A" w14:textId="77777777" w:rsidR="00617067" w:rsidRPr="008D73DA" w:rsidRDefault="00617067" w:rsidP="00617067">
      <w:pPr>
        <w:spacing w:after="0" w:line="240" w:lineRule="auto"/>
        <w:ind w:left="2124"/>
        <w:rPr>
          <w:ins w:id="993" w:author="Ajantha De Silva" w:date="2019-06-20T11:43:00Z"/>
          <w:rFonts w:ascii="Times New Roman" w:eastAsia="Times New Roman" w:hAnsi="Times New Roman" w:cs="Times New Roman"/>
          <w:sz w:val="20"/>
          <w:szCs w:val="20"/>
          <w:lang w:val="en-GB"/>
        </w:rPr>
      </w:pPr>
      <w:ins w:id="994" w:author="Ajantha De Silva" w:date="2019-06-20T11:43:00Z">
        <w:r w:rsidRPr="007B304D">
          <w:rPr>
            <w:rFonts w:ascii="Times New Roman" w:eastAsia="Times New Roman" w:hAnsi="Times New Roman" w:cs="Times New Roman"/>
            <w:sz w:val="20"/>
            <w:szCs w:val="20"/>
            <w:lang w:val="en-GB"/>
          </w:rPr>
          <w:t>Home Network Identifier:</w:t>
        </w:r>
        <w:r w:rsidRPr="007B304D">
          <w:rPr>
            <w:rFonts w:ascii="Times New Roman" w:eastAsia="Times New Roman" w:hAnsi="Times New Roman" w:cs="Times New Roman"/>
            <w:sz w:val="20"/>
            <w:szCs w:val="20"/>
            <w:lang w:val="en-GB"/>
          </w:rPr>
          <w:tab/>
        </w:r>
        <w:r w:rsidRPr="008D73DA">
          <w:rPr>
            <w:rFonts w:ascii="Times New Roman" w:eastAsia="Times New Roman" w:hAnsi="Times New Roman" w:cs="Times New Roman"/>
            <w:sz w:val="20"/>
            <w:szCs w:val="20"/>
            <w:lang w:val="en-GB"/>
          </w:rPr>
          <w:t>246/081</w:t>
        </w:r>
      </w:ins>
    </w:p>
    <w:p w14:paraId="50D5FE42" w14:textId="77777777" w:rsidR="00617067" w:rsidRPr="008D73DA" w:rsidRDefault="00617067" w:rsidP="00617067">
      <w:pPr>
        <w:spacing w:after="0" w:line="240" w:lineRule="auto"/>
        <w:ind w:left="2124"/>
        <w:rPr>
          <w:ins w:id="995" w:author="Ajantha De Silva" w:date="2019-06-20T11:43:00Z"/>
          <w:rFonts w:ascii="Times New Roman" w:eastAsia="Times New Roman" w:hAnsi="Times New Roman" w:cs="Times New Roman"/>
          <w:sz w:val="20"/>
          <w:szCs w:val="20"/>
          <w:lang w:val="en-GB"/>
        </w:rPr>
      </w:pPr>
      <w:ins w:id="996" w:author="Ajantha De Silva" w:date="2019-06-20T11:43:00Z">
        <w:r w:rsidRPr="008D73DA">
          <w:rPr>
            <w:rFonts w:ascii="Times New Roman" w:eastAsia="Times New Roman" w:hAnsi="Times New Roman" w:cs="Times New Roman"/>
            <w:sz w:val="20"/>
            <w:szCs w:val="20"/>
            <w:lang w:val="en-GB"/>
          </w:rPr>
          <w:t>Routing indicator</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w:t>
        </w:r>
        <w:r w:rsidRPr="007B304D">
          <w:rPr>
            <w:rFonts w:ascii="Times New Roman" w:eastAsia="Times New Roman" w:hAnsi="Times New Roman" w:cs="Times New Roman"/>
            <w:sz w:val="20"/>
            <w:szCs w:val="20"/>
            <w:lang w:val="en-GB"/>
          </w:rPr>
          <w:tab/>
        </w:r>
        <w:r w:rsidRPr="008D73DA">
          <w:rPr>
            <w:rFonts w:ascii="Times New Roman" w:eastAsia="Times New Roman" w:hAnsi="Times New Roman" w:cs="Times New Roman"/>
            <w:sz w:val="20"/>
            <w:szCs w:val="20"/>
            <w:lang w:val="en-GB"/>
          </w:rPr>
          <w:t>17</w:t>
        </w:r>
      </w:ins>
    </w:p>
    <w:p w14:paraId="3C880983" w14:textId="77777777" w:rsidR="00617067" w:rsidRPr="008D73DA" w:rsidRDefault="00617067" w:rsidP="00617067">
      <w:pPr>
        <w:spacing w:after="0" w:line="240" w:lineRule="auto"/>
        <w:ind w:left="2124"/>
        <w:rPr>
          <w:ins w:id="997" w:author="Ajantha De Silva" w:date="2019-06-20T11:43:00Z"/>
          <w:rFonts w:ascii="Times New Roman" w:eastAsia="Times New Roman" w:hAnsi="Times New Roman" w:cs="Times New Roman"/>
          <w:sz w:val="20"/>
          <w:szCs w:val="20"/>
          <w:lang w:val="en-GB"/>
        </w:rPr>
      </w:pPr>
      <w:ins w:id="998" w:author="Ajantha De Silva" w:date="2019-06-20T11:43:00Z">
        <w:r w:rsidRPr="008D73DA">
          <w:rPr>
            <w:rFonts w:ascii="Times New Roman" w:eastAsia="Times New Roman" w:hAnsi="Times New Roman" w:cs="Times New Roman"/>
            <w:sz w:val="20"/>
            <w:szCs w:val="20"/>
            <w:lang w:val="en-GB"/>
          </w:rPr>
          <w:t>Protection scheme id</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w:t>
        </w:r>
        <w:r w:rsidRPr="007B304D">
          <w:rPr>
            <w:rFonts w:ascii="Times New Roman" w:eastAsia="Times New Roman" w:hAnsi="Times New Roman" w:cs="Times New Roman"/>
            <w:sz w:val="20"/>
            <w:szCs w:val="20"/>
            <w:lang w:val="en-GB"/>
          </w:rPr>
          <w:tab/>
          <w:t>0</w:t>
        </w:r>
        <w:r w:rsidRPr="008D73DA">
          <w:rPr>
            <w:rFonts w:ascii="Times New Roman" w:eastAsia="Times New Roman" w:hAnsi="Times New Roman" w:cs="Times New Roman"/>
            <w:sz w:val="20"/>
            <w:szCs w:val="20"/>
            <w:lang w:val="en-GB"/>
          </w:rPr>
          <w:t>0</w:t>
        </w:r>
      </w:ins>
    </w:p>
    <w:p w14:paraId="724748A9" w14:textId="1025AF35" w:rsidR="00617067" w:rsidRPr="008D73DA" w:rsidRDefault="00617067" w:rsidP="00617067">
      <w:pPr>
        <w:spacing w:after="0" w:line="240" w:lineRule="auto"/>
        <w:ind w:left="2124"/>
        <w:rPr>
          <w:ins w:id="999" w:author="Ajantha De Silva" w:date="2019-06-20T11:43:00Z"/>
          <w:rFonts w:ascii="Times New Roman" w:eastAsia="Times New Roman" w:hAnsi="Times New Roman" w:cs="Times New Roman"/>
          <w:sz w:val="20"/>
          <w:szCs w:val="20"/>
          <w:lang w:val="en-GB"/>
        </w:rPr>
      </w:pPr>
      <w:ins w:id="1000" w:author="Ajantha De Silva" w:date="2019-06-20T11:43:00Z">
        <w:r w:rsidRPr="008D73DA">
          <w:rPr>
            <w:rFonts w:ascii="Times New Roman" w:eastAsia="Times New Roman" w:hAnsi="Times New Roman" w:cs="Times New Roman"/>
            <w:sz w:val="20"/>
            <w:szCs w:val="20"/>
            <w:lang w:val="en-GB"/>
          </w:rPr>
          <w:t>Home</w:t>
        </w:r>
        <w:r w:rsidRPr="007B304D">
          <w:rPr>
            <w:rFonts w:ascii="Times New Roman" w:eastAsia="Times New Roman" w:hAnsi="Times New Roman" w:cs="Times New Roman"/>
            <w:sz w:val="20"/>
            <w:szCs w:val="20"/>
            <w:lang w:val="en-GB"/>
          </w:rPr>
          <w:t xml:space="preserve"> network public key I</w:t>
        </w:r>
        <w:r w:rsidRPr="008D73DA">
          <w:rPr>
            <w:rFonts w:ascii="Times New Roman" w:eastAsia="Times New Roman" w:hAnsi="Times New Roman" w:cs="Times New Roman"/>
            <w:sz w:val="20"/>
            <w:szCs w:val="20"/>
            <w:lang w:val="en-GB"/>
          </w:rPr>
          <w:t>d</w:t>
        </w:r>
        <w:r w:rsidRPr="007B304D">
          <w:rPr>
            <w:rFonts w:ascii="Times New Roman" w:eastAsia="Times New Roman" w:hAnsi="Times New Roman" w:cs="Times New Roman"/>
            <w:sz w:val="20"/>
            <w:szCs w:val="20"/>
            <w:lang w:val="en-GB"/>
          </w:rPr>
          <w:t>:</w:t>
        </w:r>
      </w:ins>
      <w:ins w:id="1001" w:author="Ly Thanh 4" w:date="2019-06-26T12:10:00Z">
        <w:r w:rsidR="003E43EC">
          <w:rPr>
            <w:rFonts w:ascii="Times New Roman" w:eastAsia="Times New Roman" w:hAnsi="Times New Roman" w:cs="Times New Roman"/>
            <w:sz w:val="20"/>
            <w:szCs w:val="20"/>
            <w:lang w:val="en-GB"/>
          </w:rPr>
          <w:t xml:space="preserve"> </w:t>
        </w:r>
      </w:ins>
      <w:ins w:id="1002" w:author="Ly Thanh 4" w:date="2019-06-26T12:11:00Z">
        <w:r w:rsidR="003E43EC">
          <w:rPr>
            <w:rFonts w:ascii="Times New Roman" w:eastAsia="Times New Roman" w:hAnsi="Times New Roman" w:cs="Times New Roman"/>
            <w:sz w:val="20"/>
            <w:szCs w:val="20"/>
            <w:lang w:val="en-GB"/>
          </w:rPr>
          <w:t xml:space="preserve"> </w:t>
        </w:r>
      </w:ins>
      <w:ins w:id="1003" w:author="Ajantha De Silva" w:date="2019-06-20T11:43:00Z">
        <w:r w:rsidRPr="008D73DA">
          <w:rPr>
            <w:rFonts w:ascii="Times New Roman" w:eastAsia="Times New Roman" w:hAnsi="Times New Roman" w:cs="Times New Roman"/>
            <w:sz w:val="20"/>
            <w:szCs w:val="20"/>
            <w:lang w:val="en-GB"/>
          </w:rPr>
          <w:t>0</w:t>
        </w:r>
      </w:ins>
    </w:p>
    <w:p w14:paraId="33BB6618" w14:textId="77777777" w:rsidR="00617067" w:rsidRDefault="00617067" w:rsidP="00617067">
      <w:pPr>
        <w:spacing w:after="0" w:line="240" w:lineRule="auto"/>
        <w:ind w:left="2124"/>
        <w:rPr>
          <w:ins w:id="1004" w:author="Ajantha De Silva" w:date="2019-06-20T11:43:00Z"/>
          <w:rFonts w:ascii="Times New Roman" w:eastAsia="Times New Roman" w:hAnsi="Times New Roman" w:cs="Times New Roman"/>
          <w:sz w:val="20"/>
          <w:szCs w:val="20"/>
          <w:lang w:val="en-GB"/>
        </w:rPr>
      </w:pPr>
      <w:ins w:id="1005" w:author="Ajantha De Silva" w:date="2019-06-20T11:43:00Z">
        <w:r w:rsidRPr="008D73DA">
          <w:rPr>
            <w:rFonts w:ascii="Times New Roman" w:eastAsia="Times New Roman" w:hAnsi="Times New Roman" w:cs="Times New Roman"/>
            <w:sz w:val="20"/>
            <w:szCs w:val="20"/>
            <w:lang w:val="en-GB"/>
          </w:rPr>
          <w:t>Scheme output</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w:t>
        </w:r>
        <w:r w:rsidRPr="007B304D">
          <w:rPr>
            <w:rFonts w:ascii="Times New Roman" w:eastAsia="Times New Roman" w:hAnsi="Times New Roman" w:cs="Times New Roman"/>
            <w:sz w:val="20"/>
            <w:szCs w:val="20"/>
            <w:lang w:val="en-GB"/>
          </w:rPr>
          <w:tab/>
        </w:r>
        <w:r w:rsidRPr="007B304D">
          <w:rPr>
            <w:rFonts w:ascii="Times New Roman" w:eastAsia="Times New Roman" w:hAnsi="Times New Roman" w:cs="Times New Roman"/>
            <w:sz w:val="20"/>
            <w:szCs w:val="20"/>
            <w:lang w:val="en-GB"/>
          </w:rPr>
          <w:tab/>
        </w:r>
        <w:r w:rsidRPr="008D73DA">
          <w:rPr>
            <w:rFonts w:ascii="Times New Roman" w:eastAsia="Times New Roman" w:hAnsi="Times New Roman" w:cs="Times New Roman"/>
            <w:sz w:val="20"/>
            <w:szCs w:val="20"/>
            <w:lang w:val="en-GB"/>
          </w:rPr>
          <w:t>35793579</w:t>
        </w:r>
        <w:r>
          <w:rPr>
            <w:rFonts w:ascii="Times New Roman" w:eastAsia="Times New Roman" w:hAnsi="Times New Roman" w:cs="Times New Roman"/>
            <w:sz w:val="20"/>
            <w:szCs w:val="20"/>
            <w:lang w:val="en-GB"/>
          </w:rPr>
          <w:t>3</w:t>
        </w:r>
      </w:ins>
    </w:p>
    <w:p w14:paraId="3748735F" w14:textId="77777777" w:rsidR="00617067" w:rsidRPr="008D73DA" w:rsidRDefault="00617067" w:rsidP="00617067">
      <w:pPr>
        <w:spacing w:after="0" w:line="240" w:lineRule="auto"/>
        <w:rPr>
          <w:ins w:id="1006" w:author="Ajantha De Silva" w:date="2019-06-20T11:43:00Z"/>
          <w:rFonts w:ascii="Times New Roman" w:eastAsia="Times New Roman" w:hAnsi="Times New Roman" w:cs="Times New Roman"/>
          <w:sz w:val="20"/>
          <w:szCs w:val="20"/>
          <w:lang w:val="en-GB"/>
        </w:rPr>
      </w:pPr>
    </w:p>
    <w:p w14:paraId="717ED661" w14:textId="5BB45E94" w:rsidR="00617067" w:rsidRDefault="00617067" w:rsidP="00617067">
      <w:pPr>
        <w:keepNext/>
        <w:keepLines/>
        <w:spacing w:before="120" w:after="180" w:line="240" w:lineRule="auto"/>
        <w:ind w:left="1134" w:hanging="1134"/>
        <w:outlineLvl w:val="2"/>
        <w:rPr>
          <w:rFonts w:ascii="Arial" w:eastAsia="Times New Roman" w:hAnsi="Arial" w:cs="Times New Roman"/>
          <w:sz w:val="28"/>
          <w:szCs w:val="20"/>
          <w:lang w:val="en-GB"/>
        </w:rPr>
      </w:pPr>
      <w:r w:rsidRPr="008D73DA">
        <w:rPr>
          <w:rFonts w:ascii="Arial" w:eastAsia="Times New Roman" w:hAnsi="Arial" w:cs="Times New Roman"/>
          <w:sz w:val="28"/>
          <w:szCs w:val="20"/>
          <w:lang w:val="en-GB"/>
        </w:rPr>
        <w:t>5.</w:t>
      </w:r>
      <w:r w:rsidR="00F37F01">
        <w:rPr>
          <w:rFonts w:ascii="Arial" w:eastAsia="Times New Roman" w:hAnsi="Arial" w:cs="Times New Roman"/>
          <w:sz w:val="28"/>
          <w:szCs w:val="20"/>
          <w:lang w:val="en-GB"/>
        </w:rPr>
        <w:t>3</w:t>
      </w:r>
      <w:r w:rsidRPr="008D73DA">
        <w:rPr>
          <w:rFonts w:ascii="Arial" w:eastAsia="Times New Roman" w:hAnsi="Arial" w:cs="Times New Roman"/>
          <w:sz w:val="28"/>
          <w:szCs w:val="20"/>
          <w:lang w:val="en-GB"/>
        </w:rPr>
        <w:t>.2</w:t>
      </w:r>
      <w:r w:rsidRPr="008D73DA">
        <w:rPr>
          <w:rFonts w:ascii="Arial" w:eastAsia="Times New Roman" w:hAnsi="Arial" w:cs="Times New Roman"/>
          <w:sz w:val="28"/>
          <w:szCs w:val="20"/>
          <w:lang w:val="en-GB"/>
        </w:rPr>
        <w:tab/>
        <w:t>UE identification by SUCI during initial registration – SUCI calculation by ME using profile B</w:t>
      </w:r>
      <w:r>
        <w:rPr>
          <w:rFonts w:ascii="Arial" w:eastAsia="Times New Roman" w:hAnsi="Arial" w:cs="Times New Roman"/>
          <w:sz w:val="28"/>
          <w:szCs w:val="20"/>
          <w:lang w:val="en-GB"/>
        </w:rPr>
        <w:t xml:space="preserve"> or profile A</w:t>
      </w:r>
    </w:p>
    <w:p w14:paraId="319D3B65" w14:textId="521E93ED" w:rsidR="00707EE4" w:rsidRPr="00707EE4" w:rsidDel="00707EE4" w:rsidRDefault="00707EE4" w:rsidP="00617067">
      <w:pPr>
        <w:keepNext/>
        <w:keepLines/>
        <w:spacing w:before="120" w:after="180" w:line="240" w:lineRule="auto"/>
        <w:ind w:left="1134" w:hanging="1134"/>
        <w:outlineLvl w:val="2"/>
        <w:rPr>
          <w:del w:id="1007" w:author="Amandeep Virk" w:date="2019-06-21T12:22:00Z"/>
          <w:rFonts w:ascii="Times New Roman" w:eastAsia="Times New Roman" w:hAnsi="Times New Roman" w:cs="Times New Roman"/>
          <w:sz w:val="20"/>
          <w:szCs w:val="20"/>
          <w:lang w:val="en-GB"/>
        </w:rPr>
      </w:pPr>
      <w:del w:id="1008" w:author="Amandeep Virk" w:date="2019-06-21T12:22:00Z">
        <w:r w:rsidRPr="00707EE4" w:rsidDel="00707EE4">
          <w:rPr>
            <w:rFonts w:ascii="Times New Roman" w:eastAsia="Times New Roman" w:hAnsi="Times New Roman" w:cs="Times New Roman"/>
            <w:sz w:val="20"/>
            <w:szCs w:val="20"/>
            <w:lang w:val="en-GB"/>
          </w:rPr>
          <w:delText>FFS</w:delText>
        </w:r>
      </w:del>
    </w:p>
    <w:p w14:paraId="29F34365" w14:textId="2AE65E39" w:rsidR="00617067" w:rsidRPr="008D73DA" w:rsidRDefault="00617067" w:rsidP="00617067">
      <w:pPr>
        <w:keepNext/>
        <w:keepLines/>
        <w:spacing w:before="120" w:after="180" w:line="240" w:lineRule="auto"/>
        <w:ind w:left="1418" w:hanging="1418"/>
        <w:outlineLvl w:val="3"/>
        <w:rPr>
          <w:ins w:id="1009" w:author="Ajantha De Silva" w:date="2019-06-20T11:43:00Z"/>
          <w:rFonts w:ascii="Arial" w:eastAsia="Times New Roman" w:hAnsi="Arial" w:cs="Times New Roman"/>
          <w:sz w:val="24"/>
          <w:szCs w:val="20"/>
          <w:lang w:val="en-GB"/>
        </w:rPr>
      </w:pPr>
      <w:ins w:id="1010" w:author="Ajantha De Silva" w:date="2019-06-20T11:43:00Z">
        <w:r w:rsidRPr="008D73DA">
          <w:rPr>
            <w:rFonts w:ascii="Arial" w:eastAsia="Times New Roman" w:hAnsi="Arial" w:cs="Times New Roman"/>
            <w:sz w:val="24"/>
            <w:szCs w:val="20"/>
            <w:lang w:val="en-GB"/>
          </w:rPr>
          <w:t>5.</w:t>
        </w:r>
      </w:ins>
      <w:ins w:id="1011" w:author="Ajantha De Silva" w:date="2019-06-20T11:45:00Z">
        <w:r w:rsidR="00F37F01">
          <w:rPr>
            <w:rFonts w:ascii="Arial" w:eastAsia="Times New Roman" w:hAnsi="Arial" w:cs="Times New Roman"/>
            <w:sz w:val="24"/>
            <w:szCs w:val="20"/>
            <w:lang w:val="en-GB"/>
          </w:rPr>
          <w:t>3</w:t>
        </w:r>
      </w:ins>
      <w:ins w:id="1012" w:author="Ajantha De Silva" w:date="2019-06-20T11:43:00Z">
        <w:r w:rsidRPr="008D73DA">
          <w:rPr>
            <w:rFonts w:ascii="Arial" w:eastAsia="Times New Roman" w:hAnsi="Arial" w:cs="Times New Roman"/>
            <w:sz w:val="24"/>
            <w:szCs w:val="20"/>
            <w:lang w:val="en-GB"/>
          </w:rPr>
          <w:t>.2.1</w:t>
        </w:r>
        <w:r w:rsidRPr="008D73DA">
          <w:rPr>
            <w:rFonts w:ascii="Arial" w:eastAsia="Times New Roman" w:hAnsi="Arial" w:cs="Times New Roman"/>
            <w:sz w:val="24"/>
            <w:szCs w:val="20"/>
            <w:lang w:val="en-GB"/>
          </w:rPr>
          <w:tab/>
          <w:t>Definition and applicability</w:t>
        </w:r>
      </w:ins>
    </w:p>
    <w:p w14:paraId="746D52C7" w14:textId="77777777" w:rsidR="00617067" w:rsidRPr="008D73DA" w:rsidRDefault="00617067" w:rsidP="00617067">
      <w:pPr>
        <w:spacing w:after="180" w:line="240" w:lineRule="auto"/>
        <w:rPr>
          <w:ins w:id="1013" w:author="Ajantha De Silva" w:date="2019-06-20T11:43:00Z"/>
          <w:rFonts w:ascii="Times New Roman" w:eastAsia="Times New Roman" w:hAnsi="Times New Roman" w:cs="Times New Roman"/>
          <w:sz w:val="20"/>
          <w:szCs w:val="20"/>
          <w:lang w:val="en-GB"/>
        </w:rPr>
      </w:pPr>
      <w:ins w:id="1014" w:author="Ajantha De Silva" w:date="2019-06-20T11:43:00Z">
        <w:r w:rsidRPr="008D73DA">
          <w:rPr>
            <w:rFonts w:ascii="Times New Roman" w:eastAsia="Times New Roman" w:hAnsi="Times New Roman" w:cs="Times New Roman"/>
            <w:sz w:val="20"/>
            <w:szCs w:val="20"/>
            <w:lang w:val="en-GB"/>
          </w:rPr>
          <w:t xml:space="preserve">If the operator’s decision is that ME shall calculate the SUCI, the home network operator shall provision in the USIM an ordered priority list of the protection scheme identifiers that the operator allows. The priority list of protection scheme identifiers in the USIM may contain one or more protection schemes identifiers.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 </w:t>
        </w:r>
      </w:ins>
    </w:p>
    <w:p w14:paraId="210D9B60" w14:textId="00A3DF67" w:rsidR="00617067" w:rsidRPr="008D73DA" w:rsidRDefault="00617067" w:rsidP="00617067">
      <w:pPr>
        <w:keepNext/>
        <w:keepLines/>
        <w:spacing w:before="120" w:after="180" w:line="240" w:lineRule="auto"/>
        <w:ind w:left="1418" w:hanging="1418"/>
        <w:outlineLvl w:val="3"/>
        <w:rPr>
          <w:ins w:id="1015" w:author="Ajantha De Silva" w:date="2019-06-20T11:43:00Z"/>
          <w:rFonts w:ascii="Arial" w:eastAsia="Times New Roman" w:hAnsi="Arial" w:cs="Times New Roman"/>
          <w:sz w:val="24"/>
          <w:szCs w:val="20"/>
          <w:lang w:val="en-GB"/>
        </w:rPr>
      </w:pPr>
      <w:ins w:id="1016" w:author="Ajantha De Silva" w:date="2019-06-20T11:43:00Z">
        <w:r w:rsidRPr="008D73DA">
          <w:rPr>
            <w:rFonts w:ascii="Arial" w:eastAsia="Times New Roman" w:hAnsi="Arial" w:cs="Times New Roman"/>
            <w:sz w:val="24"/>
            <w:szCs w:val="20"/>
            <w:lang w:val="en-GB"/>
          </w:rPr>
          <w:t>5.</w:t>
        </w:r>
      </w:ins>
      <w:ins w:id="1017" w:author="Ajantha De Silva" w:date="2019-06-20T11:45:00Z">
        <w:r w:rsidR="00F37F01">
          <w:rPr>
            <w:rFonts w:ascii="Arial" w:eastAsia="Times New Roman" w:hAnsi="Arial" w:cs="Times New Roman"/>
            <w:sz w:val="24"/>
            <w:szCs w:val="20"/>
            <w:lang w:val="en-GB"/>
          </w:rPr>
          <w:t>3</w:t>
        </w:r>
      </w:ins>
      <w:ins w:id="1018" w:author="Ajantha De Silva" w:date="2019-06-20T11:43:00Z">
        <w:r w:rsidRPr="008D73DA">
          <w:rPr>
            <w:rFonts w:ascii="Arial" w:eastAsia="Times New Roman" w:hAnsi="Arial" w:cs="Times New Roman"/>
            <w:sz w:val="24"/>
            <w:szCs w:val="20"/>
            <w:lang w:val="en-GB"/>
          </w:rPr>
          <w:t xml:space="preserve">.2.2 </w:t>
        </w:r>
        <w:r w:rsidRPr="008D73DA">
          <w:rPr>
            <w:rFonts w:ascii="Arial" w:eastAsia="Times New Roman" w:hAnsi="Arial" w:cs="Times New Roman"/>
            <w:sz w:val="24"/>
            <w:szCs w:val="20"/>
            <w:lang w:val="en-GB"/>
          </w:rPr>
          <w:tab/>
          <w:t>Conformance requirement</w:t>
        </w:r>
      </w:ins>
    </w:p>
    <w:p w14:paraId="220E67C0" w14:textId="20D31DFA" w:rsidR="00617067" w:rsidRPr="008D73DA" w:rsidRDefault="00617067" w:rsidP="00617067">
      <w:pPr>
        <w:spacing w:after="180" w:line="240" w:lineRule="auto"/>
        <w:rPr>
          <w:ins w:id="1019" w:author="Ajantha De Silva" w:date="2019-06-20T11:43:00Z"/>
          <w:rFonts w:ascii="Times New Roman" w:eastAsia="Times New Roman" w:hAnsi="Times New Roman" w:cs="Times New Roman"/>
          <w:sz w:val="20"/>
          <w:szCs w:val="20"/>
          <w:lang w:val="en-GB"/>
        </w:rPr>
      </w:pPr>
      <w:ins w:id="1020" w:author="Ajantha De Silva" w:date="2019-06-20T11:43:00Z">
        <w:r w:rsidRPr="008D73DA">
          <w:rPr>
            <w:rFonts w:ascii="Times New Roman" w:eastAsia="Times New Roman" w:hAnsi="Times New Roman" w:cs="Times New Roman"/>
            <w:sz w:val="20"/>
            <w:szCs w:val="20"/>
            <w:lang w:val="en-GB"/>
          </w:rPr>
          <w:t xml:space="preserve">1) SUCI calculation procedure </w:t>
        </w:r>
        <w:r>
          <w:rPr>
            <w:rFonts w:ascii="Times New Roman" w:eastAsia="Times New Roman" w:hAnsi="Times New Roman" w:cs="Times New Roman"/>
            <w:sz w:val="20"/>
            <w:szCs w:val="20"/>
            <w:lang w:val="en-GB"/>
          </w:rPr>
          <w:t>shall</w:t>
        </w:r>
        <w:r w:rsidRPr="008D73DA">
          <w:rPr>
            <w:rFonts w:ascii="Times New Roman" w:eastAsia="Times New Roman" w:hAnsi="Times New Roman" w:cs="Times New Roman"/>
            <w:sz w:val="20"/>
            <w:szCs w:val="20"/>
            <w:lang w:val="en-GB"/>
          </w:rPr>
          <w:t xml:space="preserve"> be performed by the ME if Service n°124 is "available</w:t>
        </w:r>
      </w:ins>
      <w:ins w:id="1021" w:author="Amandeep Virk" w:date="2019-06-21T12:22:00Z">
        <w:r w:rsidR="00707EE4" w:rsidRPr="008D73DA">
          <w:rPr>
            <w:rFonts w:ascii="Times New Roman" w:eastAsia="Times New Roman" w:hAnsi="Times New Roman" w:cs="Times New Roman"/>
            <w:sz w:val="20"/>
            <w:szCs w:val="20"/>
            <w:lang w:val="en-GB"/>
          </w:rPr>
          <w:t>"</w:t>
        </w:r>
      </w:ins>
      <w:ins w:id="1022" w:author="Ajantha De Silva" w:date="2019-06-20T11:43:00Z">
        <w:r w:rsidRPr="008D73DA">
          <w:rPr>
            <w:rFonts w:ascii="Times New Roman" w:eastAsia="Times New Roman" w:hAnsi="Times New Roman" w:cs="Times New Roman"/>
            <w:sz w:val="20"/>
            <w:szCs w:val="20"/>
            <w:lang w:val="en-GB"/>
          </w:rPr>
          <w:t xml:space="preserve"> and Service n°125 is not "available" in EF</w:t>
        </w:r>
        <w:r w:rsidRPr="008D73DA">
          <w:rPr>
            <w:rFonts w:ascii="Times New Roman" w:eastAsia="Times New Roman" w:hAnsi="Times New Roman" w:cs="Times New Roman"/>
            <w:sz w:val="20"/>
            <w:szCs w:val="20"/>
            <w:vertAlign w:val="subscript"/>
            <w:lang w:val="en-GB"/>
          </w:rPr>
          <w:t>UST</w:t>
        </w:r>
      </w:ins>
    </w:p>
    <w:p w14:paraId="1DAEFB3B" w14:textId="77777777" w:rsidR="00617067" w:rsidRPr="008D73DA" w:rsidRDefault="00617067" w:rsidP="00617067">
      <w:pPr>
        <w:spacing w:after="180" w:line="240" w:lineRule="auto"/>
        <w:rPr>
          <w:ins w:id="1023" w:author="Ajantha De Silva" w:date="2019-06-20T11:43:00Z"/>
          <w:rFonts w:ascii="Times New Roman" w:eastAsia="Times New Roman" w:hAnsi="Times New Roman" w:cs="Times New Roman"/>
          <w:sz w:val="20"/>
          <w:szCs w:val="20"/>
          <w:lang w:val="en-GB"/>
        </w:rPr>
      </w:pPr>
      <w:ins w:id="1024" w:author="Ajantha De Silva" w:date="2019-06-20T11:43:00Z">
        <w:r w:rsidRPr="008D73DA">
          <w:rPr>
            <w:rFonts w:ascii="Times New Roman" w:eastAsia="Times New Roman" w:hAnsi="Times New Roman" w:cs="Times New Roman"/>
            <w:sz w:val="20"/>
            <w:szCs w:val="20"/>
            <w:lang w:val="en-GB"/>
          </w:rPr>
          <w:t xml:space="preserve">2) As part of the SUCI calculation performed by the ME, the ME performs the reading procedure with </w:t>
        </w:r>
        <w:proofErr w:type="spellStart"/>
        <w:r w:rsidRPr="008D73DA">
          <w:rPr>
            <w:rFonts w:ascii="Times New Roman" w:eastAsia="Times New Roman" w:hAnsi="Times New Roman" w:cs="Times New Roman"/>
            <w:sz w:val="20"/>
            <w:szCs w:val="20"/>
            <w:lang w:val="en-GB"/>
          </w:rPr>
          <w:t>EF</w:t>
        </w:r>
        <w:r w:rsidRPr="008D73DA">
          <w:rPr>
            <w:rFonts w:ascii="Times New Roman" w:eastAsia="Times New Roman" w:hAnsi="Times New Roman" w:cs="Times New Roman"/>
            <w:sz w:val="20"/>
            <w:szCs w:val="20"/>
            <w:vertAlign w:val="subscript"/>
            <w:lang w:val="en-GB"/>
          </w:rPr>
          <w:t>SUCI_Calc_Info</w:t>
        </w:r>
        <w:proofErr w:type="spellEnd"/>
        <w:r w:rsidRPr="008D73DA">
          <w:rPr>
            <w:rFonts w:ascii="Times New Roman" w:eastAsia="Times New Roman" w:hAnsi="Times New Roman" w:cs="Times New Roman"/>
            <w:sz w:val="20"/>
            <w:szCs w:val="20"/>
            <w:lang w:val="en-GB"/>
          </w:rPr>
          <w:t>.</w:t>
        </w:r>
      </w:ins>
    </w:p>
    <w:p w14:paraId="5CE8CF0A" w14:textId="77777777" w:rsidR="00617067" w:rsidRPr="008D73DA" w:rsidRDefault="00617067" w:rsidP="00617067">
      <w:pPr>
        <w:spacing w:after="180" w:line="240" w:lineRule="auto"/>
        <w:rPr>
          <w:ins w:id="1025" w:author="Ajantha De Silva" w:date="2019-06-20T11:43:00Z"/>
          <w:rFonts w:ascii="Times New Roman" w:eastAsia="Times New Roman" w:hAnsi="Times New Roman" w:cs="Times New Roman"/>
          <w:sz w:val="20"/>
          <w:szCs w:val="20"/>
          <w:lang w:val="en-GB"/>
        </w:rPr>
      </w:pPr>
      <w:ins w:id="1026" w:author="Ajantha De Silva" w:date="2019-06-20T11:43:00Z">
        <w:r w:rsidRPr="008D73DA">
          <w:rPr>
            <w:rFonts w:ascii="Times New Roman" w:eastAsia="Times New Roman" w:hAnsi="Times New Roman" w:cs="Times New Roman"/>
            <w:sz w:val="20"/>
            <w:szCs w:val="20"/>
            <w:lang w:val="en-GB"/>
          </w:rPr>
          <w:t xml:space="preserve">3) The ME shall calculate the SUCI using the </w:t>
        </w:r>
        <w:r w:rsidRPr="009F30A8">
          <w:rPr>
            <w:rFonts w:ascii="Times New Roman" w:eastAsia="Times New Roman" w:hAnsi="Times New Roman" w:cs="Times New Roman"/>
            <w:sz w:val="20"/>
            <w:szCs w:val="20"/>
            <w:lang w:val="en-GB"/>
          </w:rPr>
          <w:t>highest priority</w:t>
        </w:r>
        <w:r w:rsidRPr="008D73DA">
          <w:rPr>
            <w:rFonts w:ascii="Times New Roman" w:eastAsia="Times New Roman" w:hAnsi="Times New Roman" w:cs="Times New Roman"/>
            <w:sz w:val="20"/>
            <w:szCs w:val="20"/>
            <w:lang w:val="en-GB"/>
          </w:rPr>
          <w:t xml:space="preserve"> supported protection </w:t>
        </w:r>
        <w:r w:rsidRPr="007B304D">
          <w:rPr>
            <w:rFonts w:ascii="Times New Roman" w:eastAsia="Times New Roman" w:hAnsi="Times New Roman" w:cs="Times New Roman"/>
            <w:sz w:val="20"/>
            <w:szCs w:val="20"/>
            <w:lang w:val="en-GB"/>
          </w:rPr>
          <w:t>scheme</w:t>
        </w:r>
        <w:r w:rsidRPr="008D73DA">
          <w:rPr>
            <w:rFonts w:ascii="Times New Roman" w:eastAsia="Times New Roman" w:hAnsi="Times New Roman" w:cs="Times New Roman"/>
            <w:sz w:val="20"/>
            <w:szCs w:val="20"/>
            <w:lang w:val="en-GB"/>
          </w:rPr>
          <w:t xml:space="preserve"> and the home network public key stored on the USIM.</w:t>
        </w:r>
      </w:ins>
    </w:p>
    <w:p w14:paraId="6A5B8CD8" w14:textId="77777777" w:rsidR="00617067" w:rsidRPr="008D73DA" w:rsidRDefault="00617067" w:rsidP="00617067">
      <w:pPr>
        <w:spacing w:after="180" w:line="240" w:lineRule="auto"/>
        <w:rPr>
          <w:ins w:id="1027" w:author="Ajantha De Silva" w:date="2019-06-20T11:43:00Z"/>
          <w:rFonts w:ascii="Times New Roman" w:eastAsia="Times New Roman" w:hAnsi="Times New Roman" w:cs="Times New Roman"/>
          <w:sz w:val="20"/>
          <w:szCs w:val="20"/>
          <w:lang w:val="en-GB"/>
        </w:rPr>
      </w:pPr>
      <w:ins w:id="1028" w:author="Ajantha De Silva" w:date="2019-06-20T11:43:00Z">
        <w:r w:rsidRPr="008D73DA">
          <w:rPr>
            <w:rFonts w:ascii="Times New Roman" w:eastAsia="Times New Roman" w:hAnsi="Times New Roman" w:cs="Times New Roman"/>
            <w:sz w:val="20"/>
            <w:szCs w:val="20"/>
            <w:lang w:val="en-GB"/>
          </w:rPr>
          <w:t>Reference:</w:t>
        </w:r>
      </w:ins>
    </w:p>
    <w:p w14:paraId="55372EFB" w14:textId="77777777" w:rsidR="00617067" w:rsidRPr="008D73DA" w:rsidRDefault="00617067" w:rsidP="00617067">
      <w:pPr>
        <w:spacing w:after="180" w:line="240" w:lineRule="auto"/>
        <w:ind w:left="568" w:hanging="284"/>
        <w:rPr>
          <w:ins w:id="1029" w:author="Ajantha De Silva" w:date="2019-06-20T11:43:00Z"/>
          <w:rFonts w:ascii="Times New Roman" w:eastAsia="Times New Roman" w:hAnsi="Times New Roman" w:cs="Times New Roman"/>
          <w:sz w:val="20"/>
          <w:szCs w:val="20"/>
          <w:lang w:val="en-GB"/>
        </w:rPr>
      </w:pPr>
      <w:ins w:id="1030" w:author="Ajantha De Silva" w:date="2019-06-20T11:43:00Z">
        <w:r w:rsidRPr="008D73DA">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ab/>
          <w:t>TS 31.102 [4], subclauses</w:t>
        </w:r>
        <w:r>
          <w:rPr>
            <w:rFonts w:ascii="Times New Roman" w:eastAsia="Times New Roman" w:hAnsi="Times New Roman" w:cs="Times New Roman"/>
            <w:sz w:val="20"/>
            <w:szCs w:val="20"/>
            <w:lang w:val="en-GB"/>
          </w:rPr>
          <w:t xml:space="preserve"> </w:t>
        </w:r>
        <w:r w:rsidRPr="0093485E">
          <w:rPr>
            <w:rFonts w:ascii="Times New Roman" w:eastAsia="Times New Roman" w:hAnsi="Times New Roman" w:cs="Times New Roman"/>
            <w:sz w:val="20"/>
            <w:szCs w:val="20"/>
            <w:lang w:val="en-GB"/>
          </w:rPr>
          <w:t>4.4.11.8</w:t>
        </w:r>
        <w:r>
          <w:rPr>
            <w:rFonts w:ascii="Times New Roman" w:eastAsia="Times New Roman" w:hAnsi="Times New Roman" w:cs="Times New Roman"/>
            <w:sz w:val="20"/>
            <w:szCs w:val="20"/>
            <w:lang w:val="en-GB"/>
          </w:rPr>
          <w:t xml:space="preserve">, 4.4.11.11, </w:t>
        </w:r>
        <w:r w:rsidRPr="0093485E">
          <w:rPr>
            <w:rFonts w:ascii="Times New Roman" w:eastAsia="Times New Roman" w:hAnsi="Times New Roman" w:cs="Times New Roman"/>
            <w:sz w:val="20"/>
            <w:szCs w:val="20"/>
            <w:lang w:val="en-GB"/>
          </w:rPr>
          <w:t>5.3.47</w:t>
        </w:r>
        <w:r>
          <w:rPr>
            <w:rFonts w:ascii="Times New Roman" w:eastAsia="Times New Roman" w:hAnsi="Times New Roman" w:cs="Times New Roman"/>
            <w:sz w:val="20"/>
            <w:szCs w:val="20"/>
            <w:lang w:val="en-GB"/>
          </w:rPr>
          <w:t xml:space="preserve"> and 5.3.51</w:t>
        </w:r>
        <w:r w:rsidRPr="008D73DA">
          <w:rPr>
            <w:rFonts w:ascii="Times New Roman" w:eastAsia="Times New Roman" w:hAnsi="Times New Roman" w:cs="Times New Roman"/>
            <w:sz w:val="20"/>
            <w:szCs w:val="20"/>
            <w:lang w:val="en-GB"/>
          </w:rPr>
          <w:t>;</w:t>
        </w:r>
      </w:ins>
    </w:p>
    <w:p w14:paraId="41123E55" w14:textId="01588C6F" w:rsidR="00617067" w:rsidRPr="008D73DA" w:rsidRDefault="00617067" w:rsidP="00617067">
      <w:pPr>
        <w:spacing w:after="180" w:line="240" w:lineRule="auto"/>
        <w:ind w:left="568" w:hanging="284"/>
        <w:rPr>
          <w:ins w:id="1031" w:author="Ajantha De Silva" w:date="2019-06-20T11:43:00Z"/>
          <w:rFonts w:ascii="Times New Roman" w:eastAsia="Times New Roman" w:hAnsi="Times New Roman" w:cs="Times New Roman"/>
          <w:sz w:val="20"/>
          <w:szCs w:val="20"/>
          <w:lang w:val="en-GB"/>
        </w:rPr>
      </w:pPr>
      <w:ins w:id="1032" w:author="Ajantha De Silva" w:date="2019-06-20T11:43:00Z">
        <w:r w:rsidRPr="008D73DA">
          <w:rPr>
            <w:rFonts w:ascii="Times New Roman" w:eastAsia="Times New Roman" w:hAnsi="Times New Roman" w:cs="Times New Roman"/>
            <w:sz w:val="20"/>
            <w:szCs w:val="20"/>
            <w:lang w:val="en-GB"/>
          </w:rPr>
          <w:t xml:space="preserve">- </w:t>
        </w:r>
        <w:r w:rsidRPr="008D73DA">
          <w:rPr>
            <w:rFonts w:ascii="Times New Roman" w:eastAsia="Times New Roman" w:hAnsi="Times New Roman" w:cs="Times New Roman"/>
            <w:sz w:val="20"/>
            <w:szCs w:val="20"/>
            <w:lang w:val="en-GB"/>
          </w:rPr>
          <w:tab/>
          <w:t>TS</w:t>
        </w:r>
      </w:ins>
      <w:ins w:id="1033" w:author="Ly Thanh 4" w:date="2019-06-26T12:12:00Z">
        <w:r w:rsidR="003E43EC">
          <w:rPr>
            <w:rFonts w:ascii="Times New Roman" w:eastAsia="Times New Roman" w:hAnsi="Times New Roman" w:cs="Times New Roman"/>
            <w:sz w:val="20"/>
            <w:szCs w:val="20"/>
            <w:lang w:val="en-GB"/>
          </w:rPr>
          <w:t> </w:t>
        </w:r>
      </w:ins>
      <w:ins w:id="1034" w:author="Ajantha De Silva" w:date="2019-06-20T11:43:00Z">
        <w:r w:rsidRPr="008D73DA">
          <w:rPr>
            <w:rFonts w:ascii="Times New Roman" w:eastAsia="Times New Roman" w:hAnsi="Times New Roman" w:cs="Times New Roman"/>
            <w:sz w:val="20"/>
            <w:szCs w:val="20"/>
            <w:lang w:val="en-GB"/>
          </w:rPr>
          <w:t>33.501</w:t>
        </w:r>
      </w:ins>
      <w:ins w:id="1035" w:author="Ly Thanh 4" w:date="2019-06-26T12:12:00Z">
        <w:r w:rsidR="003E43EC">
          <w:rPr>
            <w:rFonts w:ascii="Times New Roman" w:eastAsia="Times New Roman" w:hAnsi="Times New Roman" w:cs="Times New Roman"/>
            <w:sz w:val="20"/>
            <w:szCs w:val="20"/>
            <w:lang w:val="en-GB"/>
          </w:rPr>
          <w:t> </w:t>
        </w:r>
      </w:ins>
      <w:ins w:id="1036" w:author="Ajantha De Silva" w:date="2019-06-20T11:43:00Z">
        <w:r w:rsidRPr="008D73DA">
          <w:rPr>
            <w:rFonts w:ascii="Times New Roman" w:eastAsia="Times New Roman" w:hAnsi="Times New Roman" w:cs="Times New Roman"/>
            <w:sz w:val="20"/>
            <w:szCs w:val="20"/>
            <w:lang w:val="en-GB"/>
          </w:rPr>
          <w:t>[</w:t>
        </w:r>
      </w:ins>
      <w:ins w:id="1037" w:author="Amandeep Virk" w:date="2019-06-21T12:23:00Z">
        <w:r w:rsidR="00707EE4">
          <w:rPr>
            <w:rFonts w:ascii="Times New Roman" w:eastAsia="Times New Roman" w:hAnsi="Times New Roman" w:cs="Times New Roman"/>
            <w:sz w:val="20"/>
            <w:szCs w:val="20"/>
            <w:lang w:val="en-GB"/>
          </w:rPr>
          <w:t>41</w:t>
        </w:r>
      </w:ins>
      <w:ins w:id="1038" w:author="Ajantha De Silva" w:date="2019-06-20T11:43:00Z">
        <w:r w:rsidRPr="008D73DA">
          <w:rPr>
            <w:rFonts w:ascii="Times New Roman" w:eastAsia="Times New Roman" w:hAnsi="Times New Roman" w:cs="Times New Roman"/>
            <w:sz w:val="20"/>
            <w:szCs w:val="20"/>
            <w:lang w:val="en-GB"/>
          </w:rPr>
          <w:t>], subclause</w:t>
        </w:r>
        <w:r>
          <w:rPr>
            <w:rFonts w:ascii="Times New Roman" w:eastAsia="Times New Roman" w:hAnsi="Times New Roman" w:cs="Times New Roman"/>
            <w:sz w:val="20"/>
            <w:szCs w:val="20"/>
            <w:lang w:val="en-GB"/>
          </w:rPr>
          <w:t xml:space="preserve"> Annex C;</w:t>
        </w:r>
      </w:ins>
    </w:p>
    <w:p w14:paraId="73EE12F9" w14:textId="32F9E423" w:rsidR="00617067" w:rsidRPr="008D73DA" w:rsidRDefault="00617067" w:rsidP="00617067">
      <w:pPr>
        <w:spacing w:after="180" w:line="240" w:lineRule="auto"/>
        <w:ind w:left="568" w:hanging="284"/>
        <w:rPr>
          <w:ins w:id="1039" w:author="Ajantha De Silva" w:date="2019-06-20T11:43:00Z"/>
          <w:rFonts w:ascii="Times New Roman" w:eastAsia="Times New Roman" w:hAnsi="Times New Roman" w:cs="Times New Roman"/>
          <w:sz w:val="20"/>
          <w:szCs w:val="20"/>
          <w:lang w:val="en-GB"/>
        </w:rPr>
      </w:pPr>
      <w:ins w:id="1040" w:author="Ajantha De Silva" w:date="2019-06-20T11:43:00Z">
        <w:r w:rsidRPr="008D73DA">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ab/>
          <w:t>TS</w:t>
        </w:r>
      </w:ins>
      <w:ins w:id="1041" w:author="Ly Thanh 4" w:date="2019-06-26T12:12:00Z">
        <w:r w:rsidR="003E43EC">
          <w:rPr>
            <w:rFonts w:ascii="Times New Roman" w:eastAsia="Times New Roman" w:hAnsi="Times New Roman" w:cs="Times New Roman"/>
            <w:sz w:val="20"/>
            <w:szCs w:val="20"/>
            <w:lang w:val="en-GB"/>
          </w:rPr>
          <w:t> </w:t>
        </w:r>
      </w:ins>
      <w:ins w:id="1042" w:author="Ajantha De Silva" w:date="2019-06-20T11:43:00Z">
        <w:r w:rsidRPr="008D73DA">
          <w:rPr>
            <w:rFonts w:ascii="Times New Roman" w:eastAsia="Times New Roman" w:hAnsi="Times New Roman" w:cs="Times New Roman"/>
            <w:sz w:val="20"/>
            <w:szCs w:val="20"/>
            <w:lang w:val="en-GB"/>
          </w:rPr>
          <w:t>24.501</w:t>
        </w:r>
      </w:ins>
      <w:ins w:id="1043" w:author="Ly Thanh 4" w:date="2019-06-26T12:12:00Z">
        <w:r w:rsidR="003E43EC">
          <w:rPr>
            <w:rFonts w:ascii="Times New Roman" w:eastAsia="Times New Roman" w:hAnsi="Times New Roman" w:cs="Times New Roman"/>
            <w:sz w:val="20"/>
            <w:szCs w:val="20"/>
            <w:lang w:val="en-GB"/>
          </w:rPr>
          <w:t> </w:t>
        </w:r>
      </w:ins>
      <w:ins w:id="1044" w:author="Ajantha De Silva" w:date="2019-06-20T11:43:00Z">
        <w:r w:rsidRPr="008D73DA">
          <w:rPr>
            <w:rFonts w:ascii="Times New Roman" w:eastAsia="Times New Roman" w:hAnsi="Times New Roman" w:cs="Times New Roman"/>
            <w:sz w:val="20"/>
            <w:szCs w:val="20"/>
            <w:lang w:val="en-GB"/>
          </w:rPr>
          <w:t>[</w:t>
        </w:r>
      </w:ins>
      <w:ins w:id="1045" w:author="Amandeep Virk" w:date="2019-06-21T12:24:00Z">
        <w:r w:rsidR="00707EE4">
          <w:rPr>
            <w:rFonts w:ascii="Times New Roman" w:eastAsia="Times New Roman" w:hAnsi="Times New Roman" w:cs="Times New Roman"/>
            <w:sz w:val="20"/>
            <w:szCs w:val="20"/>
            <w:lang w:val="en-GB"/>
          </w:rPr>
          <w:t>42</w:t>
        </w:r>
      </w:ins>
      <w:ins w:id="1046" w:author="Ajantha De Silva" w:date="2019-06-20T11:43:00Z">
        <w:r w:rsidRPr="008D73DA">
          <w:rPr>
            <w:rFonts w:ascii="Times New Roman" w:eastAsia="Times New Roman" w:hAnsi="Times New Roman" w:cs="Times New Roman"/>
            <w:sz w:val="20"/>
            <w:szCs w:val="20"/>
            <w:lang w:val="en-GB"/>
          </w:rPr>
          <w:t>], subclause 5.5.1.2, 5.5.1.2.4.</w:t>
        </w:r>
      </w:ins>
    </w:p>
    <w:p w14:paraId="0F5AE155" w14:textId="3466AEA5" w:rsidR="00617067" w:rsidRPr="008D73DA" w:rsidRDefault="00617067" w:rsidP="00617067">
      <w:pPr>
        <w:keepNext/>
        <w:keepLines/>
        <w:spacing w:before="120" w:after="180" w:line="240" w:lineRule="auto"/>
        <w:ind w:left="1418" w:hanging="1418"/>
        <w:outlineLvl w:val="3"/>
        <w:rPr>
          <w:ins w:id="1047" w:author="Ajantha De Silva" w:date="2019-06-20T11:43:00Z"/>
          <w:rFonts w:ascii="Arial" w:eastAsia="Times New Roman" w:hAnsi="Arial" w:cs="Times New Roman"/>
          <w:sz w:val="24"/>
          <w:szCs w:val="20"/>
          <w:lang w:val="en-GB"/>
        </w:rPr>
      </w:pPr>
      <w:ins w:id="1048" w:author="Ajantha De Silva" w:date="2019-06-20T11:43:00Z">
        <w:r w:rsidRPr="008D73DA">
          <w:rPr>
            <w:rFonts w:ascii="Arial" w:eastAsia="Times New Roman" w:hAnsi="Arial" w:cs="Times New Roman"/>
            <w:sz w:val="24"/>
            <w:szCs w:val="20"/>
            <w:lang w:val="en-GB"/>
          </w:rPr>
          <w:t>5.</w:t>
        </w:r>
      </w:ins>
      <w:ins w:id="1049" w:author="Ajantha De Silva" w:date="2019-06-20T11:45:00Z">
        <w:r w:rsidR="00F37F01">
          <w:rPr>
            <w:rFonts w:ascii="Arial" w:eastAsia="Times New Roman" w:hAnsi="Arial" w:cs="Times New Roman"/>
            <w:sz w:val="24"/>
            <w:szCs w:val="20"/>
            <w:lang w:val="en-GB"/>
          </w:rPr>
          <w:t>3</w:t>
        </w:r>
      </w:ins>
      <w:ins w:id="1050" w:author="Ajantha De Silva" w:date="2019-06-20T11:43:00Z">
        <w:r w:rsidRPr="008D73DA">
          <w:rPr>
            <w:rFonts w:ascii="Arial" w:eastAsia="Times New Roman" w:hAnsi="Arial" w:cs="Times New Roman"/>
            <w:sz w:val="24"/>
            <w:szCs w:val="20"/>
            <w:lang w:val="en-GB"/>
          </w:rPr>
          <w:t>.2.3</w:t>
        </w:r>
        <w:r w:rsidRPr="008D73DA">
          <w:rPr>
            <w:rFonts w:ascii="Arial" w:eastAsia="Times New Roman" w:hAnsi="Arial" w:cs="Times New Roman"/>
            <w:sz w:val="24"/>
            <w:szCs w:val="20"/>
            <w:lang w:val="en-GB"/>
          </w:rPr>
          <w:tab/>
          <w:t>Test purpose</w:t>
        </w:r>
      </w:ins>
    </w:p>
    <w:p w14:paraId="2C832B8F" w14:textId="6B46A9C1" w:rsidR="00617067" w:rsidRPr="008D73DA" w:rsidRDefault="00617067" w:rsidP="00617067">
      <w:pPr>
        <w:spacing w:after="180" w:line="240" w:lineRule="auto"/>
        <w:ind w:left="568" w:hanging="284"/>
        <w:rPr>
          <w:ins w:id="1051" w:author="Ajantha De Silva" w:date="2019-06-20T11:43:00Z"/>
          <w:rFonts w:ascii="Times New Roman" w:eastAsia="Times New Roman" w:hAnsi="Times New Roman" w:cs="Times New Roman"/>
          <w:sz w:val="20"/>
          <w:szCs w:val="20"/>
          <w:lang w:val="en-GB"/>
        </w:rPr>
      </w:pPr>
      <w:ins w:id="1052" w:author="Ajantha De Silva" w:date="2019-06-20T11:43:00Z">
        <w:r w:rsidRPr="008D73DA">
          <w:rPr>
            <w:rFonts w:ascii="Times New Roman" w:eastAsia="Times New Roman" w:hAnsi="Times New Roman" w:cs="Times New Roman"/>
            <w:sz w:val="20"/>
            <w:szCs w:val="20"/>
            <w:lang w:val="en-GB"/>
          </w:rPr>
          <w:t>1)</w:t>
        </w:r>
        <w:r w:rsidRPr="008D73DA">
          <w:rPr>
            <w:rFonts w:ascii="Times New Roman" w:eastAsia="Times New Roman" w:hAnsi="Times New Roman" w:cs="Times New Roman"/>
            <w:sz w:val="20"/>
            <w:szCs w:val="20"/>
            <w:lang w:val="en-GB"/>
          </w:rPr>
          <w:tab/>
          <w:t>To verify that the READ</w:t>
        </w:r>
        <w:r w:rsidRPr="00A66DAD">
          <w:rPr>
            <w:rFonts w:ascii="Times New Roman" w:eastAsia="Times New Roman" w:hAnsi="Times New Roman" w:cs="Times New Roman"/>
            <w:sz w:val="20"/>
            <w:szCs w:val="20"/>
            <w:lang w:val="en-GB"/>
          </w:rPr>
          <w:t xml:space="preserve"> </w:t>
        </w:r>
        <w:proofErr w:type="spellStart"/>
        <w:r w:rsidRPr="00A66DAD">
          <w:rPr>
            <w:rFonts w:ascii="Times New Roman" w:eastAsia="Times New Roman" w:hAnsi="Times New Roman" w:cs="Times New Roman"/>
            <w:sz w:val="20"/>
            <w:szCs w:val="20"/>
            <w:lang w:val="en-GB"/>
          </w:rPr>
          <w:t>EF</w:t>
        </w:r>
        <w:r w:rsidRPr="00A66DAD">
          <w:rPr>
            <w:rFonts w:ascii="Times New Roman" w:eastAsia="Times New Roman" w:hAnsi="Times New Roman" w:cs="Times New Roman"/>
            <w:sz w:val="20"/>
            <w:szCs w:val="20"/>
            <w:vertAlign w:val="subscript"/>
            <w:lang w:val="en-GB"/>
          </w:rPr>
          <w:t>Routing_Indicator</w:t>
        </w:r>
        <w:proofErr w:type="spellEnd"/>
        <w:r>
          <w:rPr>
            <w:rFonts w:ascii="Times New Roman" w:eastAsia="Times New Roman" w:hAnsi="Times New Roman" w:cs="Times New Roman"/>
            <w:sz w:val="20"/>
            <w:szCs w:val="20"/>
            <w:lang w:val="en-GB"/>
          </w:rPr>
          <w:t xml:space="preserve">, </w:t>
        </w:r>
        <w:proofErr w:type="spellStart"/>
        <w:r w:rsidRPr="008D73DA">
          <w:rPr>
            <w:rFonts w:ascii="Times New Roman" w:eastAsia="Times New Roman" w:hAnsi="Times New Roman" w:cs="Times New Roman"/>
            <w:sz w:val="20"/>
            <w:szCs w:val="20"/>
            <w:lang w:val="en-GB"/>
          </w:rPr>
          <w:t>EF</w:t>
        </w:r>
        <w:r w:rsidRPr="008D73DA">
          <w:rPr>
            <w:rFonts w:ascii="Times New Roman" w:eastAsia="Times New Roman" w:hAnsi="Times New Roman" w:cs="Times New Roman"/>
            <w:sz w:val="20"/>
            <w:szCs w:val="20"/>
            <w:vertAlign w:val="subscript"/>
            <w:lang w:val="en-GB"/>
          </w:rPr>
          <w:t>SUCI_Calc_Info</w:t>
        </w:r>
        <w:proofErr w:type="spellEnd"/>
        <w:r w:rsidRPr="008D73DA">
          <w:rPr>
            <w:rFonts w:ascii="Times New Roman" w:eastAsia="Times New Roman" w:hAnsi="Times New Roman" w:cs="Times New Roman"/>
            <w:sz w:val="20"/>
            <w:szCs w:val="20"/>
            <w:lang w:val="en-GB"/>
          </w:rPr>
          <w:t xml:space="preserve"> and EF</w:t>
        </w:r>
        <w:r w:rsidRPr="008D73DA">
          <w:rPr>
            <w:rFonts w:ascii="Times New Roman" w:eastAsia="Times New Roman" w:hAnsi="Times New Roman" w:cs="Times New Roman"/>
            <w:sz w:val="20"/>
            <w:szCs w:val="20"/>
            <w:vertAlign w:val="subscript"/>
            <w:lang w:val="en-GB"/>
          </w:rPr>
          <w:t>IMSI</w:t>
        </w:r>
        <w:r w:rsidRPr="008D73DA">
          <w:rPr>
            <w:rFonts w:ascii="Times New Roman" w:eastAsia="Times New Roman" w:hAnsi="Times New Roman" w:cs="Times New Roman"/>
            <w:sz w:val="20"/>
            <w:szCs w:val="20"/>
            <w:lang w:val="en-GB"/>
          </w:rPr>
          <w:t xml:space="preserve"> command</w:t>
        </w:r>
      </w:ins>
      <w:ins w:id="1053" w:author="Ly Thanh 4" w:date="2019-06-26T12:07:00Z">
        <w:r w:rsidR="00A90A1F">
          <w:rPr>
            <w:rFonts w:ascii="Times New Roman" w:eastAsia="Times New Roman" w:hAnsi="Times New Roman" w:cs="Times New Roman"/>
            <w:sz w:val="20"/>
            <w:szCs w:val="20"/>
            <w:lang w:val="en-GB"/>
          </w:rPr>
          <w:t>s</w:t>
        </w:r>
      </w:ins>
      <w:ins w:id="1054" w:author="Ajantha De Silva" w:date="2019-06-20T11:43:00Z">
        <w:r w:rsidRPr="008D73DA">
          <w:rPr>
            <w:rFonts w:ascii="Times New Roman" w:eastAsia="Times New Roman" w:hAnsi="Times New Roman" w:cs="Times New Roman"/>
            <w:sz w:val="20"/>
            <w:szCs w:val="20"/>
            <w:lang w:val="en-GB"/>
          </w:rPr>
          <w:t xml:space="preserve"> </w:t>
        </w:r>
      </w:ins>
      <w:ins w:id="1055" w:author="Ly Thanh 4" w:date="2019-06-26T12:06:00Z">
        <w:r w:rsidR="00A90A1F">
          <w:rPr>
            <w:rFonts w:ascii="Times New Roman" w:eastAsia="Times New Roman" w:hAnsi="Times New Roman" w:cs="Times New Roman"/>
            <w:sz w:val="20"/>
            <w:szCs w:val="20"/>
            <w:lang w:val="en-GB"/>
          </w:rPr>
          <w:t xml:space="preserve">are </w:t>
        </w:r>
      </w:ins>
      <w:ins w:id="1056" w:author="Ajantha De Silva" w:date="2019-06-20T11:43:00Z">
        <w:r w:rsidRPr="008D73DA">
          <w:rPr>
            <w:rFonts w:ascii="Times New Roman" w:eastAsia="Times New Roman" w:hAnsi="Times New Roman" w:cs="Times New Roman"/>
            <w:sz w:val="20"/>
            <w:szCs w:val="20"/>
            <w:lang w:val="en-GB"/>
          </w:rPr>
          <w:t>performed correctly by the terminal.</w:t>
        </w:r>
      </w:ins>
    </w:p>
    <w:p w14:paraId="3F2AD0D6" w14:textId="77777777" w:rsidR="00617067" w:rsidRPr="008D73DA" w:rsidRDefault="00617067" w:rsidP="00617067">
      <w:pPr>
        <w:spacing w:after="180" w:line="240" w:lineRule="auto"/>
        <w:ind w:left="568" w:hanging="284"/>
        <w:rPr>
          <w:ins w:id="1057" w:author="Ajantha De Silva" w:date="2019-06-20T11:43:00Z"/>
          <w:rFonts w:ascii="Times New Roman" w:eastAsia="Times New Roman" w:hAnsi="Times New Roman" w:cs="Times New Roman"/>
          <w:sz w:val="20"/>
          <w:szCs w:val="20"/>
          <w:lang w:val="en-GB"/>
        </w:rPr>
      </w:pPr>
      <w:ins w:id="1058" w:author="Ajantha De Silva" w:date="2019-06-20T11:43:00Z">
        <w:r w:rsidRPr="008D73DA">
          <w:rPr>
            <w:rFonts w:ascii="Times New Roman" w:eastAsia="Times New Roman" w:hAnsi="Times New Roman" w:cs="Times New Roman"/>
            <w:sz w:val="20"/>
            <w:szCs w:val="20"/>
            <w:lang w:val="en-GB"/>
          </w:rPr>
          <w:t>2) To verify that the terminal perform</w:t>
        </w:r>
        <w:r>
          <w:rPr>
            <w:rFonts w:ascii="Times New Roman" w:eastAsia="Times New Roman" w:hAnsi="Times New Roman" w:cs="Times New Roman"/>
            <w:sz w:val="20"/>
            <w:szCs w:val="20"/>
            <w:lang w:val="en-GB"/>
          </w:rPr>
          <w:t>s</w:t>
        </w:r>
        <w:r w:rsidRPr="008D73DA">
          <w:rPr>
            <w:rFonts w:ascii="Times New Roman" w:eastAsia="Times New Roman" w:hAnsi="Times New Roman" w:cs="Times New Roman"/>
            <w:sz w:val="20"/>
            <w:szCs w:val="20"/>
            <w:lang w:val="en-GB"/>
          </w:rPr>
          <w:t xml:space="preserve"> SUCI calculation procedure using ECIES scheme profile B and the home network public key.</w:t>
        </w:r>
      </w:ins>
    </w:p>
    <w:p w14:paraId="689A6AF2" w14:textId="205CF2C9" w:rsidR="00617067" w:rsidRPr="008D73DA" w:rsidRDefault="00617067" w:rsidP="00617067">
      <w:pPr>
        <w:keepNext/>
        <w:keepLines/>
        <w:spacing w:before="120" w:after="180" w:line="240" w:lineRule="auto"/>
        <w:ind w:left="1418" w:hanging="1418"/>
        <w:outlineLvl w:val="3"/>
        <w:rPr>
          <w:ins w:id="1059" w:author="Ajantha De Silva" w:date="2019-06-20T11:43:00Z"/>
          <w:rFonts w:ascii="Arial" w:eastAsia="Times New Roman" w:hAnsi="Arial" w:cs="Times New Roman"/>
          <w:sz w:val="24"/>
          <w:szCs w:val="20"/>
          <w:lang w:val="en-GB"/>
        </w:rPr>
      </w:pPr>
      <w:ins w:id="1060" w:author="Ajantha De Silva" w:date="2019-06-20T11:43:00Z">
        <w:r w:rsidRPr="008D73DA">
          <w:rPr>
            <w:rFonts w:ascii="Arial" w:eastAsia="Times New Roman" w:hAnsi="Arial" w:cs="Times New Roman"/>
            <w:sz w:val="24"/>
            <w:szCs w:val="20"/>
            <w:lang w:val="en-GB"/>
          </w:rPr>
          <w:t>5.</w:t>
        </w:r>
      </w:ins>
      <w:ins w:id="1061" w:author="Ajantha De Silva" w:date="2019-06-20T11:45:00Z">
        <w:r w:rsidR="00F37F01">
          <w:rPr>
            <w:rFonts w:ascii="Arial" w:eastAsia="Times New Roman" w:hAnsi="Arial" w:cs="Times New Roman"/>
            <w:sz w:val="24"/>
            <w:szCs w:val="20"/>
            <w:lang w:val="en-GB"/>
          </w:rPr>
          <w:t>3</w:t>
        </w:r>
      </w:ins>
      <w:ins w:id="1062" w:author="Ajantha De Silva" w:date="2019-06-20T11:43:00Z">
        <w:r w:rsidRPr="008D73DA">
          <w:rPr>
            <w:rFonts w:ascii="Arial" w:eastAsia="Times New Roman" w:hAnsi="Arial" w:cs="Times New Roman"/>
            <w:sz w:val="24"/>
            <w:szCs w:val="20"/>
            <w:lang w:val="en-GB"/>
          </w:rPr>
          <w:t>.2.4</w:t>
        </w:r>
        <w:r w:rsidRPr="008D73DA">
          <w:rPr>
            <w:rFonts w:ascii="Arial" w:eastAsia="Times New Roman" w:hAnsi="Arial" w:cs="Times New Roman"/>
            <w:sz w:val="24"/>
            <w:szCs w:val="20"/>
            <w:lang w:val="en-GB"/>
          </w:rPr>
          <w:tab/>
          <w:t>Method of test</w:t>
        </w:r>
      </w:ins>
    </w:p>
    <w:p w14:paraId="0705B184" w14:textId="2B611C8F" w:rsidR="00617067" w:rsidRPr="008D73DA" w:rsidRDefault="00617067" w:rsidP="00617067">
      <w:pPr>
        <w:keepNext/>
        <w:keepLines/>
        <w:spacing w:before="120" w:after="180" w:line="240" w:lineRule="auto"/>
        <w:ind w:left="1701" w:hanging="1701"/>
        <w:outlineLvl w:val="4"/>
        <w:rPr>
          <w:ins w:id="1063" w:author="Ajantha De Silva" w:date="2019-06-20T11:43:00Z"/>
          <w:rFonts w:ascii="Arial" w:eastAsia="Times New Roman" w:hAnsi="Arial" w:cs="Times New Roman"/>
          <w:szCs w:val="20"/>
          <w:lang w:val="en-GB"/>
        </w:rPr>
      </w:pPr>
      <w:ins w:id="1064" w:author="Ajantha De Silva" w:date="2019-06-20T11:43:00Z">
        <w:r w:rsidRPr="008D73DA">
          <w:rPr>
            <w:rFonts w:ascii="Arial" w:eastAsia="Times New Roman" w:hAnsi="Arial" w:cs="Times New Roman"/>
            <w:szCs w:val="20"/>
            <w:lang w:val="en-GB"/>
          </w:rPr>
          <w:t>5.</w:t>
        </w:r>
      </w:ins>
      <w:ins w:id="1065" w:author="Ajantha De Silva" w:date="2019-06-20T11:45:00Z">
        <w:r w:rsidR="00F37F01">
          <w:rPr>
            <w:rFonts w:ascii="Arial" w:eastAsia="Times New Roman" w:hAnsi="Arial" w:cs="Times New Roman"/>
            <w:szCs w:val="20"/>
            <w:lang w:val="en-GB"/>
          </w:rPr>
          <w:t>3</w:t>
        </w:r>
      </w:ins>
      <w:ins w:id="1066" w:author="Ajantha De Silva" w:date="2019-06-20T11:43:00Z">
        <w:r w:rsidRPr="008D73DA">
          <w:rPr>
            <w:rFonts w:ascii="Arial" w:eastAsia="Times New Roman" w:hAnsi="Arial" w:cs="Times New Roman"/>
            <w:szCs w:val="20"/>
            <w:lang w:val="en-GB"/>
          </w:rPr>
          <w:t>.2.4.1</w:t>
        </w:r>
        <w:r w:rsidRPr="008D73DA">
          <w:rPr>
            <w:rFonts w:ascii="Arial" w:eastAsia="Times New Roman" w:hAnsi="Arial" w:cs="Times New Roman"/>
            <w:szCs w:val="20"/>
            <w:lang w:val="en-GB"/>
          </w:rPr>
          <w:tab/>
          <w:t>Initial conditions</w:t>
        </w:r>
      </w:ins>
    </w:p>
    <w:p w14:paraId="0077C224" w14:textId="77777777" w:rsidR="00617067" w:rsidRPr="008D73DA" w:rsidRDefault="00617067" w:rsidP="00617067">
      <w:pPr>
        <w:spacing w:after="180" w:line="240" w:lineRule="auto"/>
        <w:rPr>
          <w:ins w:id="1067" w:author="Ajantha De Silva" w:date="2019-06-20T11:43:00Z"/>
          <w:rFonts w:ascii="Times New Roman" w:eastAsia="Times New Roman" w:hAnsi="Times New Roman" w:cs="Times New Roman"/>
          <w:sz w:val="20"/>
          <w:szCs w:val="20"/>
          <w:lang w:val="en-GB"/>
        </w:rPr>
      </w:pPr>
      <w:ins w:id="1068" w:author="Ajantha De Silva" w:date="2019-06-20T11:43:00Z">
        <w:r w:rsidRPr="008D73DA">
          <w:rPr>
            <w:rFonts w:ascii="Times New Roman" w:eastAsia="Times New Roman" w:hAnsi="Times New Roman" w:cs="Times New Roman"/>
            <w:sz w:val="20"/>
            <w:szCs w:val="20"/>
            <w:lang w:val="en-GB"/>
          </w:rPr>
          <w:t>The N</w:t>
        </w:r>
        <w:r>
          <w:rPr>
            <w:rFonts w:ascii="Times New Roman" w:eastAsia="Times New Roman" w:hAnsi="Times New Roman" w:cs="Times New Roman"/>
            <w:sz w:val="20"/>
            <w:szCs w:val="20"/>
            <w:lang w:val="en-GB"/>
          </w:rPr>
          <w:t>G</w:t>
        </w:r>
        <w:r w:rsidRPr="008D73DA">
          <w:rPr>
            <w:rFonts w:ascii="Times New Roman" w:eastAsia="Times New Roman" w:hAnsi="Times New Roman" w:cs="Times New Roman"/>
            <w:sz w:val="20"/>
            <w:szCs w:val="20"/>
            <w:lang w:val="en-GB"/>
          </w:rPr>
          <w:t>-SS transmits on the BCCH, with the following network parameters:</w:t>
        </w:r>
      </w:ins>
    </w:p>
    <w:p w14:paraId="0D5F8080" w14:textId="77777777" w:rsidR="00617067" w:rsidRPr="008D73DA" w:rsidRDefault="00617067" w:rsidP="00617067">
      <w:pPr>
        <w:tabs>
          <w:tab w:val="left" w:pos="2835"/>
        </w:tabs>
        <w:spacing w:after="180" w:line="240" w:lineRule="auto"/>
        <w:ind w:left="568" w:hanging="284"/>
        <w:rPr>
          <w:ins w:id="1069" w:author="Ajantha De Silva" w:date="2019-06-20T11:43:00Z"/>
          <w:rFonts w:ascii="Times New Roman" w:eastAsia="Times New Roman" w:hAnsi="Times New Roman" w:cs="Times New Roman"/>
          <w:sz w:val="20"/>
          <w:szCs w:val="20"/>
          <w:lang w:val="en-GB"/>
        </w:rPr>
      </w:pPr>
      <w:ins w:id="1070" w:author="Ajantha De Silva" w:date="2019-06-20T11:43:00Z">
        <w:r w:rsidRPr="008D73DA">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ab/>
          <w:t>TAI (MCC/MNC/TAC):</w:t>
        </w:r>
        <w:r w:rsidRPr="008D73DA">
          <w:rPr>
            <w:rFonts w:ascii="Times New Roman" w:eastAsia="Times New Roman" w:hAnsi="Times New Roman" w:cs="Times New Roman"/>
            <w:sz w:val="20"/>
            <w:szCs w:val="20"/>
            <w:lang w:val="en-GB"/>
          </w:rPr>
          <w:tab/>
          <w:t>244/083/00</w:t>
        </w:r>
        <w:r>
          <w:rPr>
            <w:rFonts w:ascii="Times New Roman" w:eastAsia="Times New Roman" w:hAnsi="Times New Roman" w:cs="Times New Roman"/>
            <w:sz w:val="20"/>
            <w:szCs w:val="20"/>
            <w:lang w:val="en-GB"/>
          </w:rPr>
          <w:t>00</w:t>
        </w:r>
        <w:r w:rsidRPr="008D73DA">
          <w:rPr>
            <w:rFonts w:ascii="Times New Roman" w:eastAsia="Times New Roman" w:hAnsi="Times New Roman" w:cs="Times New Roman"/>
            <w:sz w:val="20"/>
            <w:szCs w:val="20"/>
            <w:lang w:val="en-GB"/>
          </w:rPr>
          <w:t>01.</w:t>
        </w:r>
      </w:ins>
    </w:p>
    <w:p w14:paraId="23D1626E" w14:textId="77777777" w:rsidR="00617067" w:rsidRPr="008D73DA" w:rsidRDefault="00617067" w:rsidP="00617067">
      <w:pPr>
        <w:tabs>
          <w:tab w:val="left" w:pos="2835"/>
        </w:tabs>
        <w:spacing w:after="180" w:line="240" w:lineRule="auto"/>
        <w:ind w:left="568" w:hanging="284"/>
        <w:rPr>
          <w:ins w:id="1071" w:author="Ajantha De Silva" w:date="2019-06-20T11:43:00Z"/>
          <w:rFonts w:ascii="Times New Roman" w:eastAsia="Times New Roman" w:hAnsi="Times New Roman" w:cs="Times New Roman"/>
          <w:sz w:val="20"/>
          <w:szCs w:val="20"/>
          <w:lang w:val="en-GB"/>
        </w:rPr>
      </w:pPr>
      <w:ins w:id="1072" w:author="Ajantha De Silva" w:date="2019-06-20T11:43:00Z">
        <w:r w:rsidRPr="008D73DA">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ab/>
          <w:t>Access control:</w:t>
        </w:r>
        <w:r w:rsidRPr="008D73DA">
          <w:rPr>
            <w:rFonts w:ascii="Times New Roman" w:eastAsia="Times New Roman" w:hAnsi="Times New Roman" w:cs="Times New Roman"/>
            <w:sz w:val="20"/>
            <w:szCs w:val="20"/>
            <w:lang w:val="en-GB"/>
          </w:rPr>
          <w:tab/>
          <w:t>unrestricted.</w:t>
        </w:r>
      </w:ins>
    </w:p>
    <w:p w14:paraId="32B9D038" w14:textId="7142F30C" w:rsidR="00617067" w:rsidRDefault="00617067" w:rsidP="00617067">
      <w:pPr>
        <w:tabs>
          <w:tab w:val="left" w:pos="2835"/>
        </w:tabs>
        <w:spacing w:after="180" w:line="240" w:lineRule="auto"/>
        <w:ind w:left="568" w:hanging="284"/>
        <w:rPr>
          <w:ins w:id="1073" w:author="Ajantha De Silva" w:date="2019-06-20T11:45:00Z"/>
          <w:rFonts w:ascii="Times New Roman" w:eastAsia="Times New Roman" w:hAnsi="Times New Roman" w:cs="Times New Roman"/>
          <w:sz w:val="20"/>
          <w:szCs w:val="20"/>
          <w:lang w:val="en-GB"/>
        </w:rPr>
      </w:pPr>
      <w:ins w:id="1074" w:author="Ajantha De Silva" w:date="2019-06-20T11:43:00Z">
        <w:r w:rsidRPr="008D73DA">
          <w:rPr>
            <w:rFonts w:ascii="Times New Roman" w:eastAsia="Times New Roman" w:hAnsi="Times New Roman" w:cs="Times New Roman"/>
            <w:sz w:val="20"/>
            <w:szCs w:val="20"/>
            <w:lang w:val="en-GB"/>
          </w:rPr>
          <w:t xml:space="preserve">The default </w:t>
        </w:r>
        <w:r w:rsidRPr="00A732ED">
          <w:rPr>
            <w:rFonts w:ascii="Times New Roman" w:eastAsia="Times New Roman" w:hAnsi="Times New Roman" w:cs="Times New Roman"/>
            <w:sz w:val="20"/>
            <w:szCs w:val="20"/>
            <w:lang w:val="en-GB"/>
          </w:rPr>
          <w:t xml:space="preserve">5G-NR UICC </w:t>
        </w:r>
        <w:r w:rsidRPr="008D73DA">
          <w:rPr>
            <w:rFonts w:ascii="Times New Roman" w:eastAsia="Times New Roman" w:hAnsi="Times New Roman" w:cs="Times New Roman"/>
            <w:sz w:val="20"/>
            <w:szCs w:val="20"/>
            <w:lang w:val="en-GB"/>
          </w:rPr>
          <w:t>is used</w:t>
        </w:r>
        <w:r>
          <w:rPr>
            <w:rFonts w:ascii="Times New Roman" w:eastAsia="Times New Roman" w:hAnsi="Times New Roman" w:cs="Times New Roman"/>
            <w:sz w:val="20"/>
            <w:szCs w:val="20"/>
            <w:lang w:val="en-GB"/>
          </w:rPr>
          <w:t xml:space="preserve"> and the</w:t>
        </w:r>
        <w:r w:rsidRPr="008D73DA">
          <w:rPr>
            <w:rFonts w:ascii="Times New Roman" w:eastAsia="Times New Roman" w:hAnsi="Times New Roman" w:cs="Times New Roman"/>
            <w:sz w:val="20"/>
            <w:szCs w:val="20"/>
            <w:lang w:val="en-GB"/>
          </w:rPr>
          <w:t xml:space="preserve"> UICC is installed into the Terminal. </w:t>
        </w:r>
      </w:ins>
    </w:p>
    <w:p w14:paraId="5405563D" w14:textId="34030F84" w:rsidR="00CD7F4F" w:rsidRDefault="00CD7F4F" w:rsidP="00E376AF">
      <w:pPr>
        <w:tabs>
          <w:tab w:val="left" w:pos="2835"/>
        </w:tabs>
        <w:spacing w:after="180" w:line="240" w:lineRule="auto"/>
        <w:rPr>
          <w:ins w:id="1075" w:author="Ajantha De Silva" w:date="2019-06-20T11:47:00Z"/>
          <w:rFonts w:ascii="Times New Roman" w:eastAsia="Times New Roman" w:hAnsi="Times New Roman" w:cs="Times New Roman"/>
          <w:sz w:val="20"/>
          <w:szCs w:val="20"/>
          <w:lang w:val="en-GB"/>
        </w:rPr>
      </w:pPr>
      <w:ins w:id="1076" w:author="Ajantha De Silva" w:date="2019-06-20T11:47:00Z">
        <w:r>
          <w:rPr>
            <w:rFonts w:ascii="Times New Roman" w:eastAsia="Times New Roman" w:hAnsi="Times New Roman" w:cs="Times New Roman"/>
            <w:sz w:val="20"/>
            <w:szCs w:val="20"/>
            <w:lang w:val="en-GB"/>
          </w:rPr>
          <w:t xml:space="preserve">The NG-SS </w:t>
        </w:r>
      </w:ins>
      <w:ins w:id="1077" w:author="Ajantha De Silva" w:date="2019-06-20T12:00:00Z">
        <w:r w:rsidR="003B7ED3">
          <w:rPr>
            <w:rFonts w:ascii="Times New Roman" w:eastAsia="Times New Roman" w:hAnsi="Times New Roman" w:cs="Times New Roman"/>
            <w:sz w:val="20"/>
            <w:szCs w:val="20"/>
            <w:lang w:val="en-GB"/>
          </w:rPr>
          <w:t>shall be</w:t>
        </w:r>
      </w:ins>
      <w:ins w:id="1078" w:author="Ajantha De Silva" w:date="2019-06-20T11:47:00Z">
        <w:r>
          <w:rPr>
            <w:rFonts w:ascii="Times New Roman" w:eastAsia="Times New Roman" w:hAnsi="Times New Roman" w:cs="Times New Roman"/>
            <w:sz w:val="20"/>
            <w:szCs w:val="20"/>
            <w:lang w:val="en-GB"/>
          </w:rPr>
          <w:t xml:space="preserve"> configured with Home</w:t>
        </w:r>
      </w:ins>
      <w:ins w:id="1079" w:author="Ajantha De Silva" w:date="2019-06-20T11:48:00Z">
        <w:r>
          <w:rPr>
            <w:rFonts w:ascii="Times New Roman" w:eastAsia="Times New Roman" w:hAnsi="Times New Roman" w:cs="Times New Roman"/>
            <w:sz w:val="20"/>
            <w:szCs w:val="20"/>
            <w:lang w:val="en-GB"/>
          </w:rPr>
          <w:t xml:space="preserve"> Network Private Key:</w:t>
        </w:r>
      </w:ins>
    </w:p>
    <w:p w14:paraId="28D906F2" w14:textId="79E2CDFA" w:rsidR="001C7E63" w:rsidRDefault="00CD7F4F" w:rsidP="00E376AF">
      <w:pPr>
        <w:tabs>
          <w:tab w:val="left" w:pos="2835"/>
        </w:tabs>
        <w:spacing w:after="180" w:line="240" w:lineRule="auto"/>
        <w:rPr>
          <w:ins w:id="1080" w:author="Ajantha De Silva" w:date="2019-06-20T11:48:00Z"/>
          <w:rFonts w:ascii="Times New Roman" w:eastAsia="Times New Roman" w:hAnsi="Times New Roman" w:cs="Times New Roman"/>
          <w:sz w:val="20"/>
          <w:szCs w:val="20"/>
          <w:lang w:val="en-GB"/>
        </w:rPr>
      </w:pPr>
      <w:ins w:id="1081" w:author="Ajantha De Silva" w:date="2019-06-20T11:46:00Z">
        <w:r>
          <w:rPr>
            <w:rFonts w:ascii="Times New Roman" w:eastAsia="Times New Roman" w:hAnsi="Times New Roman" w:cs="Times New Roman"/>
            <w:sz w:val="20"/>
            <w:szCs w:val="20"/>
            <w:lang w:val="en-GB"/>
          </w:rPr>
          <w:t xml:space="preserve">If profile </w:t>
        </w:r>
      </w:ins>
      <w:ins w:id="1082" w:author="Ajantha De Silva" w:date="2019-06-20T11:47:00Z">
        <w:r>
          <w:rPr>
            <w:rFonts w:ascii="Times New Roman" w:eastAsia="Times New Roman" w:hAnsi="Times New Roman" w:cs="Times New Roman"/>
            <w:sz w:val="20"/>
            <w:szCs w:val="20"/>
            <w:lang w:val="en-GB"/>
          </w:rPr>
          <w:t>B is supported</w:t>
        </w:r>
      </w:ins>
      <w:ins w:id="1083" w:author="Ajantha De Silva" w:date="2019-06-20T11:49:00Z">
        <w:r>
          <w:rPr>
            <w:rFonts w:ascii="Times New Roman" w:eastAsia="Times New Roman" w:hAnsi="Times New Roman" w:cs="Times New Roman"/>
            <w:sz w:val="20"/>
            <w:szCs w:val="20"/>
            <w:lang w:val="en-G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1C7E63" w:rsidRPr="008D73DA" w14:paraId="3398135E" w14:textId="77777777" w:rsidTr="0099504B">
        <w:trPr>
          <w:ins w:id="1084" w:author="Ajantha De Silva" w:date="2019-06-20T11:50:00Z"/>
        </w:trPr>
        <w:tc>
          <w:tcPr>
            <w:tcW w:w="959" w:type="dxa"/>
          </w:tcPr>
          <w:p w14:paraId="1A683B98" w14:textId="77777777" w:rsidR="001C7E63" w:rsidRPr="009B018C" w:rsidRDefault="001C7E63" w:rsidP="0099504B">
            <w:pPr>
              <w:keepNext/>
              <w:keepLines/>
              <w:spacing w:after="0" w:line="240" w:lineRule="auto"/>
              <w:rPr>
                <w:ins w:id="1085" w:author="Ajantha De Silva" w:date="2019-06-20T11:50:00Z"/>
                <w:rFonts w:ascii="Arial" w:eastAsia="Times New Roman" w:hAnsi="Arial" w:cs="Times New Roman"/>
                <w:b/>
                <w:sz w:val="18"/>
                <w:szCs w:val="20"/>
                <w:lang w:val="en-GB"/>
              </w:rPr>
            </w:pPr>
            <w:ins w:id="1086" w:author="Ajantha De Silva" w:date="2019-06-20T11:50:00Z">
              <w:r w:rsidRPr="009B018C">
                <w:rPr>
                  <w:rFonts w:ascii="Arial" w:eastAsia="Times New Roman" w:hAnsi="Arial" w:cs="Times New Roman"/>
                  <w:b/>
                  <w:sz w:val="18"/>
                  <w:szCs w:val="20"/>
                  <w:lang w:val="en-GB"/>
                </w:rPr>
                <w:t>Coding:</w:t>
              </w:r>
            </w:ins>
          </w:p>
        </w:tc>
        <w:tc>
          <w:tcPr>
            <w:tcW w:w="717" w:type="dxa"/>
          </w:tcPr>
          <w:p w14:paraId="2BC30891" w14:textId="77777777" w:rsidR="001C7E63" w:rsidRPr="009B018C" w:rsidRDefault="001C7E63" w:rsidP="0099504B">
            <w:pPr>
              <w:keepNext/>
              <w:keepLines/>
              <w:spacing w:after="0" w:line="240" w:lineRule="auto"/>
              <w:rPr>
                <w:ins w:id="1087" w:author="Ajantha De Silva" w:date="2019-06-20T11:50:00Z"/>
                <w:rFonts w:ascii="Arial" w:eastAsia="Times New Roman" w:hAnsi="Arial" w:cs="Times New Roman"/>
                <w:b/>
                <w:sz w:val="18"/>
                <w:szCs w:val="20"/>
                <w:lang w:val="en-GB"/>
              </w:rPr>
            </w:pPr>
            <w:ins w:id="1088" w:author="Ajantha De Silva" w:date="2019-06-20T11:50:00Z">
              <w:r w:rsidRPr="009B018C">
                <w:rPr>
                  <w:rFonts w:ascii="Arial" w:eastAsia="Times New Roman" w:hAnsi="Arial" w:cs="Times New Roman"/>
                  <w:b/>
                  <w:sz w:val="18"/>
                  <w:szCs w:val="20"/>
                  <w:lang w:val="en-GB"/>
                </w:rPr>
                <w:t>B1</w:t>
              </w:r>
            </w:ins>
          </w:p>
        </w:tc>
        <w:tc>
          <w:tcPr>
            <w:tcW w:w="717" w:type="dxa"/>
          </w:tcPr>
          <w:p w14:paraId="742C6E0D" w14:textId="77777777" w:rsidR="001C7E63" w:rsidRPr="009B018C" w:rsidRDefault="001C7E63" w:rsidP="0099504B">
            <w:pPr>
              <w:keepNext/>
              <w:keepLines/>
              <w:spacing w:after="0" w:line="240" w:lineRule="auto"/>
              <w:rPr>
                <w:ins w:id="1089" w:author="Ajantha De Silva" w:date="2019-06-20T11:50:00Z"/>
                <w:rFonts w:ascii="Arial" w:eastAsia="Times New Roman" w:hAnsi="Arial" w:cs="Times New Roman"/>
                <w:b/>
                <w:sz w:val="18"/>
                <w:szCs w:val="20"/>
                <w:lang w:val="en-GB"/>
              </w:rPr>
            </w:pPr>
            <w:ins w:id="1090" w:author="Ajantha De Silva" w:date="2019-06-20T11:50:00Z">
              <w:r w:rsidRPr="009B018C">
                <w:rPr>
                  <w:rFonts w:ascii="Arial" w:eastAsia="Times New Roman" w:hAnsi="Arial" w:cs="Times New Roman"/>
                  <w:b/>
                  <w:sz w:val="18"/>
                  <w:szCs w:val="20"/>
                  <w:lang w:val="en-GB"/>
                </w:rPr>
                <w:t>B2</w:t>
              </w:r>
            </w:ins>
          </w:p>
        </w:tc>
        <w:tc>
          <w:tcPr>
            <w:tcW w:w="717" w:type="dxa"/>
          </w:tcPr>
          <w:p w14:paraId="6786DE95" w14:textId="77777777" w:rsidR="001C7E63" w:rsidRPr="009B018C" w:rsidRDefault="001C7E63" w:rsidP="0099504B">
            <w:pPr>
              <w:keepNext/>
              <w:keepLines/>
              <w:spacing w:after="0" w:line="240" w:lineRule="auto"/>
              <w:rPr>
                <w:ins w:id="1091" w:author="Ajantha De Silva" w:date="2019-06-20T11:50:00Z"/>
                <w:rFonts w:ascii="Arial" w:eastAsia="Times New Roman" w:hAnsi="Arial" w:cs="Times New Roman"/>
                <w:b/>
                <w:sz w:val="18"/>
                <w:szCs w:val="20"/>
                <w:lang w:val="en-GB"/>
              </w:rPr>
            </w:pPr>
            <w:ins w:id="1092" w:author="Ajantha De Silva" w:date="2019-06-20T11:50:00Z">
              <w:r w:rsidRPr="009B018C">
                <w:rPr>
                  <w:rFonts w:ascii="Arial" w:eastAsia="Times New Roman" w:hAnsi="Arial" w:cs="Times New Roman"/>
                  <w:b/>
                  <w:sz w:val="18"/>
                  <w:szCs w:val="20"/>
                  <w:lang w:val="en-GB"/>
                </w:rPr>
                <w:t>B3</w:t>
              </w:r>
            </w:ins>
          </w:p>
        </w:tc>
        <w:tc>
          <w:tcPr>
            <w:tcW w:w="717" w:type="dxa"/>
          </w:tcPr>
          <w:p w14:paraId="3C15EFB1" w14:textId="77777777" w:rsidR="001C7E63" w:rsidRPr="009B018C" w:rsidRDefault="001C7E63" w:rsidP="0099504B">
            <w:pPr>
              <w:keepNext/>
              <w:keepLines/>
              <w:spacing w:after="0" w:line="240" w:lineRule="auto"/>
              <w:rPr>
                <w:ins w:id="1093" w:author="Ajantha De Silva" w:date="2019-06-20T11:50:00Z"/>
                <w:rFonts w:ascii="Arial" w:eastAsia="Times New Roman" w:hAnsi="Arial" w:cs="Times New Roman"/>
                <w:b/>
                <w:sz w:val="18"/>
                <w:szCs w:val="20"/>
                <w:lang w:val="en-GB"/>
              </w:rPr>
            </w:pPr>
            <w:ins w:id="1094" w:author="Ajantha De Silva" w:date="2019-06-20T11:50:00Z">
              <w:r w:rsidRPr="009B018C">
                <w:rPr>
                  <w:rFonts w:ascii="Arial" w:eastAsia="Times New Roman" w:hAnsi="Arial" w:cs="Times New Roman"/>
                  <w:b/>
                  <w:sz w:val="18"/>
                  <w:szCs w:val="20"/>
                  <w:lang w:val="en-GB"/>
                </w:rPr>
                <w:t>B4</w:t>
              </w:r>
            </w:ins>
          </w:p>
        </w:tc>
        <w:tc>
          <w:tcPr>
            <w:tcW w:w="717" w:type="dxa"/>
          </w:tcPr>
          <w:p w14:paraId="309932EB" w14:textId="77777777" w:rsidR="001C7E63" w:rsidRPr="009B018C" w:rsidRDefault="001C7E63" w:rsidP="0099504B">
            <w:pPr>
              <w:keepNext/>
              <w:keepLines/>
              <w:spacing w:after="0" w:line="240" w:lineRule="auto"/>
              <w:rPr>
                <w:ins w:id="1095" w:author="Ajantha De Silva" w:date="2019-06-20T11:50:00Z"/>
                <w:rFonts w:ascii="Arial" w:eastAsia="Times New Roman" w:hAnsi="Arial" w:cs="Times New Roman"/>
                <w:b/>
                <w:sz w:val="18"/>
                <w:szCs w:val="20"/>
                <w:lang w:val="en-GB"/>
              </w:rPr>
            </w:pPr>
            <w:ins w:id="1096" w:author="Ajantha De Silva" w:date="2019-06-20T11:50:00Z">
              <w:r w:rsidRPr="009B018C">
                <w:rPr>
                  <w:rFonts w:ascii="Arial" w:eastAsia="Times New Roman" w:hAnsi="Arial" w:cs="Times New Roman"/>
                  <w:b/>
                  <w:sz w:val="18"/>
                  <w:szCs w:val="20"/>
                  <w:lang w:val="en-GB"/>
                </w:rPr>
                <w:t>B5</w:t>
              </w:r>
            </w:ins>
          </w:p>
        </w:tc>
        <w:tc>
          <w:tcPr>
            <w:tcW w:w="717" w:type="dxa"/>
          </w:tcPr>
          <w:p w14:paraId="00431E24" w14:textId="77777777" w:rsidR="001C7E63" w:rsidRPr="009B018C" w:rsidRDefault="001C7E63" w:rsidP="0099504B">
            <w:pPr>
              <w:keepNext/>
              <w:keepLines/>
              <w:spacing w:after="0" w:line="240" w:lineRule="auto"/>
              <w:rPr>
                <w:ins w:id="1097" w:author="Ajantha De Silva" w:date="2019-06-20T11:50:00Z"/>
                <w:rFonts w:ascii="Arial" w:eastAsia="Times New Roman" w:hAnsi="Arial" w:cs="Times New Roman"/>
                <w:b/>
                <w:sz w:val="18"/>
                <w:szCs w:val="20"/>
                <w:lang w:val="en-GB"/>
              </w:rPr>
            </w:pPr>
            <w:ins w:id="1098" w:author="Ajantha De Silva" w:date="2019-06-20T11:50:00Z">
              <w:r w:rsidRPr="009B018C">
                <w:rPr>
                  <w:rFonts w:ascii="Arial" w:eastAsia="Times New Roman" w:hAnsi="Arial" w:cs="Times New Roman"/>
                  <w:b/>
                  <w:sz w:val="18"/>
                  <w:szCs w:val="20"/>
                  <w:lang w:val="en-GB"/>
                </w:rPr>
                <w:t>B6</w:t>
              </w:r>
            </w:ins>
          </w:p>
        </w:tc>
        <w:tc>
          <w:tcPr>
            <w:tcW w:w="717" w:type="dxa"/>
          </w:tcPr>
          <w:p w14:paraId="29E80A78" w14:textId="77777777" w:rsidR="001C7E63" w:rsidRPr="009B018C" w:rsidRDefault="001C7E63" w:rsidP="0099504B">
            <w:pPr>
              <w:keepNext/>
              <w:keepLines/>
              <w:spacing w:after="0" w:line="240" w:lineRule="auto"/>
              <w:rPr>
                <w:ins w:id="1099" w:author="Ajantha De Silva" w:date="2019-06-20T11:50:00Z"/>
                <w:rFonts w:ascii="Arial" w:eastAsia="Times New Roman" w:hAnsi="Arial" w:cs="Times New Roman"/>
                <w:b/>
                <w:sz w:val="18"/>
                <w:szCs w:val="20"/>
                <w:lang w:val="en-GB"/>
              </w:rPr>
            </w:pPr>
            <w:ins w:id="1100" w:author="Ajantha De Silva" w:date="2019-06-20T11:50:00Z">
              <w:r w:rsidRPr="009B018C">
                <w:rPr>
                  <w:rFonts w:ascii="Arial" w:eastAsia="Times New Roman" w:hAnsi="Arial" w:cs="Times New Roman"/>
                  <w:b/>
                  <w:sz w:val="18"/>
                  <w:szCs w:val="20"/>
                  <w:lang w:val="en-GB"/>
                </w:rPr>
                <w:t>B7</w:t>
              </w:r>
            </w:ins>
          </w:p>
        </w:tc>
        <w:tc>
          <w:tcPr>
            <w:tcW w:w="717" w:type="dxa"/>
          </w:tcPr>
          <w:p w14:paraId="45E66AB2" w14:textId="77777777" w:rsidR="001C7E63" w:rsidRPr="009B018C" w:rsidRDefault="001C7E63" w:rsidP="0099504B">
            <w:pPr>
              <w:keepNext/>
              <w:keepLines/>
              <w:spacing w:after="0" w:line="240" w:lineRule="auto"/>
              <w:rPr>
                <w:ins w:id="1101" w:author="Ajantha De Silva" w:date="2019-06-20T11:50:00Z"/>
                <w:rFonts w:ascii="Arial" w:eastAsia="Times New Roman" w:hAnsi="Arial" w:cs="Times New Roman"/>
                <w:b/>
                <w:sz w:val="18"/>
                <w:szCs w:val="20"/>
                <w:lang w:val="en-GB"/>
              </w:rPr>
            </w:pPr>
            <w:ins w:id="1102" w:author="Ajantha De Silva" w:date="2019-06-20T11:50:00Z">
              <w:r w:rsidRPr="009B018C">
                <w:rPr>
                  <w:rFonts w:ascii="Arial" w:eastAsia="Times New Roman" w:hAnsi="Arial" w:cs="Times New Roman"/>
                  <w:b/>
                  <w:sz w:val="18"/>
                  <w:szCs w:val="20"/>
                  <w:lang w:val="en-GB"/>
                </w:rPr>
                <w:t>B8</w:t>
              </w:r>
            </w:ins>
          </w:p>
        </w:tc>
      </w:tr>
      <w:tr w:rsidR="001C7E63" w:rsidRPr="008D73DA" w14:paraId="63E3BE39" w14:textId="77777777" w:rsidTr="0099504B">
        <w:trPr>
          <w:ins w:id="1103" w:author="Ajantha De Silva" w:date="2019-06-20T11:50:00Z"/>
        </w:trPr>
        <w:tc>
          <w:tcPr>
            <w:tcW w:w="959" w:type="dxa"/>
          </w:tcPr>
          <w:p w14:paraId="6C2BDBC8" w14:textId="77777777" w:rsidR="001C7E63" w:rsidRPr="008D73DA" w:rsidRDefault="001C7E63" w:rsidP="0099504B">
            <w:pPr>
              <w:keepNext/>
              <w:keepLines/>
              <w:spacing w:after="0" w:line="240" w:lineRule="auto"/>
              <w:rPr>
                <w:ins w:id="1104" w:author="Ajantha De Silva" w:date="2019-06-20T11:50:00Z"/>
                <w:rFonts w:ascii="Arial" w:eastAsia="Times New Roman" w:hAnsi="Arial" w:cs="Times New Roman"/>
                <w:sz w:val="18"/>
                <w:szCs w:val="20"/>
                <w:lang w:val="en-GB"/>
              </w:rPr>
            </w:pPr>
            <w:ins w:id="1105" w:author="Ajantha De Silva" w:date="2019-06-20T11:50:00Z">
              <w:r w:rsidRPr="008D73DA">
                <w:rPr>
                  <w:rFonts w:ascii="Arial" w:eastAsia="Times New Roman" w:hAnsi="Arial" w:cs="Times New Roman"/>
                  <w:sz w:val="18"/>
                  <w:szCs w:val="20"/>
                  <w:lang w:val="en-GB"/>
                </w:rPr>
                <w:t>Hex</w:t>
              </w:r>
            </w:ins>
          </w:p>
        </w:tc>
        <w:tc>
          <w:tcPr>
            <w:tcW w:w="717" w:type="dxa"/>
          </w:tcPr>
          <w:p w14:paraId="699B714E" w14:textId="57A380DA" w:rsidR="001C7E63" w:rsidRPr="008D73DA" w:rsidRDefault="001C7E63" w:rsidP="0099504B">
            <w:pPr>
              <w:keepNext/>
              <w:keepLines/>
              <w:spacing w:after="0" w:line="240" w:lineRule="auto"/>
              <w:rPr>
                <w:ins w:id="1106" w:author="Ajantha De Silva" w:date="2019-06-20T11:50:00Z"/>
                <w:rFonts w:ascii="Arial" w:eastAsia="Times New Roman" w:hAnsi="Arial" w:cs="Times New Roman"/>
                <w:sz w:val="18"/>
                <w:szCs w:val="20"/>
                <w:lang w:val="en-GB"/>
              </w:rPr>
            </w:pPr>
            <w:ins w:id="1107" w:author="Ajantha De Silva" w:date="2019-06-20T11:51:00Z">
              <w:r>
                <w:rPr>
                  <w:rFonts w:ascii="Arial" w:eastAsia="Times New Roman" w:hAnsi="Arial" w:cs="Times New Roman"/>
                  <w:sz w:val="18"/>
                  <w:szCs w:val="20"/>
                  <w:lang w:val="en-GB"/>
                </w:rPr>
                <w:t>F1</w:t>
              </w:r>
            </w:ins>
          </w:p>
        </w:tc>
        <w:tc>
          <w:tcPr>
            <w:tcW w:w="717" w:type="dxa"/>
          </w:tcPr>
          <w:p w14:paraId="0B569BAD" w14:textId="6DFE150D" w:rsidR="001C7E63" w:rsidRPr="008D73DA" w:rsidRDefault="001C7E63" w:rsidP="0099504B">
            <w:pPr>
              <w:keepNext/>
              <w:keepLines/>
              <w:spacing w:after="0" w:line="240" w:lineRule="auto"/>
              <w:rPr>
                <w:ins w:id="1108" w:author="Ajantha De Silva" w:date="2019-06-20T11:50:00Z"/>
                <w:rFonts w:ascii="Arial" w:eastAsia="Times New Roman" w:hAnsi="Arial" w:cs="Times New Roman"/>
                <w:sz w:val="18"/>
                <w:szCs w:val="20"/>
                <w:lang w:val="en-GB"/>
              </w:rPr>
            </w:pPr>
            <w:ins w:id="1109" w:author="Ajantha De Silva" w:date="2019-06-20T11:52:00Z">
              <w:r>
                <w:rPr>
                  <w:rFonts w:ascii="Arial" w:eastAsia="Times New Roman" w:hAnsi="Arial" w:cs="Times New Roman"/>
                  <w:sz w:val="18"/>
                  <w:szCs w:val="20"/>
                  <w:lang w:val="en-GB"/>
                </w:rPr>
                <w:t>AB</w:t>
              </w:r>
            </w:ins>
          </w:p>
        </w:tc>
        <w:tc>
          <w:tcPr>
            <w:tcW w:w="717" w:type="dxa"/>
          </w:tcPr>
          <w:p w14:paraId="149EE343" w14:textId="1DB75DE5" w:rsidR="001C7E63" w:rsidRPr="008D73DA" w:rsidRDefault="001C7E63" w:rsidP="0099504B">
            <w:pPr>
              <w:keepNext/>
              <w:keepLines/>
              <w:spacing w:after="0" w:line="240" w:lineRule="auto"/>
              <w:rPr>
                <w:ins w:id="1110" w:author="Ajantha De Silva" w:date="2019-06-20T11:50:00Z"/>
                <w:rFonts w:ascii="Arial" w:eastAsia="Times New Roman" w:hAnsi="Arial" w:cs="Times New Roman"/>
                <w:sz w:val="18"/>
                <w:szCs w:val="20"/>
                <w:lang w:val="en-GB"/>
              </w:rPr>
            </w:pPr>
            <w:ins w:id="1111" w:author="Ajantha De Silva" w:date="2019-06-20T11:52:00Z">
              <w:r>
                <w:rPr>
                  <w:rFonts w:ascii="Arial" w:eastAsia="Times New Roman" w:hAnsi="Arial" w:cs="Times New Roman"/>
                  <w:sz w:val="18"/>
                  <w:szCs w:val="20"/>
                  <w:lang w:val="en-GB"/>
                </w:rPr>
                <w:t>10</w:t>
              </w:r>
            </w:ins>
          </w:p>
        </w:tc>
        <w:tc>
          <w:tcPr>
            <w:tcW w:w="717" w:type="dxa"/>
          </w:tcPr>
          <w:p w14:paraId="2E8149A6" w14:textId="4BD30149" w:rsidR="001C7E63" w:rsidRPr="008D73DA" w:rsidRDefault="001C7E63" w:rsidP="0099504B">
            <w:pPr>
              <w:keepNext/>
              <w:keepLines/>
              <w:spacing w:after="0" w:line="240" w:lineRule="auto"/>
              <w:rPr>
                <w:ins w:id="1112" w:author="Ajantha De Silva" w:date="2019-06-20T11:50:00Z"/>
                <w:rFonts w:ascii="Arial" w:eastAsia="Times New Roman" w:hAnsi="Arial" w:cs="Times New Roman"/>
                <w:sz w:val="18"/>
                <w:szCs w:val="20"/>
                <w:lang w:val="en-GB"/>
              </w:rPr>
            </w:pPr>
            <w:ins w:id="1113" w:author="Ajantha De Silva" w:date="2019-06-20T11:52:00Z">
              <w:r>
                <w:rPr>
                  <w:rFonts w:ascii="Arial" w:eastAsia="Times New Roman" w:hAnsi="Arial" w:cs="Times New Roman"/>
                  <w:sz w:val="18"/>
                  <w:szCs w:val="20"/>
                  <w:lang w:val="en-GB"/>
                </w:rPr>
                <w:t>74</w:t>
              </w:r>
            </w:ins>
          </w:p>
        </w:tc>
        <w:tc>
          <w:tcPr>
            <w:tcW w:w="717" w:type="dxa"/>
          </w:tcPr>
          <w:p w14:paraId="30F323A5" w14:textId="27F88E1D" w:rsidR="001C7E63" w:rsidRPr="008D73DA" w:rsidRDefault="001C7E63" w:rsidP="0099504B">
            <w:pPr>
              <w:keepNext/>
              <w:keepLines/>
              <w:spacing w:after="0" w:line="240" w:lineRule="auto"/>
              <w:rPr>
                <w:ins w:id="1114" w:author="Ajantha De Silva" w:date="2019-06-20T11:50:00Z"/>
                <w:rFonts w:ascii="Arial" w:eastAsia="Times New Roman" w:hAnsi="Arial" w:cs="Times New Roman"/>
                <w:sz w:val="18"/>
                <w:szCs w:val="20"/>
                <w:lang w:val="en-GB"/>
              </w:rPr>
            </w:pPr>
            <w:ins w:id="1115" w:author="Ajantha De Silva" w:date="2019-06-20T11:52:00Z">
              <w:r>
                <w:rPr>
                  <w:rFonts w:ascii="Arial" w:eastAsia="Times New Roman" w:hAnsi="Arial" w:cs="Times New Roman"/>
                  <w:sz w:val="18"/>
                  <w:szCs w:val="20"/>
                  <w:lang w:val="en-GB"/>
                </w:rPr>
                <w:t>47</w:t>
              </w:r>
            </w:ins>
          </w:p>
        </w:tc>
        <w:tc>
          <w:tcPr>
            <w:tcW w:w="717" w:type="dxa"/>
          </w:tcPr>
          <w:p w14:paraId="7AAB4F93" w14:textId="6B69E509" w:rsidR="001C7E63" w:rsidRPr="008D73DA" w:rsidRDefault="001C7E63" w:rsidP="0099504B">
            <w:pPr>
              <w:keepNext/>
              <w:keepLines/>
              <w:spacing w:after="0" w:line="240" w:lineRule="auto"/>
              <w:rPr>
                <w:ins w:id="1116" w:author="Ajantha De Silva" w:date="2019-06-20T11:50:00Z"/>
                <w:rFonts w:ascii="Arial" w:eastAsia="Times New Roman" w:hAnsi="Arial" w:cs="Times New Roman"/>
                <w:sz w:val="18"/>
                <w:szCs w:val="20"/>
                <w:lang w:val="en-GB"/>
              </w:rPr>
            </w:pPr>
            <w:ins w:id="1117" w:author="Ajantha De Silva" w:date="2019-06-20T11:53:00Z">
              <w:r>
                <w:rPr>
                  <w:rFonts w:ascii="Arial" w:eastAsia="Times New Roman" w:hAnsi="Arial" w:cs="Times New Roman"/>
                  <w:sz w:val="18"/>
                  <w:szCs w:val="20"/>
                  <w:lang w:val="en-GB"/>
                </w:rPr>
                <w:t>7E</w:t>
              </w:r>
            </w:ins>
          </w:p>
        </w:tc>
        <w:tc>
          <w:tcPr>
            <w:tcW w:w="717" w:type="dxa"/>
          </w:tcPr>
          <w:p w14:paraId="1918A40E" w14:textId="0C1BEC5C" w:rsidR="001C7E63" w:rsidRPr="008D73DA" w:rsidRDefault="001C7E63" w:rsidP="0099504B">
            <w:pPr>
              <w:keepNext/>
              <w:keepLines/>
              <w:spacing w:after="0" w:line="240" w:lineRule="auto"/>
              <w:rPr>
                <w:ins w:id="1118" w:author="Ajantha De Silva" w:date="2019-06-20T11:50:00Z"/>
                <w:rFonts w:ascii="Arial" w:eastAsia="Times New Roman" w:hAnsi="Arial" w:cs="Times New Roman"/>
                <w:sz w:val="18"/>
                <w:szCs w:val="20"/>
                <w:lang w:val="en-GB"/>
              </w:rPr>
            </w:pPr>
            <w:ins w:id="1119" w:author="Ajantha De Silva" w:date="2019-06-20T11:53:00Z">
              <w:r>
                <w:rPr>
                  <w:rFonts w:ascii="Arial" w:eastAsia="Times New Roman" w:hAnsi="Arial" w:cs="Times New Roman"/>
                  <w:sz w:val="18"/>
                  <w:szCs w:val="20"/>
                  <w:lang w:val="en-GB"/>
                </w:rPr>
                <w:t>BC</w:t>
              </w:r>
            </w:ins>
          </w:p>
        </w:tc>
        <w:tc>
          <w:tcPr>
            <w:tcW w:w="717" w:type="dxa"/>
          </w:tcPr>
          <w:p w14:paraId="615A650E" w14:textId="60E13488" w:rsidR="001C7E63" w:rsidRPr="008D73DA" w:rsidRDefault="001C7E63" w:rsidP="0099504B">
            <w:pPr>
              <w:keepNext/>
              <w:keepLines/>
              <w:spacing w:after="0" w:line="240" w:lineRule="auto"/>
              <w:rPr>
                <w:ins w:id="1120" w:author="Ajantha De Silva" w:date="2019-06-20T11:50:00Z"/>
                <w:rFonts w:ascii="Arial" w:eastAsia="Times New Roman" w:hAnsi="Arial" w:cs="Times New Roman"/>
                <w:sz w:val="18"/>
                <w:szCs w:val="20"/>
                <w:lang w:val="en-GB"/>
              </w:rPr>
            </w:pPr>
            <w:ins w:id="1121" w:author="Ajantha De Silva" w:date="2019-06-20T11:53:00Z">
              <w:r>
                <w:rPr>
                  <w:rFonts w:ascii="Arial" w:eastAsia="Times New Roman" w:hAnsi="Arial" w:cs="Times New Roman"/>
                  <w:sz w:val="18"/>
                  <w:szCs w:val="20"/>
                  <w:lang w:val="en-GB"/>
                </w:rPr>
                <w:t>C7</w:t>
              </w:r>
            </w:ins>
          </w:p>
        </w:tc>
      </w:tr>
      <w:tr w:rsidR="001C7E63" w:rsidRPr="009B018C" w14:paraId="63CF4780" w14:textId="77777777" w:rsidTr="0099504B">
        <w:trPr>
          <w:ins w:id="1122" w:author="Ajantha De Silva" w:date="2019-06-20T11:50:00Z"/>
        </w:trPr>
        <w:tc>
          <w:tcPr>
            <w:tcW w:w="959" w:type="dxa"/>
          </w:tcPr>
          <w:p w14:paraId="33057F61" w14:textId="77777777" w:rsidR="001C7E63" w:rsidRPr="009B018C" w:rsidRDefault="001C7E63" w:rsidP="0099504B">
            <w:pPr>
              <w:keepNext/>
              <w:keepLines/>
              <w:spacing w:after="0" w:line="240" w:lineRule="auto"/>
              <w:rPr>
                <w:ins w:id="1123" w:author="Ajantha De Silva" w:date="2019-06-20T11:50:00Z"/>
                <w:rFonts w:ascii="Arial" w:eastAsia="Times New Roman" w:hAnsi="Arial" w:cs="Times New Roman"/>
                <w:b/>
                <w:sz w:val="18"/>
                <w:szCs w:val="20"/>
                <w:lang w:val="en-GB"/>
              </w:rPr>
            </w:pPr>
          </w:p>
        </w:tc>
        <w:tc>
          <w:tcPr>
            <w:tcW w:w="717" w:type="dxa"/>
          </w:tcPr>
          <w:p w14:paraId="74F46A93" w14:textId="77777777" w:rsidR="001C7E63" w:rsidRPr="009B018C" w:rsidRDefault="001C7E63" w:rsidP="0099504B">
            <w:pPr>
              <w:keepNext/>
              <w:keepLines/>
              <w:spacing w:after="0" w:line="240" w:lineRule="auto"/>
              <w:rPr>
                <w:ins w:id="1124" w:author="Ajantha De Silva" w:date="2019-06-20T11:50:00Z"/>
                <w:rFonts w:ascii="Arial" w:eastAsia="Times New Roman" w:hAnsi="Arial" w:cs="Times New Roman"/>
                <w:b/>
                <w:sz w:val="18"/>
                <w:szCs w:val="20"/>
                <w:lang w:val="en-GB"/>
              </w:rPr>
            </w:pPr>
            <w:ins w:id="1125" w:author="Ajantha De Silva" w:date="2019-06-20T11:50:00Z">
              <w:r w:rsidRPr="009B018C">
                <w:rPr>
                  <w:rFonts w:ascii="Arial" w:eastAsia="Times New Roman" w:hAnsi="Arial" w:cs="Times New Roman"/>
                  <w:b/>
                  <w:sz w:val="18"/>
                  <w:szCs w:val="20"/>
                  <w:lang w:val="en-GB"/>
                </w:rPr>
                <w:t>B9</w:t>
              </w:r>
            </w:ins>
          </w:p>
        </w:tc>
        <w:tc>
          <w:tcPr>
            <w:tcW w:w="717" w:type="dxa"/>
          </w:tcPr>
          <w:p w14:paraId="5FA98E66" w14:textId="77777777" w:rsidR="001C7E63" w:rsidRPr="009B018C" w:rsidRDefault="001C7E63" w:rsidP="0099504B">
            <w:pPr>
              <w:keepNext/>
              <w:keepLines/>
              <w:spacing w:after="0" w:line="240" w:lineRule="auto"/>
              <w:rPr>
                <w:ins w:id="1126" w:author="Ajantha De Silva" w:date="2019-06-20T11:50:00Z"/>
                <w:rFonts w:ascii="Arial" w:eastAsia="Times New Roman" w:hAnsi="Arial" w:cs="Times New Roman"/>
                <w:b/>
                <w:sz w:val="18"/>
                <w:szCs w:val="20"/>
                <w:lang w:val="en-GB"/>
              </w:rPr>
            </w:pPr>
            <w:ins w:id="1127" w:author="Ajantha De Silva" w:date="2019-06-20T11:50:00Z">
              <w:r w:rsidRPr="009B018C">
                <w:rPr>
                  <w:rFonts w:ascii="Arial" w:eastAsia="Times New Roman" w:hAnsi="Arial" w:cs="Times New Roman"/>
                  <w:b/>
                  <w:sz w:val="18"/>
                  <w:szCs w:val="20"/>
                  <w:lang w:val="en-GB"/>
                </w:rPr>
                <w:t>B10</w:t>
              </w:r>
            </w:ins>
          </w:p>
        </w:tc>
        <w:tc>
          <w:tcPr>
            <w:tcW w:w="717" w:type="dxa"/>
          </w:tcPr>
          <w:p w14:paraId="06C8C8C8" w14:textId="77777777" w:rsidR="001C7E63" w:rsidRPr="009B018C" w:rsidRDefault="001C7E63" w:rsidP="0099504B">
            <w:pPr>
              <w:keepNext/>
              <w:keepLines/>
              <w:spacing w:after="0" w:line="240" w:lineRule="auto"/>
              <w:rPr>
                <w:ins w:id="1128" w:author="Ajantha De Silva" w:date="2019-06-20T11:50:00Z"/>
                <w:rFonts w:ascii="Arial" w:eastAsia="Times New Roman" w:hAnsi="Arial" w:cs="Times New Roman"/>
                <w:b/>
                <w:sz w:val="18"/>
                <w:szCs w:val="20"/>
                <w:lang w:val="en-GB"/>
              </w:rPr>
            </w:pPr>
            <w:ins w:id="1129" w:author="Ajantha De Silva" w:date="2019-06-20T11:50:00Z">
              <w:r w:rsidRPr="009B018C">
                <w:rPr>
                  <w:rFonts w:ascii="Arial" w:eastAsia="Times New Roman" w:hAnsi="Arial" w:cs="Times New Roman"/>
                  <w:b/>
                  <w:sz w:val="18"/>
                  <w:szCs w:val="20"/>
                  <w:lang w:val="en-GB"/>
                </w:rPr>
                <w:t>B11</w:t>
              </w:r>
            </w:ins>
          </w:p>
        </w:tc>
        <w:tc>
          <w:tcPr>
            <w:tcW w:w="717" w:type="dxa"/>
          </w:tcPr>
          <w:p w14:paraId="5FCB5F72" w14:textId="77777777" w:rsidR="001C7E63" w:rsidRPr="009B018C" w:rsidRDefault="001C7E63" w:rsidP="0099504B">
            <w:pPr>
              <w:keepNext/>
              <w:keepLines/>
              <w:spacing w:after="0" w:line="240" w:lineRule="auto"/>
              <w:rPr>
                <w:ins w:id="1130" w:author="Ajantha De Silva" w:date="2019-06-20T11:50:00Z"/>
                <w:rFonts w:ascii="Arial" w:eastAsia="Times New Roman" w:hAnsi="Arial" w:cs="Times New Roman"/>
                <w:b/>
                <w:sz w:val="18"/>
                <w:szCs w:val="20"/>
                <w:lang w:val="en-GB"/>
              </w:rPr>
            </w:pPr>
            <w:ins w:id="1131" w:author="Ajantha De Silva" w:date="2019-06-20T11:50:00Z">
              <w:r w:rsidRPr="009B018C">
                <w:rPr>
                  <w:rFonts w:ascii="Arial" w:eastAsia="Times New Roman" w:hAnsi="Arial" w:cs="Times New Roman"/>
                  <w:b/>
                  <w:sz w:val="18"/>
                  <w:szCs w:val="20"/>
                  <w:lang w:val="en-GB"/>
                </w:rPr>
                <w:t>B12</w:t>
              </w:r>
            </w:ins>
          </w:p>
        </w:tc>
        <w:tc>
          <w:tcPr>
            <w:tcW w:w="717" w:type="dxa"/>
          </w:tcPr>
          <w:p w14:paraId="18197A7F" w14:textId="77777777" w:rsidR="001C7E63" w:rsidRPr="009B018C" w:rsidRDefault="001C7E63" w:rsidP="0099504B">
            <w:pPr>
              <w:keepNext/>
              <w:keepLines/>
              <w:spacing w:after="0" w:line="240" w:lineRule="auto"/>
              <w:rPr>
                <w:ins w:id="1132" w:author="Ajantha De Silva" w:date="2019-06-20T11:50:00Z"/>
                <w:rFonts w:ascii="Arial" w:eastAsia="Times New Roman" w:hAnsi="Arial" w:cs="Times New Roman"/>
                <w:b/>
                <w:sz w:val="18"/>
                <w:szCs w:val="20"/>
                <w:lang w:val="en-GB"/>
              </w:rPr>
            </w:pPr>
            <w:ins w:id="1133" w:author="Ajantha De Silva" w:date="2019-06-20T11:50:00Z">
              <w:r w:rsidRPr="009B018C">
                <w:rPr>
                  <w:rFonts w:ascii="Arial" w:eastAsia="Times New Roman" w:hAnsi="Arial" w:cs="Times New Roman"/>
                  <w:b/>
                  <w:sz w:val="18"/>
                  <w:szCs w:val="20"/>
                  <w:lang w:val="en-GB"/>
                </w:rPr>
                <w:t>B13</w:t>
              </w:r>
            </w:ins>
          </w:p>
        </w:tc>
        <w:tc>
          <w:tcPr>
            <w:tcW w:w="717" w:type="dxa"/>
          </w:tcPr>
          <w:p w14:paraId="247D2B10" w14:textId="77777777" w:rsidR="001C7E63" w:rsidRPr="009B018C" w:rsidRDefault="001C7E63" w:rsidP="0099504B">
            <w:pPr>
              <w:keepNext/>
              <w:keepLines/>
              <w:spacing w:after="0" w:line="240" w:lineRule="auto"/>
              <w:rPr>
                <w:ins w:id="1134" w:author="Ajantha De Silva" w:date="2019-06-20T11:50:00Z"/>
                <w:rFonts w:ascii="Arial" w:eastAsia="Times New Roman" w:hAnsi="Arial" w:cs="Times New Roman"/>
                <w:b/>
                <w:sz w:val="18"/>
                <w:szCs w:val="20"/>
                <w:lang w:val="en-GB"/>
              </w:rPr>
            </w:pPr>
            <w:ins w:id="1135" w:author="Ajantha De Silva" w:date="2019-06-20T11:50:00Z">
              <w:r w:rsidRPr="009B018C">
                <w:rPr>
                  <w:rFonts w:ascii="Arial" w:eastAsia="Times New Roman" w:hAnsi="Arial" w:cs="Times New Roman"/>
                  <w:b/>
                  <w:sz w:val="18"/>
                  <w:szCs w:val="20"/>
                  <w:lang w:val="en-GB"/>
                </w:rPr>
                <w:t>B14</w:t>
              </w:r>
            </w:ins>
          </w:p>
        </w:tc>
        <w:tc>
          <w:tcPr>
            <w:tcW w:w="717" w:type="dxa"/>
          </w:tcPr>
          <w:p w14:paraId="70E9BEE1" w14:textId="77777777" w:rsidR="001C7E63" w:rsidRPr="009B018C" w:rsidRDefault="001C7E63" w:rsidP="0099504B">
            <w:pPr>
              <w:keepNext/>
              <w:keepLines/>
              <w:spacing w:after="0" w:line="240" w:lineRule="auto"/>
              <w:rPr>
                <w:ins w:id="1136" w:author="Ajantha De Silva" w:date="2019-06-20T11:50:00Z"/>
                <w:rFonts w:ascii="Arial" w:eastAsia="Times New Roman" w:hAnsi="Arial" w:cs="Times New Roman"/>
                <w:b/>
                <w:sz w:val="18"/>
                <w:szCs w:val="20"/>
                <w:lang w:val="en-GB"/>
              </w:rPr>
            </w:pPr>
            <w:ins w:id="1137" w:author="Ajantha De Silva" w:date="2019-06-20T11:50:00Z">
              <w:r w:rsidRPr="009B018C">
                <w:rPr>
                  <w:rFonts w:ascii="Arial" w:eastAsia="Times New Roman" w:hAnsi="Arial" w:cs="Times New Roman"/>
                  <w:b/>
                  <w:sz w:val="18"/>
                  <w:szCs w:val="20"/>
                  <w:lang w:val="en-GB"/>
                </w:rPr>
                <w:t>B15</w:t>
              </w:r>
            </w:ins>
          </w:p>
        </w:tc>
        <w:tc>
          <w:tcPr>
            <w:tcW w:w="717" w:type="dxa"/>
          </w:tcPr>
          <w:p w14:paraId="524CB52C" w14:textId="77777777" w:rsidR="001C7E63" w:rsidRPr="009B018C" w:rsidRDefault="001C7E63" w:rsidP="0099504B">
            <w:pPr>
              <w:keepNext/>
              <w:keepLines/>
              <w:spacing w:after="0" w:line="240" w:lineRule="auto"/>
              <w:rPr>
                <w:ins w:id="1138" w:author="Ajantha De Silva" w:date="2019-06-20T11:50:00Z"/>
                <w:rFonts w:ascii="Arial" w:eastAsia="Times New Roman" w:hAnsi="Arial" w:cs="Times New Roman"/>
                <w:b/>
                <w:sz w:val="18"/>
                <w:szCs w:val="20"/>
                <w:lang w:val="en-GB"/>
              </w:rPr>
            </w:pPr>
            <w:ins w:id="1139" w:author="Ajantha De Silva" w:date="2019-06-20T11:50:00Z">
              <w:r w:rsidRPr="009B018C">
                <w:rPr>
                  <w:rFonts w:ascii="Arial" w:eastAsia="Times New Roman" w:hAnsi="Arial" w:cs="Times New Roman"/>
                  <w:b/>
                  <w:sz w:val="18"/>
                  <w:szCs w:val="20"/>
                  <w:lang w:val="en-GB"/>
                </w:rPr>
                <w:t>B16</w:t>
              </w:r>
            </w:ins>
          </w:p>
        </w:tc>
      </w:tr>
      <w:tr w:rsidR="001C7E63" w:rsidRPr="008D73DA" w14:paraId="0B59C14C" w14:textId="77777777" w:rsidTr="0099504B">
        <w:trPr>
          <w:ins w:id="1140" w:author="Ajantha De Silva" w:date="2019-06-20T11:50:00Z"/>
        </w:trPr>
        <w:tc>
          <w:tcPr>
            <w:tcW w:w="959" w:type="dxa"/>
            <w:tcBorders>
              <w:top w:val="single" w:sz="4" w:space="0" w:color="auto"/>
              <w:left w:val="single" w:sz="4" w:space="0" w:color="auto"/>
              <w:bottom w:val="single" w:sz="4" w:space="0" w:color="auto"/>
              <w:right w:val="single" w:sz="4" w:space="0" w:color="auto"/>
            </w:tcBorders>
          </w:tcPr>
          <w:p w14:paraId="21F6F6A2" w14:textId="77777777" w:rsidR="001C7E63" w:rsidRPr="008D73DA" w:rsidRDefault="001C7E63" w:rsidP="0099504B">
            <w:pPr>
              <w:keepNext/>
              <w:keepLines/>
              <w:spacing w:after="0" w:line="240" w:lineRule="auto"/>
              <w:rPr>
                <w:ins w:id="1141" w:author="Ajantha De Silva" w:date="2019-06-20T11:50: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1A60655E" w14:textId="1EF2DDB3" w:rsidR="001C7E63" w:rsidRPr="006F04DA" w:rsidRDefault="001C7E63" w:rsidP="0099504B">
            <w:pPr>
              <w:keepNext/>
              <w:keepLines/>
              <w:spacing w:after="0" w:line="240" w:lineRule="auto"/>
              <w:rPr>
                <w:ins w:id="1142" w:author="Ajantha De Silva" w:date="2019-06-20T11:50:00Z"/>
                <w:rFonts w:ascii="Arial" w:eastAsia="Times New Roman" w:hAnsi="Arial" w:cs="Times New Roman"/>
                <w:sz w:val="18"/>
                <w:szCs w:val="20"/>
              </w:rPr>
            </w:pPr>
            <w:ins w:id="1143" w:author="Ajantha De Silva" w:date="2019-06-20T11:53:00Z">
              <w:r>
                <w:rPr>
                  <w:rFonts w:ascii="Arial" w:eastAsia="Times New Roman" w:hAnsi="Arial" w:cs="Times New Roman"/>
                  <w:sz w:val="18"/>
                  <w:szCs w:val="20"/>
                </w:rPr>
                <w:t>F5</w:t>
              </w:r>
            </w:ins>
          </w:p>
        </w:tc>
        <w:tc>
          <w:tcPr>
            <w:tcW w:w="717" w:type="dxa"/>
            <w:tcBorders>
              <w:top w:val="single" w:sz="4" w:space="0" w:color="auto"/>
              <w:left w:val="single" w:sz="4" w:space="0" w:color="auto"/>
              <w:bottom w:val="single" w:sz="4" w:space="0" w:color="auto"/>
              <w:right w:val="single" w:sz="4" w:space="0" w:color="auto"/>
            </w:tcBorders>
          </w:tcPr>
          <w:p w14:paraId="7F1D89AE" w14:textId="18D85C10" w:rsidR="001C7E63" w:rsidRPr="006F04DA" w:rsidRDefault="001C7E63" w:rsidP="0099504B">
            <w:pPr>
              <w:keepNext/>
              <w:keepLines/>
              <w:spacing w:after="0" w:line="240" w:lineRule="auto"/>
              <w:rPr>
                <w:ins w:id="1144" w:author="Ajantha De Silva" w:date="2019-06-20T11:50:00Z"/>
                <w:rFonts w:ascii="Arial" w:eastAsia="Times New Roman" w:hAnsi="Arial" w:cs="Times New Roman"/>
                <w:sz w:val="18"/>
                <w:szCs w:val="20"/>
              </w:rPr>
            </w:pPr>
            <w:ins w:id="1145" w:author="Ajantha De Silva" w:date="2019-06-20T11:53:00Z">
              <w:r>
                <w:rPr>
                  <w:rFonts w:ascii="Arial" w:eastAsia="Times New Roman" w:hAnsi="Arial" w:cs="Times New Roman"/>
                  <w:sz w:val="18"/>
                  <w:szCs w:val="20"/>
                </w:rPr>
                <w:t>54</w:t>
              </w:r>
            </w:ins>
          </w:p>
        </w:tc>
        <w:tc>
          <w:tcPr>
            <w:tcW w:w="717" w:type="dxa"/>
            <w:tcBorders>
              <w:top w:val="single" w:sz="4" w:space="0" w:color="auto"/>
              <w:left w:val="single" w:sz="4" w:space="0" w:color="auto"/>
              <w:bottom w:val="single" w:sz="4" w:space="0" w:color="auto"/>
              <w:right w:val="single" w:sz="4" w:space="0" w:color="auto"/>
            </w:tcBorders>
          </w:tcPr>
          <w:p w14:paraId="2B37E3CE" w14:textId="1B4E132A" w:rsidR="001C7E63" w:rsidRPr="006F04DA" w:rsidRDefault="001C7E63" w:rsidP="0099504B">
            <w:pPr>
              <w:keepNext/>
              <w:keepLines/>
              <w:spacing w:after="0" w:line="240" w:lineRule="auto"/>
              <w:rPr>
                <w:ins w:id="1146" w:author="Ajantha De Silva" w:date="2019-06-20T11:50:00Z"/>
                <w:rFonts w:ascii="Arial" w:eastAsia="Times New Roman" w:hAnsi="Arial" w:cs="Times New Roman"/>
                <w:sz w:val="18"/>
                <w:szCs w:val="20"/>
              </w:rPr>
            </w:pPr>
            <w:ins w:id="1147" w:author="Ajantha De Silva" w:date="2019-06-20T11:53:00Z">
              <w:r>
                <w:rPr>
                  <w:rFonts w:ascii="Arial" w:eastAsia="Times New Roman" w:hAnsi="Arial" w:cs="Times New Roman"/>
                  <w:sz w:val="18"/>
                  <w:szCs w:val="20"/>
                </w:rPr>
                <w:t>EA</w:t>
              </w:r>
            </w:ins>
          </w:p>
        </w:tc>
        <w:tc>
          <w:tcPr>
            <w:tcW w:w="717" w:type="dxa"/>
            <w:tcBorders>
              <w:top w:val="single" w:sz="4" w:space="0" w:color="auto"/>
              <w:left w:val="single" w:sz="4" w:space="0" w:color="auto"/>
              <w:bottom w:val="single" w:sz="4" w:space="0" w:color="auto"/>
              <w:right w:val="single" w:sz="4" w:space="0" w:color="auto"/>
            </w:tcBorders>
          </w:tcPr>
          <w:p w14:paraId="1A2B189A" w14:textId="7808ED98" w:rsidR="001C7E63" w:rsidRPr="006F04DA" w:rsidRDefault="001C7E63" w:rsidP="0099504B">
            <w:pPr>
              <w:keepNext/>
              <w:keepLines/>
              <w:spacing w:after="0" w:line="240" w:lineRule="auto"/>
              <w:rPr>
                <w:ins w:id="1148" w:author="Ajantha De Silva" w:date="2019-06-20T11:50:00Z"/>
                <w:rFonts w:ascii="Arial" w:eastAsia="Times New Roman" w:hAnsi="Arial" w:cs="Times New Roman"/>
                <w:sz w:val="18"/>
                <w:szCs w:val="20"/>
              </w:rPr>
            </w:pPr>
            <w:ins w:id="1149" w:author="Ajantha De Silva" w:date="2019-06-20T11:53:00Z">
              <w:r>
                <w:rPr>
                  <w:rFonts w:ascii="Arial" w:eastAsia="Times New Roman" w:hAnsi="Arial" w:cs="Times New Roman"/>
                  <w:sz w:val="18"/>
                  <w:szCs w:val="20"/>
                </w:rPr>
                <w:t>1C</w:t>
              </w:r>
            </w:ins>
          </w:p>
        </w:tc>
        <w:tc>
          <w:tcPr>
            <w:tcW w:w="717" w:type="dxa"/>
            <w:tcBorders>
              <w:top w:val="single" w:sz="4" w:space="0" w:color="auto"/>
              <w:left w:val="single" w:sz="4" w:space="0" w:color="auto"/>
              <w:bottom w:val="single" w:sz="4" w:space="0" w:color="auto"/>
              <w:right w:val="single" w:sz="4" w:space="0" w:color="auto"/>
            </w:tcBorders>
          </w:tcPr>
          <w:p w14:paraId="025B795B" w14:textId="53BF0235" w:rsidR="001C7E63" w:rsidRPr="006F04DA" w:rsidRDefault="001C7E63" w:rsidP="0099504B">
            <w:pPr>
              <w:keepNext/>
              <w:keepLines/>
              <w:spacing w:after="0" w:line="240" w:lineRule="auto"/>
              <w:rPr>
                <w:ins w:id="1150" w:author="Ajantha De Silva" w:date="2019-06-20T11:50:00Z"/>
                <w:rFonts w:ascii="Arial" w:eastAsia="Times New Roman" w:hAnsi="Arial" w:cs="Times New Roman"/>
                <w:sz w:val="18"/>
                <w:szCs w:val="20"/>
              </w:rPr>
            </w:pPr>
            <w:ins w:id="1151" w:author="Ajantha De Silva" w:date="2019-06-20T11:53:00Z">
              <w:r>
                <w:rPr>
                  <w:rFonts w:ascii="Arial" w:eastAsia="Times New Roman" w:hAnsi="Arial" w:cs="Times New Roman"/>
                  <w:sz w:val="18"/>
                  <w:szCs w:val="20"/>
                </w:rPr>
                <w:t>5F</w:t>
              </w:r>
            </w:ins>
          </w:p>
        </w:tc>
        <w:tc>
          <w:tcPr>
            <w:tcW w:w="717" w:type="dxa"/>
            <w:tcBorders>
              <w:top w:val="single" w:sz="4" w:space="0" w:color="auto"/>
              <w:left w:val="single" w:sz="4" w:space="0" w:color="auto"/>
              <w:bottom w:val="single" w:sz="4" w:space="0" w:color="auto"/>
              <w:right w:val="single" w:sz="4" w:space="0" w:color="auto"/>
            </w:tcBorders>
          </w:tcPr>
          <w:p w14:paraId="0A4B4E63" w14:textId="37684401" w:rsidR="001C7E63" w:rsidRPr="006F04DA" w:rsidRDefault="001C7E63" w:rsidP="0099504B">
            <w:pPr>
              <w:keepNext/>
              <w:keepLines/>
              <w:spacing w:after="0" w:line="240" w:lineRule="auto"/>
              <w:rPr>
                <w:ins w:id="1152" w:author="Ajantha De Silva" w:date="2019-06-20T11:50:00Z"/>
                <w:rFonts w:ascii="Arial" w:eastAsia="Times New Roman" w:hAnsi="Arial" w:cs="Times New Roman"/>
                <w:sz w:val="18"/>
                <w:szCs w:val="20"/>
              </w:rPr>
            </w:pPr>
            <w:ins w:id="1153" w:author="Ajantha De Silva" w:date="2019-06-20T11:53:00Z">
              <w:r>
                <w:rPr>
                  <w:rFonts w:ascii="Arial" w:eastAsia="Times New Roman" w:hAnsi="Arial" w:cs="Times New Roman"/>
                  <w:sz w:val="18"/>
                  <w:szCs w:val="20"/>
                </w:rPr>
                <w:t>C3</w:t>
              </w:r>
            </w:ins>
          </w:p>
        </w:tc>
        <w:tc>
          <w:tcPr>
            <w:tcW w:w="717" w:type="dxa"/>
            <w:tcBorders>
              <w:top w:val="single" w:sz="4" w:space="0" w:color="auto"/>
              <w:left w:val="single" w:sz="4" w:space="0" w:color="auto"/>
              <w:bottom w:val="single" w:sz="4" w:space="0" w:color="auto"/>
              <w:right w:val="single" w:sz="4" w:space="0" w:color="auto"/>
            </w:tcBorders>
          </w:tcPr>
          <w:p w14:paraId="060AD388" w14:textId="798F9CBC" w:rsidR="001C7E63" w:rsidRPr="006F04DA" w:rsidRDefault="001C7E63" w:rsidP="0099504B">
            <w:pPr>
              <w:keepNext/>
              <w:keepLines/>
              <w:spacing w:after="0" w:line="240" w:lineRule="auto"/>
              <w:rPr>
                <w:ins w:id="1154" w:author="Ajantha De Silva" w:date="2019-06-20T11:50:00Z"/>
                <w:rFonts w:ascii="Arial" w:eastAsia="Times New Roman" w:hAnsi="Arial" w:cs="Times New Roman"/>
                <w:sz w:val="18"/>
                <w:szCs w:val="20"/>
              </w:rPr>
            </w:pPr>
            <w:ins w:id="1155" w:author="Ajantha De Silva" w:date="2019-06-20T11:53:00Z">
              <w:r>
                <w:rPr>
                  <w:rFonts w:ascii="Arial" w:eastAsia="Times New Roman" w:hAnsi="Arial" w:cs="Times New Roman"/>
                  <w:sz w:val="18"/>
                  <w:szCs w:val="20"/>
                </w:rPr>
                <w:t>68</w:t>
              </w:r>
            </w:ins>
          </w:p>
        </w:tc>
        <w:tc>
          <w:tcPr>
            <w:tcW w:w="717" w:type="dxa"/>
            <w:tcBorders>
              <w:top w:val="single" w:sz="4" w:space="0" w:color="auto"/>
              <w:left w:val="single" w:sz="4" w:space="0" w:color="auto"/>
              <w:bottom w:val="single" w:sz="4" w:space="0" w:color="auto"/>
              <w:right w:val="single" w:sz="4" w:space="0" w:color="auto"/>
            </w:tcBorders>
          </w:tcPr>
          <w:p w14:paraId="6861CF47" w14:textId="36D42AA5" w:rsidR="001C7E63" w:rsidRPr="006F04DA" w:rsidRDefault="001C7E63" w:rsidP="0099504B">
            <w:pPr>
              <w:keepNext/>
              <w:keepLines/>
              <w:spacing w:after="0" w:line="240" w:lineRule="auto"/>
              <w:rPr>
                <w:ins w:id="1156" w:author="Ajantha De Silva" w:date="2019-06-20T11:50:00Z"/>
                <w:rFonts w:ascii="Arial" w:eastAsia="Times New Roman" w:hAnsi="Arial" w:cs="Times New Roman"/>
                <w:sz w:val="18"/>
                <w:szCs w:val="20"/>
              </w:rPr>
            </w:pPr>
            <w:ins w:id="1157" w:author="Ajantha De Silva" w:date="2019-06-20T11:54:00Z">
              <w:r>
                <w:rPr>
                  <w:rFonts w:ascii="Arial" w:eastAsia="Times New Roman" w:hAnsi="Arial" w:cs="Times New Roman"/>
                  <w:sz w:val="18"/>
                  <w:szCs w:val="20"/>
                </w:rPr>
                <w:t>B1</w:t>
              </w:r>
            </w:ins>
          </w:p>
        </w:tc>
      </w:tr>
      <w:tr w:rsidR="001C7E63" w:rsidRPr="009B018C" w14:paraId="36FC6D95" w14:textId="77777777" w:rsidTr="0099504B">
        <w:trPr>
          <w:ins w:id="1158" w:author="Ajantha De Silva" w:date="2019-06-20T11:50:00Z"/>
        </w:trPr>
        <w:tc>
          <w:tcPr>
            <w:tcW w:w="959" w:type="dxa"/>
            <w:tcBorders>
              <w:top w:val="single" w:sz="4" w:space="0" w:color="auto"/>
              <w:left w:val="single" w:sz="4" w:space="0" w:color="auto"/>
              <w:bottom w:val="single" w:sz="4" w:space="0" w:color="auto"/>
              <w:right w:val="single" w:sz="4" w:space="0" w:color="auto"/>
            </w:tcBorders>
          </w:tcPr>
          <w:p w14:paraId="0D593FC7" w14:textId="77777777" w:rsidR="001C7E63" w:rsidRPr="006F04DA" w:rsidRDefault="001C7E63" w:rsidP="0099504B">
            <w:pPr>
              <w:keepNext/>
              <w:keepLines/>
              <w:spacing w:after="0" w:line="240" w:lineRule="auto"/>
              <w:rPr>
                <w:ins w:id="1159" w:author="Ajantha De Silva" w:date="2019-06-20T11:50: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33F06D7E" w14:textId="77777777" w:rsidR="001C7E63" w:rsidRPr="006F04DA" w:rsidRDefault="001C7E63" w:rsidP="0099504B">
            <w:pPr>
              <w:keepNext/>
              <w:keepLines/>
              <w:spacing w:after="0" w:line="240" w:lineRule="auto"/>
              <w:rPr>
                <w:ins w:id="1160" w:author="Ajantha De Silva" w:date="2019-06-20T11:50:00Z"/>
                <w:rFonts w:ascii="Arial" w:eastAsia="Times New Roman" w:hAnsi="Arial" w:cs="Times New Roman"/>
                <w:sz w:val="18"/>
                <w:szCs w:val="20"/>
              </w:rPr>
            </w:pPr>
            <w:ins w:id="1161" w:author="Ajantha De Silva" w:date="2019-06-20T11:50:00Z">
              <w:r w:rsidRPr="006F04DA">
                <w:rPr>
                  <w:rFonts w:ascii="Arial" w:eastAsia="Times New Roman" w:hAnsi="Arial" w:cs="Times New Roman"/>
                  <w:sz w:val="18"/>
                  <w:szCs w:val="20"/>
                </w:rPr>
                <w:t>B17</w:t>
              </w:r>
            </w:ins>
          </w:p>
        </w:tc>
        <w:tc>
          <w:tcPr>
            <w:tcW w:w="717" w:type="dxa"/>
            <w:tcBorders>
              <w:top w:val="single" w:sz="4" w:space="0" w:color="auto"/>
              <w:left w:val="single" w:sz="4" w:space="0" w:color="auto"/>
              <w:bottom w:val="single" w:sz="4" w:space="0" w:color="auto"/>
              <w:right w:val="single" w:sz="4" w:space="0" w:color="auto"/>
            </w:tcBorders>
          </w:tcPr>
          <w:p w14:paraId="29A53718" w14:textId="77777777" w:rsidR="001C7E63" w:rsidRPr="006F04DA" w:rsidRDefault="001C7E63" w:rsidP="0099504B">
            <w:pPr>
              <w:keepNext/>
              <w:keepLines/>
              <w:spacing w:after="0" w:line="240" w:lineRule="auto"/>
              <w:rPr>
                <w:ins w:id="1162" w:author="Ajantha De Silva" w:date="2019-06-20T11:50:00Z"/>
                <w:rFonts w:ascii="Arial" w:eastAsia="Times New Roman" w:hAnsi="Arial" w:cs="Times New Roman"/>
                <w:sz w:val="18"/>
                <w:szCs w:val="20"/>
              </w:rPr>
            </w:pPr>
            <w:ins w:id="1163" w:author="Ajantha De Silva" w:date="2019-06-20T11:50:00Z">
              <w:r w:rsidRPr="006F04DA">
                <w:rPr>
                  <w:rFonts w:ascii="Arial" w:eastAsia="Times New Roman" w:hAnsi="Arial" w:cs="Times New Roman"/>
                  <w:sz w:val="18"/>
                  <w:szCs w:val="20"/>
                </w:rPr>
                <w:t>B18</w:t>
              </w:r>
            </w:ins>
          </w:p>
        </w:tc>
        <w:tc>
          <w:tcPr>
            <w:tcW w:w="717" w:type="dxa"/>
            <w:tcBorders>
              <w:top w:val="single" w:sz="4" w:space="0" w:color="auto"/>
              <w:left w:val="single" w:sz="4" w:space="0" w:color="auto"/>
              <w:bottom w:val="single" w:sz="4" w:space="0" w:color="auto"/>
              <w:right w:val="single" w:sz="4" w:space="0" w:color="auto"/>
            </w:tcBorders>
          </w:tcPr>
          <w:p w14:paraId="423F4FA9" w14:textId="77777777" w:rsidR="001C7E63" w:rsidRPr="006F04DA" w:rsidRDefault="001C7E63" w:rsidP="0099504B">
            <w:pPr>
              <w:keepNext/>
              <w:keepLines/>
              <w:spacing w:after="0" w:line="240" w:lineRule="auto"/>
              <w:rPr>
                <w:ins w:id="1164" w:author="Ajantha De Silva" w:date="2019-06-20T11:50:00Z"/>
                <w:rFonts w:ascii="Arial" w:eastAsia="Times New Roman" w:hAnsi="Arial" w:cs="Times New Roman"/>
                <w:sz w:val="18"/>
                <w:szCs w:val="20"/>
              </w:rPr>
            </w:pPr>
            <w:ins w:id="1165" w:author="Ajantha De Silva" w:date="2019-06-20T11:50:00Z">
              <w:r w:rsidRPr="006F04DA">
                <w:rPr>
                  <w:rFonts w:ascii="Arial" w:eastAsia="Times New Roman" w:hAnsi="Arial" w:cs="Times New Roman"/>
                  <w:sz w:val="18"/>
                  <w:szCs w:val="20"/>
                </w:rPr>
                <w:t>B19</w:t>
              </w:r>
            </w:ins>
          </w:p>
        </w:tc>
        <w:tc>
          <w:tcPr>
            <w:tcW w:w="717" w:type="dxa"/>
            <w:tcBorders>
              <w:top w:val="single" w:sz="4" w:space="0" w:color="auto"/>
              <w:left w:val="single" w:sz="4" w:space="0" w:color="auto"/>
              <w:bottom w:val="single" w:sz="4" w:space="0" w:color="auto"/>
              <w:right w:val="single" w:sz="4" w:space="0" w:color="auto"/>
            </w:tcBorders>
          </w:tcPr>
          <w:p w14:paraId="11DFEC3A" w14:textId="77777777" w:rsidR="001C7E63" w:rsidRPr="006F04DA" w:rsidRDefault="001C7E63" w:rsidP="0099504B">
            <w:pPr>
              <w:keepNext/>
              <w:keepLines/>
              <w:spacing w:after="0" w:line="240" w:lineRule="auto"/>
              <w:rPr>
                <w:ins w:id="1166" w:author="Ajantha De Silva" w:date="2019-06-20T11:50:00Z"/>
                <w:rFonts w:ascii="Arial" w:eastAsia="Times New Roman" w:hAnsi="Arial" w:cs="Times New Roman"/>
                <w:sz w:val="18"/>
                <w:szCs w:val="20"/>
              </w:rPr>
            </w:pPr>
            <w:ins w:id="1167" w:author="Ajantha De Silva" w:date="2019-06-20T11:50:00Z">
              <w:r w:rsidRPr="006F04DA">
                <w:rPr>
                  <w:rFonts w:ascii="Arial" w:eastAsia="Times New Roman" w:hAnsi="Arial" w:cs="Times New Roman"/>
                  <w:sz w:val="18"/>
                  <w:szCs w:val="20"/>
                </w:rPr>
                <w:t>B20</w:t>
              </w:r>
            </w:ins>
          </w:p>
        </w:tc>
        <w:tc>
          <w:tcPr>
            <w:tcW w:w="717" w:type="dxa"/>
            <w:tcBorders>
              <w:top w:val="single" w:sz="4" w:space="0" w:color="auto"/>
              <w:left w:val="single" w:sz="4" w:space="0" w:color="auto"/>
              <w:bottom w:val="single" w:sz="4" w:space="0" w:color="auto"/>
              <w:right w:val="single" w:sz="4" w:space="0" w:color="auto"/>
            </w:tcBorders>
          </w:tcPr>
          <w:p w14:paraId="56761AC7" w14:textId="77777777" w:rsidR="001C7E63" w:rsidRPr="006F04DA" w:rsidRDefault="001C7E63" w:rsidP="0099504B">
            <w:pPr>
              <w:keepNext/>
              <w:keepLines/>
              <w:spacing w:after="0" w:line="240" w:lineRule="auto"/>
              <w:rPr>
                <w:ins w:id="1168" w:author="Ajantha De Silva" w:date="2019-06-20T11:50:00Z"/>
                <w:rFonts w:ascii="Arial" w:eastAsia="Times New Roman" w:hAnsi="Arial" w:cs="Times New Roman"/>
                <w:sz w:val="18"/>
                <w:szCs w:val="20"/>
              </w:rPr>
            </w:pPr>
            <w:ins w:id="1169" w:author="Ajantha De Silva" w:date="2019-06-20T11:50:00Z">
              <w:r w:rsidRPr="006F04DA">
                <w:rPr>
                  <w:rFonts w:ascii="Arial" w:eastAsia="Times New Roman" w:hAnsi="Arial" w:cs="Times New Roman"/>
                  <w:sz w:val="18"/>
                  <w:szCs w:val="20"/>
                </w:rPr>
                <w:t>B21</w:t>
              </w:r>
            </w:ins>
          </w:p>
        </w:tc>
        <w:tc>
          <w:tcPr>
            <w:tcW w:w="717" w:type="dxa"/>
            <w:tcBorders>
              <w:top w:val="single" w:sz="4" w:space="0" w:color="auto"/>
              <w:left w:val="single" w:sz="4" w:space="0" w:color="auto"/>
              <w:bottom w:val="single" w:sz="4" w:space="0" w:color="auto"/>
              <w:right w:val="single" w:sz="4" w:space="0" w:color="auto"/>
            </w:tcBorders>
          </w:tcPr>
          <w:p w14:paraId="0BEE167E" w14:textId="77777777" w:rsidR="001C7E63" w:rsidRPr="006F04DA" w:rsidRDefault="001C7E63" w:rsidP="0099504B">
            <w:pPr>
              <w:keepNext/>
              <w:keepLines/>
              <w:spacing w:after="0" w:line="240" w:lineRule="auto"/>
              <w:rPr>
                <w:ins w:id="1170" w:author="Ajantha De Silva" w:date="2019-06-20T11:50:00Z"/>
                <w:rFonts w:ascii="Arial" w:eastAsia="Times New Roman" w:hAnsi="Arial" w:cs="Times New Roman"/>
                <w:sz w:val="18"/>
                <w:szCs w:val="20"/>
              </w:rPr>
            </w:pPr>
            <w:ins w:id="1171" w:author="Ajantha De Silva" w:date="2019-06-20T11:50:00Z">
              <w:r w:rsidRPr="006F04DA">
                <w:rPr>
                  <w:rFonts w:ascii="Arial" w:eastAsia="Times New Roman" w:hAnsi="Arial" w:cs="Times New Roman"/>
                  <w:sz w:val="18"/>
                  <w:szCs w:val="20"/>
                </w:rPr>
                <w:t>B22</w:t>
              </w:r>
            </w:ins>
          </w:p>
        </w:tc>
        <w:tc>
          <w:tcPr>
            <w:tcW w:w="717" w:type="dxa"/>
            <w:tcBorders>
              <w:top w:val="single" w:sz="4" w:space="0" w:color="auto"/>
              <w:left w:val="single" w:sz="4" w:space="0" w:color="auto"/>
              <w:bottom w:val="single" w:sz="4" w:space="0" w:color="auto"/>
              <w:right w:val="single" w:sz="4" w:space="0" w:color="auto"/>
            </w:tcBorders>
          </w:tcPr>
          <w:p w14:paraId="47E19D37" w14:textId="77777777" w:rsidR="001C7E63" w:rsidRPr="006F04DA" w:rsidRDefault="001C7E63" w:rsidP="0099504B">
            <w:pPr>
              <w:keepNext/>
              <w:keepLines/>
              <w:spacing w:after="0" w:line="240" w:lineRule="auto"/>
              <w:rPr>
                <w:ins w:id="1172" w:author="Ajantha De Silva" w:date="2019-06-20T11:50:00Z"/>
                <w:rFonts w:ascii="Arial" w:eastAsia="Times New Roman" w:hAnsi="Arial" w:cs="Times New Roman"/>
                <w:sz w:val="18"/>
                <w:szCs w:val="20"/>
              </w:rPr>
            </w:pPr>
            <w:ins w:id="1173" w:author="Ajantha De Silva" w:date="2019-06-20T11:50:00Z">
              <w:r w:rsidRPr="006F04DA">
                <w:rPr>
                  <w:rFonts w:ascii="Arial" w:eastAsia="Times New Roman" w:hAnsi="Arial" w:cs="Times New Roman"/>
                  <w:sz w:val="18"/>
                  <w:szCs w:val="20"/>
                </w:rPr>
                <w:t>B23</w:t>
              </w:r>
            </w:ins>
          </w:p>
        </w:tc>
        <w:tc>
          <w:tcPr>
            <w:tcW w:w="717" w:type="dxa"/>
            <w:tcBorders>
              <w:top w:val="single" w:sz="4" w:space="0" w:color="auto"/>
              <w:left w:val="single" w:sz="4" w:space="0" w:color="auto"/>
              <w:bottom w:val="single" w:sz="4" w:space="0" w:color="auto"/>
              <w:right w:val="single" w:sz="4" w:space="0" w:color="auto"/>
            </w:tcBorders>
          </w:tcPr>
          <w:p w14:paraId="35591EB9" w14:textId="77777777" w:rsidR="001C7E63" w:rsidRPr="006F04DA" w:rsidDel="00A40006" w:rsidRDefault="001C7E63" w:rsidP="0099504B">
            <w:pPr>
              <w:keepNext/>
              <w:keepLines/>
              <w:spacing w:after="0" w:line="240" w:lineRule="auto"/>
              <w:rPr>
                <w:ins w:id="1174" w:author="Ajantha De Silva" w:date="2019-06-20T11:50:00Z"/>
                <w:rFonts w:ascii="Arial" w:eastAsia="Times New Roman" w:hAnsi="Arial" w:cs="Times New Roman"/>
                <w:sz w:val="18"/>
                <w:szCs w:val="20"/>
              </w:rPr>
            </w:pPr>
            <w:ins w:id="1175" w:author="Ajantha De Silva" w:date="2019-06-20T11:50:00Z">
              <w:r w:rsidRPr="006F04DA">
                <w:rPr>
                  <w:rFonts w:ascii="Arial" w:eastAsia="Times New Roman" w:hAnsi="Arial" w:cs="Times New Roman"/>
                  <w:sz w:val="18"/>
                  <w:szCs w:val="20"/>
                </w:rPr>
                <w:t>B24</w:t>
              </w:r>
            </w:ins>
          </w:p>
        </w:tc>
      </w:tr>
      <w:tr w:rsidR="001C7E63" w:rsidRPr="009B018C" w14:paraId="168722D3" w14:textId="77777777" w:rsidTr="0099504B">
        <w:trPr>
          <w:ins w:id="1176" w:author="Ajantha De Silva" w:date="2019-06-20T11:50:00Z"/>
        </w:trPr>
        <w:tc>
          <w:tcPr>
            <w:tcW w:w="959" w:type="dxa"/>
            <w:tcBorders>
              <w:top w:val="single" w:sz="4" w:space="0" w:color="auto"/>
              <w:left w:val="single" w:sz="4" w:space="0" w:color="auto"/>
              <w:bottom w:val="single" w:sz="4" w:space="0" w:color="auto"/>
              <w:right w:val="single" w:sz="4" w:space="0" w:color="auto"/>
            </w:tcBorders>
          </w:tcPr>
          <w:p w14:paraId="0D04C6D2" w14:textId="77777777" w:rsidR="001C7E63" w:rsidRPr="008D73DA" w:rsidRDefault="001C7E63" w:rsidP="0099504B">
            <w:pPr>
              <w:keepNext/>
              <w:keepLines/>
              <w:spacing w:after="0" w:line="240" w:lineRule="auto"/>
              <w:rPr>
                <w:ins w:id="1177" w:author="Ajantha De Silva" w:date="2019-06-20T11:50: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0B4C2A07" w14:textId="07EFDC8C" w:rsidR="001C7E63" w:rsidRPr="006F04DA" w:rsidRDefault="001C7E63" w:rsidP="0099504B">
            <w:pPr>
              <w:keepNext/>
              <w:keepLines/>
              <w:spacing w:after="0" w:line="240" w:lineRule="auto"/>
              <w:rPr>
                <w:ins w:id="1178" w:author="Ajantha De Silva" w:date="2019-06-20T11:50:00Z"/>
                <w:rFonts w:ascii="Arial" w:eastAsia="Times New Roman" w:hAnsi="Arial" w:cs="Times New Roman"/>
                <w:sz w:val="18"/>
                <w:szCs w:val="20"/>
              </w:rPr>
            </w:pPr>
            <w:ins w:id="1179" w:author="Ajantha De Silva" w:date="2019-06-20T11:54:00Z">
              <w:r>
                <w:rPr>
                  <w:rFonts w:ascii="Arial" w:eastAsia="Times New Roman" w:hAnsi="Arial" w:cs="Times New Roman"/>
                  <w:sz w:val="18"/>
                  <w:szCs w:val="20"/>
                </w:rPr>
                <w:t>61</w:t>
              </w:r>
            </w:ins>
          </w:p>
        </w:tc>
        <w:tc>
          <w:tcPr>
            <w:tcW w:w="717" w:type="dxa"/>
            <w:tcBorders>
              <w:top w:val="single" w:sz="4" w:space="0" w:color="auto"/>
              <w:left w:val="single" w:sz="4" w:space="0" w:color="auto"/>
              <w:bottom w:val="single" w:sz="4" w:space="0" w:color="auto"/>
              <w:right w:val="single" w:sz="4" w:space="0" w:color="auto"/>
            </w:tcBorders>
          </w:tcPr>
          <w:p w14:paraId="03F509D1" w14:textId="691E264E" w:rsidR="001C7E63" w:rsidRPr="006F04DA" w:rsidRDefault="001C7E63" w:rsidP="0099504B">
            <w:pPr>
              <w:keepNext/>
              <w:keepLines/>
              <w:spacing w:after="0" w:line="240" w:lineRule="auto"/>
              <w:rPr>
                <w:ins w:id="1180" w:author="Ajantha De Silva" w:date="2019-06-20T11:50:00Z"/>
                <w:rFonts w:ascii="Arial" w:eastAsia="Times New Roman" w:hAnsi="Arial" w:cs="Times New Roman"/>
                <w:sz w:val="18"/>
                <w:szCs w:val="20"/>
              </w:rPr>
            </w:pPr>
            <w:ins w:id="1181" w:author="Ajantha De Silva" w:date="2019-06-20T11:54:00Z">
              <w:r>
                <w:rPr>
                  <w:rFonts w:ascii="Arial" w:eastAsia="Times New Roman" w:hAnsi="Arial" w:cs="Times New Roman"/>
                  <w:sz w:val="18"/>
                  <w:szCs w:val="20"/>
                </w:rPr>
                <w:t>67</w:t>
              </w:r>
            </w:ins>
          </w:p>
        </w:tc>
        <w:tc>
          <w:tcPr>
            <w:tcW w:w="717" w:type="dxa"/>
            <w:tcBorders>
              <w:top w:val="single" w:sz="4" w:space="0" w:color="auto"/>
              <w:left w:val="single" w:sz="4" w:space="0" w:color="auto"/>
              <w:bottom w:val="single" w:sz="4" w:space="0" w:color="auto"/>
              <w:right w:val="single" w:sz="4" w:space="0" w:color="auto"/>
            </w:tcBorders>
          </w:tcPr>
          <w:p w14:paraId="6A863E09" w14:textId="6024BAD4" w:rsidR="001C7E63" w:rsidRPr="006F04DA" w:rsidRDefault="001C7E63" w:rsidP="0099504B">
            <w:pPr>
              <w:keepNext/>
              <w:keepLines/>
              <w:spacing w:after="0" w:line="240" w:lineRule="auto"/>
              <w:rPr>
                <w:ins w:id="1182" w:author="Ajantha De Silva" w:date="2019-06-20T11:50:00Z"/>
                <w:rFonts w:ascii="Arial" w:eastAsia="Times New Roman" w:hAnsi="Arial" w:cs="Times New Roman"/>
                <w:sz w:val="18"/>
                <w:szCs w:val="20"/>
              </w:rPr>
            </w:pPr>
            <w:ins w:id="1183" w:author="Ajantha De Silva" w:date="2019-06-20T11:54:00Z">
              <w:r>
                <w:rPr>
                  <w:rFonts w:ascii="Arial" w:eastAsia="Times New Roman" w:hAnsi="Arial" w:cs="Times New Roman"/>
                  <w:sz w:val="18"/>
                  <w:szCs w:val="20"/>
                </w:rPr>
                <w:t>30</w:t>
              </w:r>
            </w:ins>
          </w:p>
        </w:tc>
        <w:tc>
          <w:tcPr>
            <w:tcW w:w="717" w:type="dxa"/>
            <w:tcBorders>
              <w:top w:val="single" w:sz="4" w:space="0" w:color="auto"/>
              <w:left w:val="single" w:sz="4" w:space="0" w:color="auto"/>
              <w:bottom w:val="single" w:sz="4" w:space="0" w:color="auto"/>
              <w:right w:val="single" w:sz="4" w:space="0" w:color="auto"/>
            </w:tcBorders>
          </w:tcPr>
          <w:p w14:paraId="3B06D86E" w14:textId="596B7D0A" w:rsidR="001C7E63" w:rsidRPr="006F04DA" w:rsidRDefault="001C7E63" w:rsidP="0099504B">
            <w:pPr>
              <w:keepNext/>
              <w:keepLines/>
              <w:spacing w:after="0" w:line="240" w:lineRule="auto"/>
              <w:rPr>
                <w:ins w:id="1184" w:author="Ajantha De Silva" w:date="2019-06-20T11:50:00Z"/>
                <w:rFonts w:ascii="Arial" w:eastAsia="Times New Roman" w:hAnsi="Arial" w:cs="Times New Roman"/>
                <w:sz w:val="18"/>
                <w:szCs w:val="20"/>
              </w:rPr>
            </w:pPr>
            <w:ins w:id="1185" w:author="Ajantha De Silva" w:date="2019-06-20T11:54:00Z">
              <w:r>
                <w:rPr>
                  <w:rFonts w:ascii="Arial" w:eastAsia="Times New Roman" w:hAnsi="Arial" w:cs="Times New Roman"/>
                  <w:sz w:val="18"/>
                  <w:szCs w:val="20"/>
                </w:rPr>
                <w:t>15</w:t>
              </w:r>
            </w:ins>
          </w:p>
        </w:tc>
        <w:tc>
          <w:tcPr>
            <w:tcW w:w="717" w:type="dxa"/>
            <w:tcBorders>
              <w:top w:val="single" w:sz="4" w:space="0" w:color="auto"/>
              <w:left w:val="single" w:sz="4" w:space="0" w:color="auto"/>
              <w:bottom w:val="single" w:sz="4" w:space="0" w:color="auto"/>
              <w:right w:val="single" w:sz="4" w:space="0" w:color="auto"/>
            </w:tcBorders>
          </w:tcPr>
          <w:p w14:paraId="10A9C2CA" w14:textId="5BADE4BF" w:rsidR="001C7E63" w:rsidRPr="006F04DA" w:rsidRDefault="001C7E63" w:rsidP="0099504B">
            <w:pPr>
              <w:keepNext/>
              <w:keepLines/>
              <w:spacing w:after="0" w:line="240" w:lineRule="auto"/>
              <w:rPr>
                <w:ins w:id="1186" w:author="Ajantha De Silva" w:date="2019-06-20T11:50:00Z"/>
                <w:rFonts w:ascii="Arial" w:eastAsia="Times New Roman" w:hAnsi="Arial" w:cs="Times New Roman"/>
                <w:sz w:val="18"/>
                <w:szCs w:val="20"/>
              </w:rPr>
            </w:pPr>
            <w:ins w:id="1187" w:author="Ajantha De Silva" w:date="2019-06-20T11:54:00Z">
              <w:r>
                <w:rPr>
                  <w:rFonts w:ascii="Arial" w:eastAsia="Times New Roman" w:hAnsi="Arial" w:cs="Times New Roman"/>
                  <w:sz w:val="18"/>
                  <w:szCs w:val="20"/>
                </w:rPr>
                <w:t>5E</w:t>
              </w:r>
            </w:ins>
          </w:p>
        </w:tc>
        <w:tc>
          <w:tcPr>
            <w:tcW w:w="717" w:type="dxa"/>
            <w:tcBorders>
              <w:top w:val="single" w:sz="4" w:space="0" w:color="auto"/>
              <w:left w:val="single" w:sz="4" w:space="0" w:color="auto"/>
              <w:bottom w:val="single" w:sz="4" w:space="0" w:color="auto"/>
              <w:right w:val="single" w:sz="4" w:space="0" w:color="auto"/>
            </w:tcBorders>
          </w:tcPr>
          <w:p w14:paraId="5BA27627" w14:textId="2E985754" w:rsidR="001C7E63" w:rsidRPr="006F04DA" w:rsidRDefault="001C7E63" w:rsidP="0099504B">
            <w:pPr>
              <w:keepNext/>
              <w:keepLines/>
              <w:spacing w:after="0" w:line="240" w:lineRule="auto"/>
              <w:rPr>
                <w:ins w:id="1188" w:author="Ajantha De Silva" w:date="2019-06-20T11:50:00Z"/>
                <w:rFonts w:ascii="Arial" w:eastAsia="Times New Roman" w:hAnsi="Arial" w:cs="Times New Roman"/>
                <w:sz w:val="18"/>
                <w:szCs w:val="20"/>
              </w:rPr>
            </w:pPr>
            <w:ins w:id="1189" w:author="Ajantha De Silva" w:date="2019-06-20T11:54:00Z">
              <w:r>
                <w:rPr>
                  <w:rFonts w:ascii="Arial" w:eastAsia="Times New Roman" w:hAnsi="Arial" w:cs="Times New Roman"/>
                  <w:sz w:val="18"/>
                  <w:szCs w:val="20"/>
                </w:rPr>
                <w:t>00</w:t>
              </w:r>
            </w:ins>
          </w:p>
        </w:tc>
        <w:tc>
          <w:tcPr>
            <w:tcW w:w="717" w:type="dxa"/>
            <w:tcBorders>
              <w:top w:val="single" w:sz="4" w:space="0" w:color="auto"/>
              <w:left w:val="single" w:sz="4" w:space="0" w:color="auto"/>
              <w:bottom w:val="single" w:sz="4" w:space="0" w:color="auto"/>
              <w:right w:val="single" w:sz="4" w:space="0" w:color="auto"/>
            </w:tcBorders>
          </w:tcPr>
          <w:p w14:paraId="029BADE8" w14:textId="11E10DD9" w:rsidR="001C7E63" w:rsidRPr="006F04DA" w:rsidRDefault="001C7E63" w:rsidP="0099504B">
            <w:pPr>
              <w:keepNext/>
              <w:keepLines/>
              <w:spacing w:after="0" w:line="240" w:lineRule="auto"/>
              <w:rPr>
                <w:ins w:id="1190" w:author="Ajantha De Silva" w:date="2019-06-20T11:50:00Z"/>
                <w:rFonts w:ascii="Arial" w:eastAsia="Times New Roman" w:hAnsi="Arial" w:cs="Times New Roman"/>
                <w:sz w:val="18"/>
                <w:szCs w:val="20"/>
              </w:rPr>
            </w:pPr>
            <w:ins w:id="1191" w:author="Ajantha De Silva" w:date="2019-06-20T11:54:00Z">
              <w:r>
                <w:rPr>
                  <w:rFonts w:ascii="Arial" w:eastAsia="Times New Roman" w:hAnsi="Arial" w:cs="Times New Roman"/>
                  <w:sz w:val="18"/>
                  <w:szCs w:val="20"/>
                </w:rPr>
                <w:t>41</w:t>
              </w:r>
            </w:ins>
          </w:p>
        </w:tc>
        <w:tc>
          <w:tcPr>
            <w:tcW w:w="717" w:type="dxa"/>
            <w:tcBorders>
              <w:top w:val="single" w:sz="4" w:space="0" w:color="auto"/>
              <w:left w:val="single" w:sz="4" w:space="0" w:color="auto"/>
              <w:bottom w:val="single" w:sz="4" w:space="0" w:color="auto"/>
              <w:right w:val="single" w:sz="4" w:space="0" w:color="auto"/>
            </w:tcBorders>
          </w:tcPr>
          <w:p w14:paraId="296B5ACD" w14:textId="41577E82" w:rsidR="001C7E63" w:rsidRPr="006F04DA" w:rsidRDefault="001C7E63" w:rsidP="0099504B">
            <w:pPr>
              <w:keepNext/>
              <w:keepLines/>
              <w:spacing w:after="0" w:line="240" w:lineRule="auto"/>
              <w:rPr>
                <w:ins w:id="1192" w:author="Ajantha De Silva" w:date="2019-06-20T11:50:00Z"/>
                <w:rFonts w:ascii="Arial" w:eastAsia="Times New Roman" w:hAnsi="Arial" w:cs="Times New Roman"/>
                <w:sz w:val="18"/>
                <w:szCs w:val="20"/>
              </w:rPr>
            </w:pPr>
            <w:ins w:id="1193" w:author="Ajantha De Silva" w:date="2019-06-20T11:54:00Z">
              <w:r>
                <w:rPr>
                  <w:rFonts w:ascii="Arial" w:eastAsia="Times New Roman" w:hAnsi="Arial" w:cs="Times New Roman"/>
                  <w:sz w:val="18"/>
                  <w:szCs w:val="20"/>
                </w:rPr>
                <w:t>AC</w:t>
              </w:r>
            </w:ins>
          </w:p>
        </w:tc>
      </w:tr>
      <w:tr w:rsidR="001C7E63" w:rsidRPr="009B018C" w14:paraId="0410B8A8" w14:textId="77777777" w:rsidTr="0099504B">
        <w:trPr>
          <w:ins w:id="1194" w:author="Ajantha De Silva" w:date="2019-06-20T11:50:00Z"/>
        </w:trPr>
        <w:tc>
          <w:tcPr>
            <w:tcW w:w="959" w:type="dxa"/>
            <w:tcBorders>
              <w:top w:val="single" w:sz="4" w:space="0" w:color="auto"/>
              <w:left w:val="single" w:sz="4" w:space="0" w:color="auto"/>
              <w:bottom w:val="single" w:sz="4" w:space="0" w:color="auto"/>
              <w:right w:val="single" w:sz="4" w:space="0" w:color="auto"/>
            </w:tcBorders>
          </w:tcPr>
          <w:p w14:paraId="594FB38B" w14:textId="77777777" w:rsidR="001C7E63" w:rsidRPr="006F04DA" w:rsidRDefault="001C7E63" w:rsidP="0099504B">
            <w:pPr>
              <w:keepNext/>
              <w:keepLines/>
              <w:spacing w:after="0" w:line="240" w:lineRule="auto"/>
              <w:rPr>
                <w:ins w:id="1195" w:author="Ajantha De Silva" w:date="2019-06-20T11:50: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61A7D2DB" w14:textId="77777777" w:rsidR="001C7E63" w:rsidRPr="006F04DA" w:rsidRDefault="001C7E63" w:rsidP="0099504B">
            <w:pPr>
              <w:keepNext/>
              <w:keepLines/>
              <w:spacing w:after="0" w:line="240" w:lineRule="auto"/>
              <w:rPr>
                <w:ins w:id="1196" w:author="Ajantha De Silva" w:date="2019-06-20T11:50:00Z"/>
                <w:rFonts w:ascii="Arial" w:eastAsia="Times New Roman" w:hAnsi="Arial" w:cs="Times New Roman"/>
                <w:sz w:val="18"/>
                <w:szCs w:val="20"/>
              </w:rPr>
            </w:pPr>
            <w:ins w:id="1197" w:author="Ajantha De Silva" w:date="2019-06-20T11:50:00Z">
              <w:r w:rsidRPr="006F04DA">
                <w:rPr>
                  <w:rFonts w:ascii="Arial" w:eastAsia="Times New Roman" w:hAnsi="Arial" w:cs="Times New Roman"/>
                  <w:sz w:val="18"/>
                  <w:szCs w:val="20"/>
                </w:rPr>
                <w:t>B25</w:t>
              </w:r>
            </w:ins>
          </w:p>
        </w:tc>
        <w:tc>
          <w:tcPr>
            <w:tcW w:w="717" w:type="dxa"/>
            <w:tcBorders>
              <w:top w:val="single" w:sz="4" w:space="0" w:color="auto"/>
              <w:left w:val="single" w:sz="4" w:space="0" w:color="auto"/>
              <w:bottom w:val="single" w:sz="4" w:space="0" w:color="auto"/>
              <w:right w:val="single" w:sz="4" w:space="0" w:color="auto"/>
            </w:tcBorders>
          </w:tcPr>
          <w:p w14:paraId="7E5102F5" w14:textId="77777777" w:rsidR="001C7E63" w:rsidRPr="006F04DA" w:rsidRDefault="001C7E63" w:rsidP="0099504B">
            <w:pPr>
              <w:keepNext/>
              <w:keepLines/>
              <w:spacing w:after="0" w:line="240" w:lineRule="auto"/>
              <w:rPr>
                <w:ins w:id="1198" w:author="Ajantha De Silva" w:date="2019-06-20T11:50:00Z"/>
                <w:rFonts w:ascii="Arial" w:eastAsia="Times New Roman" w:hAnsi="Arial" w:cs="Times New Roman"/>
                <w:sz w:val="18"/>
                <w:szCs w:val="20"/>
              </w:rPr>
            </w:pPr>
            <w:ins w:id="1199" w:author="Ajantha De Silva" w:date="2019-06-20T11:50:00Z">
              <w:r w:rsidRPr="006F04DA">
                <w:rPr>
                  <w:rFonts w:ascii="Arial" w:eastAsia="Times New Roman" w:hAnsi="Arial" w:cs="Times New Roman"/>
                  <w:sz w:val="18"/>
                  <w:szCs w:val="20"/>
                </w:rPr>
                <w:t>B26</w:t>
              </w:r>
            </w:ins>
          </w:p>
        </w:tc>
        <w:tc>
          <w:tcPr>
            <w:tcW w:w="717" w:type="dxa"/>
            <w:tcBorders>
              <w:top w:val="single" w:sz="4" w:space="0" w:color="auto"/>
              <w:left w:val="single" w:sz="4" w:space="0" w:color="auto"/>
              <w:bottom w:val="single" w:sz="4" w:space="0" w:color="auto"/>
              <w:right w:val="single" w:sz="4" w:space="0" w:color="auto"/>
            </w:tcBorders>
          </w:tcPr>
          <w:p w14:paraId="04EB6453" w14:textId="77777777" w:rsidR="001C7E63" w:rsidRPr="006F04DA" w:rsidRDefault="001C7E63" w:rsidP="0099504B">
            <w:pPr>
              <w:keepNext/>
              <w:keepLines/>
              <w:spacing w:after="0" w:line="240" w:lineRule="auto"/>
              <w:rPr>
                <w:ins w:id="1200" w:author="Ajantha De Silva" w:date="2019-06-20T11:50:00Z"/>
                <w:rFonts w:ascii="Arial" w:eastAsia="Times New Roman" w:hAnsi="Arial" w:cs="Times New Roman"/>
                <w:sz w:val="18"/>
                <w:szCs w:val="20"/>
              </w:rPr>
            </w:pPr>
            <w:ins w:id="1201" w:author="Ajantha De Silva" w:date="2019-06-20T11:50:00Z">
              <w:r w:rsidRPr="006F04DA">
                <w:rPr>
                  <w:rFonts w:ascii="Arial" w:eastAsia="Times New Roman" w:hAnsi="Arial" w:cs="Times New Roman"/>
                  <w:sz w:val="18"/>
                  <w:szCs w:val="20"/>
                </w:rPr>
                <w:t>B27</w:t>
              </w:r>
            </w:ins>
          </w:p>
        </w:tc>
        <w:tc>
          <w:tcPr>
            <w:tcW w:w="717" w:type="dxa"/>
            <w:tcBorders>
              <w:top w:val="single" w:sz="4" w:space="0" w:color="auto"/>
              <w:left w:val="single" w:sz="4" w:space="0" w:color="auto"/>
              <w:bottom w:val="single" w:sz="4" w:space="0" w:color="auto"/>
              <w:right w:val="single" w:sz="4" w:space="0" w:color="auto"/>
            </w:tcBorders>
          </w:tcPr>
          <w:p w14:paraId="5574663E" w14:textId="77777777" w:rsidR="001C7E63" w:rsidRPr="006F04DA" w:rsidRDefault="001C7E63" w:rsidP="0099504B">
            <w:pPr>
              <w:keepNext/>
              <w:keepLines/>
              <w:spacing w:after="0" w:line="240" w:lineRule="auto"/>
              <w:rPr>
                <w:ins w:id="1202" w:author="Ajantha De Silva" w:date="2019-06-20T11:50:00Z"/>
                <w:rFonts w:ascii="Arial" w:eastAsia="Times New Roman" w:hAnsi="Arial" w:cs="Times New Roman"/>
                <w:sz w:val="18"/>
                <w:szCs w:val="20"/>
              </w:rPr>
            </w:pPr>
            <w:ins w:id="1203" w:author="Ajantha De Silva" w:date="2019-06-20T11:50:00Z">
              <w:r w:rsidRPr="006F04DA">
                <w:rPr>
                  <w:rFonts w:ascii="Arial" w:eastAsia="Times New Roman" w:hAnsi="Arial" w:cs="Times New Roman"/>
                  <w:sz w:val="18"/>
                  <w:szCs w:val="20"/>
                </w:rPr>
                <w:t>B28</w:t>
              </w:r>
            </w:ins>
          </w:p>
        </w:tc>
        <w:tc>
          <w:tcPr>
            <w:tcW w:w="717" w:type="dxa"/>
            <w:tcBorders>
              <w:top w:val="single" w:sz="4" w:space="0" w:color="auto"/>
              <w:left w:val="single" w:sz="4" w:space="0" w:color="auto"/>
              <w:bottom w:val="single" w:sz="4" w:space="0" w:color="auto"/>
              <w:right w:val="single" w:sz="4" w:space="0" w:color="auto"/>
            </w:tcBorders>
          </w:tcPr>
          <w:p w14:paraId="6D834B29" w14:textId="77777777" w:rsidR="001C7E63" w:rsidRPr="006F04DA" w:rsidRDefault="001C7E63" w:rsidP="0099504B">
            <w:pPr>
              <w:keepNext/>
              <w:keepLines/>
              <w:spacing w:after="0" w:line="240" w:lineRule="auto"/>
              <w:rPr>
                <w:ins w:id="1204" w:author="Ajantha De Silva" w:date="2019-06-20T11:50:00Z"/>
                <w:rFonts w:ascii="Arial" w:eastAsia="Times New Roman" w:hAnsi="Arial" w:cs="Times New Roman"/>
                <w:sz w:val="18"/>
                <w:szCs w:val="20"/>
              </w:rPr>
            </w:pPr>
            <w:ins w:id="1205" w:author="Ajantha De Silva" w:date="2019-06-20T11:50:00Z">
              <w:r w:rsidRPr="006F04DA">
                <w:rPr>
                  <w:rFonts w:ascii="Arial" w:eastAsia="Times New Roman" w:hAnsi="Arial" w:cs="Times New Roman"/>
                  <w:sz w:val="18"/>
                  <w:szCs w:val="20"/>
                </w:rPr>
                <w:t>B29</w:t>
              </w:r>
            </w:ins>
          </w:p>
        </w:tc>
        <w:tc>
          <w:tcPr>
            <w:tcW w:w="717" w:type="dxa"/>
            <w:tcBorders>
              <w:top w:val="single" w:sz="4" w:space="0" w:color="auto"/>
              <w:left w:val="single" w:sz="4" w:space="0" w:color="auto"/>
              <w:bottom w:val="single" w:sz="4" w:space="0" w:color="auto"/>
              <w:right w:val="single" w:sz="4" w:space="0" w:color="auto"/>
            </w:tcBorders>
          </w:tcPr>
          <w:p w14:paraId="60E760A6" w14:textId="77777777" w:rsidR="001C7E63" w:rsidRPr="006F04DA" w:rsidRDefault="001C7E63" w:rsidP="0099504B">
            <w:pPr>
              <w:keepNext/>
              <w:keepLines/>
              <w:spacing w:after="0" w:line="240" w:lineRule="auto"/>
              <w:rPr>
                <w:ins w:id="1206" w:author="Ajantha De Silva" w:date="2019-06-20T11:50:00Z"/>
                <w:rFonts w:ascii="Arial" w:eastAsia="Times New Roman" w:hAnsi="Arial" w:cs="Times New Roman"/>
                <w:sz w:val="18"/>
                <w:szCs w:val="20"/>
              </w:rPr>
            </w:pPr>
            <w:ins w:id="1207" w:author="Ajantha De Silva" w:date="2019-06-20T11:50:00Z">
              <w:r w:rsidRPr="006F04DA">
                <w:rPr>
                  <w:rFonts w:ascii="Arial" w:eastAsia="Times New Roman" w:hAnsi="Arial" w:cs="Times New Roman"/>
                  <w:sz w:val="18"/>
                  <w:szCs w:val="20"/>
                </w:rPr>
                <w:t>B30</w:t>
              </w:r>
            </w:ins>
          </w:p>
        </w:tc>
        <w:tc>
          <w:tcPr>
            <w:tcW w:w="717" w:type="dxa"/>
            <w:tcBorders>
              <w:top w:val="single" w:sz="4" w:space="0" w:color="auto"/>
              <w:left w:val="single" w:sz="4" w:space="0" w:color="auto"/>
              <w:bottom w:val="single" w:sz="4" w:space="0" w:color="auto"/>
              <w:right w:val="single" w:sz="4" w:space="0" w:color="auto"/>
            </w:tcBorders>
          </w:tcPr>
          <w:p w14:paraId="2773AAC8" w14:textId="77777777" w:rsidR="001C7E63" w:rsidRPr="006F04DA" w:rsidRDefault="001C7E63" w:rsidP="0099504B">
            <w:pPr>
              <w:keepNext/>
              <w:keepLines/>
              <w:spacing w:after="0" w:line="240" w:lineRule="auto"/>
              <w:rPr>
                <w:ins w:id="1208" w:author="Ajantha De Silva" w:date="2019-06-20T11:50:00Z"/>
                <w:rFonts w:ascii="Arial" w:eastAsia="Times New Roman" w:hAnsi="Arial" w:cs="Times New Roman"/>
                <w:sz w:val="18"/>
                <w:szCs w:val="20"/>
              </w:rPr>
            </w:pPr>
            <w:ins w:id="1209" w:author="Ajantha De Silva" w:date="2019-06-20T11:50:00Z">
              <w:r w:rsidRPr="006F04DA">
                <w:rPr>
                  <w:rFonts w:ascii="Arial" w:eastAsia="Times New Roman" w:hAnsi="Arial" w:cs="Times New Roman"/>
                  <w:sz w:val="18"/>
                  <w:szCs w:val="20"/>
                </w:rPr>
                <w:t>B31</w:t>
              </w:r>
            </w:ins>
          </w:p>
        </w:tc>
        <w:tc>
          <w:tcPr>
            <w:tcW w:w="717" w:type="dxa"/>
            <w:tcBorders>
              <w:top w:val="single" w:sz="4" w:space="0" w:color="auto"/>
              <w:left w:val="single" w:sz="4" w:space="0" w:color="auto"/>
              <w:bottom w:val="single" w:sz="4" w:space="0" w:color="auto"/>
              <w:right w:val="single" w:sz="4" w:space="0" w:color="auto"/>
            </w:tcBorders>
          </w:tcPr>
          <w:p w14:paraId="1B6B7268" w14:textId="77777777" w:rsidR="001C7E63" w:rsidRPr="006F04DA" w:rsidRDefault="001C7E63" w:rsidP="0099504B">
            <w:pPr>
              <w:keepNext/>
              <w:keepLines/>
              <w:spacing w:after="0" w:line="240" w:lineRule="auto"/>
              <w:rPr>
                <w:ins w:id="1210" w:author="Ajantha De Silva" w:date="2019-06-20T11:50:00Z"/>
                <w:rFonts w:ascii="Arial" w:eastAsia="Times New Roman" w:hAnsi="Arial" w:cs="Times New Roman"/>
                <w:sz w:val="18"/>
                <w:szCs w:val="20"/>
              </w:rPr>
            </w:pPr>
            <w:ins w:id="1211" w:author="Ajantha De Silva" w:date="2019-06-20T11:50:00Z">
              <w:r w:rsidRPr="006F04DA">
                <w:rPr>
                  <w:rFonts w:ascii="Arial" w:eastAsia="Times New Roman" w:hAnsi="Arial" w:cs="Times New Roman"/>
                  <w:sz w:val="18"/>
                  <w:szCs w:val="20"/>
                </w:rPr>
                <w:t>B32</w:t>
              </w:r>
            </w:ins>
          </w:p>
        </w:tc>
      </w:tr>
      <w:tr w:rsidR="001C7E63" w:rsidRPr="009B018C" w14:paraId="05457F5A" w14:textId="77777777" w:rsidTr="0099504B">
        <w:trPr>
          <w:ins w:id="1212" w:author="Ajantha De Silva" w:date="2019-06-20T11:50:00Z"/>
        </w:trPr>
        <w:tc>
          <w:tcPr>
            <w:tcW w:w="959" w:type="dxa"/>
            <w:tcBorders>
              <w:top w:val="single" w:sz="4" w:space="0" w:color="auto"/>
              <w:left w:val="single" w:sz="4" w:space="0" w:color="auto"/>
              <w:bottom w:val="single" w:sz="4" w:space="0" w:color="auto"/>
              <w:right w:val="single" w:sz="4" w:space="0" w:color="auto"/>
            </w:tcBorders>
          </w:tcPr>
          <w:p w14:paraId="1088B357" w14:textId="77777777" w:rsidR="001C7E63" w:rsidRPr="008D73DA" w:rsidRDefault="001C7E63" w:rsidP="0099504B">
            <w:pPr>
              <w:keepNext/>
              <w:keepLines/>
              <w:spacing w:after="0" w:line="240" w:lineRule="auto"/>
              <w:rPr>
                <w:ins w:id="1213" w:author="Ajantha De Silva" w:date="2019-06-20T11:50: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6754CDD2" w14:textId="06DA2C25" w:rsidR="001C7E63" w:rsidRPr="006F04DA" w:rsidRDefault="001C7E63" w:rsidP="0099504B">
            <w:pPr>
              <w:keepNext/>
              <w:keepLines/>
              <w:spacing w:after="0" w:line="240" w:lineRule="auto"/>
              <w:rPr>
                <w:ins w:id="1214" w:author="Ajantha De Silva" w:date="2019-06-20T11:50:00Z"/>
                <w:rFonts w:ascii="Arial" w:eastAsia="Times New Roman" w:hAnsi="Arial" w:cs="Times New Roman"/>
                <w:sz w:val="18"/>
                <w:szCs w:val="20"/>
              </w:rPr>
            </w:pPr>
            <w:ins w:id="1215" w:author="Ajantha De Silva" w:date="2019-06-20T11:54:00Z">
              <w:r>
                <w:rPr>
                  <w:rFonts w:ascii="Arial" w:eastAsia="Times New Roman" w:hAnsi="Arial" w:cs="Times New Roman"/>
                  <w:sz w:val="18"/>
                  <w:szCs w:val="20"/>
                </w:rPr>
                <w:t>44</w:t>
              </w:r>
            </w:ins>
          </w:p>
        </w:tc>
        <w:tc>
          <w:tcPr>
            <w:tcW w:w="717" w:type="dxa"/>
            <w:tcBorders>
              <w:top w:val="single" w:sz="4" w:space="0" w:color="auto"/>
              <w:left w:val="single" w:sz="4" w:space="0" w:color="auto"/>
              <w:bottom w:val="single" w:sz="4" w:space="0" w:color="auto"/>
              <w:right w:val="single" w:sz="4" w:space="0" w:color="auto"/>
            </w:tcBorders>
          </w:tcPr>
          <w:p w14:paraId="3B68DA7D" w14:textId="0CD49C6C" w:rsidR="001C7E63" w:rsidRPr="006F04DA" w:rsidRDefault="001C7E63" w:rsidP="0099504B">
            <w:pPr>
              <w:keepNext/>
              <w:keepLines/>
              <w:spacing w:after="0" w:line="240" w:lineRule="auto"/>
              <w:rPr>
                <w:ins w:id="1216" w:author="Ajantha De Silva" w:date="2019-06-20T11:50:00Z"/>
                <w:rFonts w:ascii="Arial" w:eastAsia="Times New Roman" w:hAnsi="Arial" w:cs="Times New Roman"/>
                <w:sz w:val="18"/>
                <w:szCs w:val="20"/>
              </w:rPr>
            </w:pPr>
            <w:ins w:id="1217" w:author="Ajantha De Silva" w:date="2019-06-20T11:54:00Z">
              <w:r>
                <w:rPr>
                  <w:rFonts w:ascii="Arial" w:eastAsia="Times New Roman" w:hAnsi="Arial" w:cs="Times New Roman"/>
                  <w:sz w:val="18"/>
                  <w:szCs w:val="20"/>
                </w:rPr>
                <w:t>7D</w:t>
              </w:r>
            </w:ins>
          </w:p>
        </w:tc>
        <w:tc>
          <w:tcPr>
            <w:tcW w:w="717" w:type="dxa"/>
            <w:tcBorders>
              <w:top w:val="single" w:sz="4" w:space="0" w:color="auto"/>
              <w:left w:val="single" w:sz="4" w:space="0" w:color="auto"/>
              <w:bottom w:val="single" w:sz="4" w:space="0" w:color="auto"/>
              <w:right w:val="single" w:sz="4" w:space="0" w:color="auto"/>
            </w:tcBorders>
          </w:tcPr>
          <w:p w14:paraId="4092C826" w14:textId="60284BA9" w:rsidR="001C7E63" w:rsidRPr="006F04DA" w:rsidRDefault="001C7E63" w:rsidP="0099504B">
            <w:pPr>
              <w:keepNext/>
              <w:keepLines/>
              <w:spacing w:after="0" w:line="240" w:lineRule="auto"/>
              <w:rPr>
                <w:ins w:id="1218" w:author="Ajantha De Silva" w:date="2019-06-20T11:50:00Z"/>
                <w:rFonts w:ascii="Arial" w:eastAsia="Times New Roman" w:hAnsi="Arial" w:cs="Times New Roman"/>
                <w:sz w:val="18"/>
                <w:szCs w:val="20"/>
              </w:rPr>
            </w:pPr>
            <w:ins w:id="1219" w:author="Ajantha De Silva" w:date="2019-06-20T11:55:00Z">
              <w:r>
                <w:rPr>
                  <w:rFonts w:ascii="Arial" w:eastAsia="Times New Roman" w:hAnsi="Arial" w:cs="Times New Roman"/>
                  <w:sz w:val="18"/>
                  <w:szCs w:val="20"/>
                </w:rPr>
                <w:t>63</w:t>
              </w:r>
            </w:ins>
          </w:p>
        </w:tc>
        <w:tc>
          <w:tcPr>
            <w:tcW w:w="717" w:type="dxa"/>
            <w:tcBorders>
              <w:top w:val="single" w:sz="4" w:space="0" w:color="auto"/>
              <w:left w:val="single" w:sz="4" w:space="0" w:color="auto"/>
              <w:bottom w:val="single" w:sz="4" w:space="0" w:color="auto"/>
              <w:right w:val="single" w:sz="4" w:space="0" w:color="auto"/>
            </w:tcBorders>
          </w:tcPr>
          <w:p w14:paraId="5A15325E" w14:textId="6167BECF" w:rsidR="001C7E63" w:rsidRPr="006F04DA" w:rsidRDefault="001C7E63" w:rsidP="0099504B">
            <w:pPr>
              <w:keepNext/>
              <w:keepLines/>
              <w:spacing w:after="0" w:line="240" w:lineRule="auto"/>
              <w:rPr>
                <w:ins w:id="1220" w:author="Ajantha De Silva" w:date="2019-06-20T11:50:00Z"/>
                <w:rFonts w:ascii="Arial" w:eastAsia="Times New Roman" w:hAnsi="Arial" w:cs="Times New Roman"/>
                <w:sz w:val="18"/>
                <w:szCs w:val="20"/>
              </w:rPr>
            </w:pPr>
            <w:ins w:id="1221" w:author="Ajantha De Silva" w:date="2019-06-20T11:55:00Z">
              <w:r>
                <w:rPr>
                  <w:rFonts w:ascii="Arial" w:eastAsia="Times New Roman" w:hAnsi="Arial" w:cs="Times New Roman"/>
                  <w:sz w:val="18"/>
                  <w:szCs w:val="20"/>
                </w:rPr>
                <w:t>01</w:t>
              </w:r>
            </w:ins>
          </w:p>
        </w:tc>
        <w:tc>
          <w:tcPr>
            <w:tcW w:w="717" w:type="dxa"/>
            <w:tcBorders>
              <w:top w:val="single" w:sz="4" w:space="0" w:color="auto"/>
              <w:left w:val="single" w:sz="4" w:space="0" w:color="auto"/>
              <w:bottom w:val="single" w:sz="4" w:space="0" w:color="auto"/>
              <w:right w:val="single" w:sz="4" w:space="0" w:color="auto"/>
            </w:tcBorders>
          </w:tcPr>
          <w:p w14:paraId="7A3A34CF" w14:textId="203D8DC2" w:rsidR="001C7E63" w:rsidRPr="006F04DA" w:rsidRDefault="001C7E63" w:rsidP="0099504B">
            <w:pPr>
              <w:keepNext/>
              <w:keepLines/>
              <w:spacing w:after="0" w:line="240" w:lineRule="auto"/>
              <w:rPr>
                <w:ins w:id="1222" w:author="Ajantha De Silva" w:date="2019-06-20T11:50:00Z"/>
                <w:rFonts w:ascii="Arial" w:eastAsia="Times New Roman" w:hAnsi="Arial" w:cs="Times New Roman"/>
                <w:sz w:val="18"/>
                <w:szCs w:val="20"/>
              </w:rPr>
            </w:pPr>
            <w:ins w:id="1223" w:author="Ajantha De Silva" w:date="2019-06-20T11:55:00Z">
              <w:r>
                <w:rPr>
                  <w:rFonts w:ascii="Arial" w:eastAsia="Times New Roman" w:hAnsi="Arial" w:cs="Times New Roman"/>
                  <w:sz w:val="18"/>
                  <w:szCs w:val="20"/>
                </w:rPr>
                <w:t>97</w:t>
              </w:r>
            </w:ins>
          </w:p>
        </w:tc>
        <w:tc>
          <w:tcPr>
            <w:tcW w:w="717" w:type="dxa"/>
            <w:tcBorders>
              <w:top w:val="single" w:sz="4" w:space="0" w:color="auto"/>
              <w:left w:val="single" w:sz="4" w:space="0" w:color="auto"/>
              <w:bottom w:val="single" w:sz="4" w:space="0" w:color="auto"/>
              <w:right w:val="single" w:sz="4" w:space="0" w:color="auto"/>
            </w:tcBorders>
          </w:tcPr>
          <w:p w14:paraId="2608E249" w14:textId="423A890B" w:rsidR="001C7E63" w:rsidRPr="006F04DA" w:rsidRDefault="001C7E63" w:rsidP="0099504B">
            <w:pPr>
              <w:keepNext/>
              <w:keepLines/>
              <w:spacing w:after="0" w:line="240" w:lineRule="auto"/>
              <w:rPr>
                <w:ins w:id="1224" w:author="Ajantha De Silva" w:date="2019-06-20T11:50:00Z"/>
                <w:rFonts w:ascii="Arial" w:eastAsia="Times New Roman" w:hAnsi="Arial" w:cs="Times New Roman"/>
                <w:sz w:val="18"/>
                <w:szCs w:val="20"/>
              </w:rPr>
            </w:pPr>
            <w:ins w:id="1225" w:author="Ajantha De Silva" w:date="2019-06-20T11:55:00Z">
              <w:r>
                <w:rPr>
                  <w:rFonts w:ascii="Arial" w:eastAsia="Times New Roman" w:hAnsi="Arial" w:cs="Times New Roman"/>
                  <w:sz w:val="18"/>
                  <w:szCs w:val="20"/>
                </w:rPr>
                <w:t>5F</w:t>
              </w:r>
            </w:ins>
          </w:p>
        </w:tc>
        <w:tc>
          <w:tcPr>
            <w:tcW w:w="717" w:type="dxa"/>
            <w:tcBorders>
              <w:top w:val="single" w:sz="4" w:space="0" w:color="auto"/>
              <w:left w:val="single" w:sz="4" w:space="0" w:color="auto"/>
              <w:bottom w:val="single" w:sz="4" w:space="0" w:color="auto"/>
              <w:right w:val="single" w:sz="4" w:space="0" w:color="auto"/>
            </w:tcBorders>
          </w:tcPr>
          <w:p w14:paraId="3DDDD260" w14:textId="3A7DC0A1" w:rsidR="001C7E63" w:rsidRPr="006F04DA" w:rsidRDefault="001C7E63" w:rsidP="0099504B">
            <w:pPr>
              <w:keepNext/>
              <w:keepLines/>
              <w:spacing w:after="0" w:line="240" w:lineRule="auto"/>
              <w:rPr>
                <w:ins w:id="1226" w:author="Ajantha De Silva" w:date="2019-06-20T11:50:00Z"/>
                <w:rFonts w:ascii="Arial" w:eastAsia="Times New Roman" w:hAnsi="Arial" w:cs="Times New Roman"/>
                <w:sz w:val="18"/>
                <w:szCs w:val="20"/>
              </w:rPr>
            </w:pPr>
            <w:ins w:id="1227" w:author="Ajantha De Silva" w:date="2019-06-20T11:55:00Z">
              <w:r>
                <w:rPr>
                  <w:rFonts w:ascii="Arial" w:eastAsia="Times New Roman" w:hAnsi="Arial" w:cs="Times New Roman"/>
                  <w:sz w:val="18"/>
                  <w:szCs w:val="20"/>
                </w:rPr>
                <w:t>EC</w:t>
              </w:r>
            </w:ins>
          </w:p>
        </w:tc>
        <w:tc>
          <w:tcPr>
            <w:tcW w:w="717" w:type="dxa"/>
            <w:tcBorders>
              <w:top w:val="single" w:sz="4" w:space="0" w:color="auto"/>
              <w:left w:val="single" w:sz="4" w:space="0" w:color="auto"/>
              <w:bottom w:val="single" w:sz="4" w:space="0" w:color="auto"/>
              <w:right w:val="single" w:sz="4" w:space="0" w:color="auto"/>
            </w:tcBorders>
          </w:tcPr>
          <w:p w14:paraId="01DC8E23" w14:textId="1244A2F2" w:rsidR="001C7E63" w:rsidRPr="006F04DA" w:rsidRDefault="001C7E63" w:rsidP="0099504B">
            <w:pPr>
              <w:keepNext/>
              <w:keepLines/>
              <w:spacing w:after="0" w:line="240" w:lineRule="auto"/>
              <w:rPr>
                <w:ins w:id="1228" w:author="Ajantha De Silva" w:date="2019-06-20T11:50:00Z"/>
                <w:rFonts w:ascii="Arial" w:eastAsia="Times New Roman" w:hAnsi="Arial" w:cs="Times New Roman"/>
                <w:sz w:val="18"/>
                <w:szCs w:val="20"/>
              </w:rPr>
            </w:pPr>
            <w:ins w:id="1229" w:author="Ajantha De Silva" w:date="2019-06-20T11:55:00Z">
              <w:r>
                <w:rPr>
                  <w:rFonts w:ascii="Arial" w:eastAsia="Times New Roman" w:hAnsi="Arial" w:cs="Times New Roman"/>
                  <w:sz w:val="18"/>
                  <w:szCs w:val="20"/>
                </w:rPr>
                <w:t>DA</w:t>
              </w:r>
            </w:ins>
          </w:p>
        </w:tc>
      </w:tr>
    </w:tbl>
    <w:p w14:paraId="3A5632A0" w14:textId="4EA25807" w:rsidR="00CD7F4F" w:rsidRDefault="00CD7F4F" w:rsidP="00E376AF">
      <w:pPr>
        <w:tabs>
          <w:tab w:val="left" w:pos="2835"/>
        </w:tabs>
        <w:spacing w:after="180" w:line="240" w:lineRule="auto"/>
        <w:rPr>
          <w:ins w:id="1230" w:author="Ajantha De Silva" w:date="2019-06-20T11:48:00Z"/>
          <w:rFonts w:ascii="Times New Roman" w:eastAsia="Times New Roman" w:hAnsi="Times New Roman" w:cs="Times New Roman"/>
          <w:sz w:val="20"/>
          <w:szCs w:val="20"/>
          <w:lang w:val="en-GB"/>
        </w:rPr>
      </w:pPr>
    </w:p>
    <w:p w14:paraId="1D133734" w14:textId="69C1B60C" w:rsidR="001C6AB9" w:rsidRDefault="00CD7F4F" w:rsidP="00E376AF">
      <w:pPr>
        <w:tabs>
          <w:tab w:val="left" w:pos="2835"/>
        </w:tabs>
        <w:spacing w:after="180" w:line="240" w:lineRule="auto"/>
        <w:rPr>
          <w:ins w:id="1231" w:author="Ajantha De Silva" w:date="2019-06-20T11:49:00Z"/>
          <w:rFonts w:ascii="Times New Roman" w:eastAsia="Times New Roman" w:hAnsi="Times New Roman" w:cs="Times New Roman"/>
          <w:sz w:val="20"/>
          <w:szCs w:val="20"/>
          <w:lang w:val="en-GB"/>
        </w:rPr>
      </w:pPr>
      <w:ins w:id="1232" w:author="Ajantha De Silva" w:date="2019-06-20T11:48:00Z">
        <w:r>
          <w:rPr>
            <w:rFonts w:ascii="Times New Roman" w:eastAsia="Times New Roman" w:hAnsi="Times New Roman" w:cs="Times New Roman"/>
            <w:sz w:val="20"/>
            <w:szCs w:val="20"/>
            <w:lang w:val="en-GB"/>
          </w:rPr>
          <w:t>If profi</w:t>
        </w:r>
      </w:ins>
      <w:ins w:id="1233" w:author="Ajantha De Silva" w:date="2019-06-20T11:49:00Z">
        <w:r>
          <w:rPr>
            <w:rFonts w:ascii="Times New Roman" w:eastAsia="Times New Roman" w:hAnsi="Times New Roman" w:cs="Times New Roman"/>
            <w:sz w:val="20"/>
            <w:szCs w:val="20"/>
            <w:lang w:val="en-GB"/>
          </w:rPr>
          <w:t>l</w:t>
        </w:r>
      </w:ins>
      <w:ins w:id="1234" w:author="Ajantha De Silva" w:date="2019-06-20T11:48:00Z">
        <w:r>
          <w:rPr>
            <w:rFonts w:ascii="Times New Roman" w:eastAsia="Times New Roman" w:hAnsi="Times New Roman" w:cs="Times New Roman"/>
            <w:sz w:val="20"/>
            <w:szCs w:val="20"/>
            <w:lang w:val="en-GB"/>
          </w:rPr>
          <w:t xml:space="preserve">e A </w:t>
        </w:r>
      </w:ins>
      <w:ins w:id="1235" w:author="Ajantha De Silva" w:date="2019-06-20T12:00:00Z">
        <w:r w:rsidR="003B7ED3">
          <w:rPr>
            <w:rFonts w:ascii="Times New Roman" w:eastAsia="Times New Roman" w:hAnsi="Times New Roman" w:cs="Times New Roman"/>
            <w:sz w:val="20"/>
            <w:szCs w:val="20"/>
            <w:lang w:val="en-GB"/>
          </w:rPr>
          <w:t>is</w:t>
        </w:r>
      </w:ins>
      <w:ins w:id="1236" w:author="Ajantha De Silva" w:date="2019-06-20T11:48:00Z">
        <w:r>
          <w:rPr>
            <w:rFonts w:ascii="Times New Roman" w:eastAsia="Times New Roman" w:hAnsi="Times New Roman" w:cs="Times New Roman"/>
            <w:sz w:val="20"/>
            <w:szCs w:val="20"/>
            <w:lang w:val="en-GB"/>
          </w:rPr>
          <w:t xml:space="preserve"> supported,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99504B" w:rsidRPr="008D73DA" w14:paraId="0BD91BAB" w14:textId="77777777" w:rsidTr="0099504B">
        <w:trPr>
          <w:ins w:id="1237" w:author="Ajantha De Silva" w:date="2019-06-20T12:00:00Z"/>
        </w:trPr>
        <w:tc>
          <w:tcPr>
            <w:tcW w:w="959" w:type="dxa"/>
          </w:tcPr>
          <w:p w14:paraId="17118F6E" w14:textId="77777777" w:rsidR="0099504B" w:rsidRPr="009B018C" w:rsidRDefault="0099504B" w:rsidP="0099504B">
            <w:pPr>
              <w:keepNext/>
              <w:keepLines/>
              <w:spacing w:after="0" w:line="240" w:lineRule="auto"/>
              <w:rPr>
                <w:ins w:id="1238" w:author="Ajantha De Silva" w:date="2019-06-20T12:00:00Z"/>
                <w:rFonts w:ascii="Arial" w:eastAsia="Times New Roman" w:hAnsi="Arial" w:cs="Times New Roman"/>
                <w:b/>
                <w:sz w:val="18"/>
                <w:szCs w:val="20"/>
                <w:lang w:val="en-GB"/>
              </w:rPr>
            </w:pPr>
            <w:ins w:id="1239" w:author="Ajantha De Silva" w:date="2019-06-20T12:00:00Z">
              <w:r w:rsidRPr="009B018C">
                <w:rPr>
                  <w:rFonts w:ascii="Arial" w:eastAsia="Times New Roman" w:hAnsi="Arial" w:cs="Times New Roman"/>
                  <w:b/>
                  <w:sz w:val="18"/>
                  <w:szCs w:val="20"/>
                  <w:lang w:val="en-GB"/>
                </w:rPr>
                <w:t>Coding:</w:t>
              </w:r>
            </w:ins>
          </w:p>
        </w:tc>
        <w:tc>
          <w:tcPr>
            <w:tcW w:w="717" w:type="dxa"/>
          </w:tcPr>
          <w:p w14:paraId="17B82BBB" w14:textId="77777777" w:rsidR="0099504B" w:rsidRPr="009B018C" w:rsidRDefault="0099504B" w:rsidP="0099504B">
            <w:pPr>
              <w:keepNext/>
              <w:keepLines/>
              <w:spacing w:after="0" w:line="240" w:lineRule="auto"/>
              <w:rPr>
                <w:ins w:id="1240" w:author="Ajantha De Silva" w:date="2019-06-20T12:00:00Z"/>
                <w:rFonts w:ascii="Arial" w:eastAsia="Times New Roman" w:hAnsi="Arial" w:cs="Times New Roman"/>
                <w:b/>
                <w:sz w:val="18"/>
                <w:szCs w:val="20"/>
                <w:lang w:val="en-GB"/>
              </w:rPr>
            </w:pPr>
            <w:ins w:id="1241" w:author="Ajantha De Silva" w:date="2019-06-20T12:00:00Z">
              <w:r w:rsidRPr="009B018C">
                <w:rPr>
                  <w:rFonts w:ascii="Arial" w:eastAsia="Times New Roman" w:hAnsi="Arial" w:cs="Times New Roman"/>
                  <w:b/>
                  <w:sz w:val="18"/>
                  <w:szCs w:val="20"/>
                  <w:lang w:val="en-GB"/>
                </w:rPr>
                <w:t>B1</w:t>
              </w:r>
            </w:ins>
          </w:p>
        </w:tc>
        <w:tc>
          <w:tcPr>
            <w:tcW w:w="717" w:type="dxa"/>
          </w:tcPr>
          <w:p w14:paraId="0F726454" w14:textId="77777777" w:rsidR="0099504B" w:rsidRPr="009B018C" w:rsidRDefault="0099504B" w:rsidP="0099504B">
            <w:pPr>
              <w:keepNext/>
              <w:keepLines/>
              <w:spacing w:after="0" w:line="240" w:lineRule="auto"/>
              <w:rPr>
                <w:ins w:id="1242" w:author="Ajantha De Silva" w:date="2019-06-20T12:00:00Z"/>
                <w:rFonts w:ascii="Arial" w:eastAsia="Times New Roman" w:hAnsi="Arial" w:cs="Times New Roman"/>
                <w:b/>
                <w:sz w:val="18"/>
                <w:szCs w:val="20"/>
                <w:lang w:val="en-GB"/>
              </w:rPr>
            </w:pPr>
            <w:ins w:id="1243" w:author="Ajantha De Silva" w:date="2019-06-20T12:00:00Z">
              <w:r w:rsidRPr="009B018C">
                <w:rPr>
                  <w:rFonts w:ascii="Arial" w:eastAsia="Times New Roman" w:hAnsi="Arial" w:cs="Times New Roman"/>
                  <w:b/>
                  <w:sz w:val="18"/>
                  <w:szCs w:val="20"/>
                  <w:lang w:val="en-GB"/>
                </w:rPr>
                <w:t>B2</w:t>
              </w:r>
            </w:ins>
          </w:p>
        </w:tc>
        <w:tc>
          <w:tcPr>
            <w:tcW w:w="717" w:type="dxa"/>
          </w:tcPr>
          <w:p w14:paraId="327F9141" w14:textId="77777777" w:rsidR="0099504B" w:rsidRPr="009B018C" w:rsidRDefault="0099504B" w:rsidP="0099504B">
            <w:pPr>
              <w:keepNext/>
              <w:keepLines/>
              <w:spacing w:after="0" w:line="240" w:lineRule="auto"/>
              <w:rPr>
                <w:ins w:id="1244" w:author="Ajantha De Silva" w:date="2019-06-20T12:00:00Z"/>
                <w:rFonts w:ascii="Arial" w:eastAsia="Times New Roman" w:hAnsi="Arial" w:cs="Times New Roman"/>
                <w:b/>
                <w:sz w:val="18"/>
                <w:szCs w:val="20"/>
                <w:lang w:val="en-GB"/>
              </w:rPr>
            </w:pPr>
            <w:ins w:id="1245" w:author="Ajantha De Silva" w:date="2019-06-20T12:00:00Z">
              <w:r w:rsidRPr="009B018C">
                <w:rPr>
                  <w:rFonts w:ascii="Arial" w:eastAsia="Times New Roman" w:hAnsi="Arial" w:cs="Times New Roman"/>
                  <w:b/>
                  <w:sz w:val="18"/>
                  <w:szCs w:val="20"/>
                  <w:lang w:val="en-GB"/>
                </w:rPr>
                <w:t>B3</w:t>
              </w:r>
            </w:ins>
          </w:p>
        </w:tc>
        <w:tc>
          <w:tcPr>
            <w:tcW w:w="717" w:type="dxa"/>
          </w:tcPr>
          <w:p w14:paraId="62F440EE" w14:textId="77777777" w:rsidR="0099504B" w:rsidRPr="009B018C" w:rsidRDefault="0099504B" w:rsidP="0099504B">
            <w:pPr>
              <w:keepNext/>
              <w:keepLines/>
              <w:spacing w:after="0" w:line="240" w:lineRule="auto"/>
              <w:rPr>
                <w:ins w:id="1246" w:author="Ajantha De Silva" w:date="2019-06-20T12:00:00Z"/>
                <w:rFonts w:ascii="Arial" w:eastAsia="Times New Roman" w:hAnsi="Arial" w:cs="Times New Roman"/>
                <w:b/>
                <w:sz w:val="18"/>
                <w:szCs w:val="20"/>
                <w:lang w:val="en-GB"/>
              </w:rPr>
            </w:pPr>
            <w:ins w:id="1247" w:author="Ajantha De Silva" w:date="2019-06-20T12:00:00Z">
              <w:r w:rsidRPr="009B018C">
                <w:rPr>
                  <w:rFonts w:ascii="Arial" w:eastAsia="Times New Roman" w:hAnsi="Arial" w:cs="Times New Roman"/>
                  <w:b/>
                  <w:sz w:val="18"/>
                  <w:szCs w:val="20"/>
                  <w:lang w:val="en-GB"/>
                </w:rPr>
                <w:t>B4</w:t>
              </w:r>
            </w:ins>
          </w:p>
        </w:tc>
        <w:tc>
          <w:tcPr>
            <w:tcW w:w="717" w:type="dxa"/>
          </w:tcPr>
          <w:p w14:paraId="4F6BCDE4" w14:textId="77777777" w:rsidR="0099504B" w:rsidRPr="009B018C" w:rsidRDefault="0099504B" w:rsidP="0099504B">
            <w:pPr>
              <w:keepNext/>
              <w:keepLines/>
              <w:spacing w:after="0" w:line="240" w:lineRule="auto"/>
              <w:rPr>
                <w:ins w:id="1248" w:author="Ajantha De Silva" w:date="2019-06-20T12:00:00Z"/>
                <w:rFonts w:ascii="Arial" w:eastAsia="Times New Roman" w:hAnsi="Arial" w:cs="Times New Roman"/>
                <w:b/>
                <w:sz w:val="18"/>
                <w:szCs w:val="20"/>
                <w:lang w:val="en-GB"/>
              </w:rPr>
            </w:pPr>
            <w:ins w:id="1249" w:author="Ajantha De Silva" w:date="2019-06-20T12:00:00Z">
              <w:r w:rsidRPr="009B018C">
                <w:rPr>
                  <w:rFonts w:ascii="Arial" w:eastAsia="Times New Roman" w:hAnsi="Arial" w:cs="Times New Roman"/>
                  <w:b/>
                  <w:sz w:val="18"/>
                  <w:szCs w:val="20"/>
                  <w:lang w:val="en-GB"/>
                </w:rPr>
                <w:t>B5</w:t>
              </w:r>
            </w:ins>
          </w:p>
        </w:tc>
        <w:tc>
          <w:tcPr>
            <w:tcW w:w="717" w:type="dxa"/>
          </w:tcPr>
          <w:p w14:paraId="75C67F16" w14:textId="77777777" w:rsidR="0099504B" w:rsidRPr="009B018C" w:rsidRDefault="0099504B" w:rsidP="0099504B">
            <w:pPr>
              <w:keepNext/>
              <w:keepLines/>
              <w:spacing w:after="0" w:line="240" w:lineRule="auto"/>
              <w:rPr>
                <w:ins w:id="1250" w:author="Ajantha De Silva" w:date="2019-06-20T12:00:00Z"/>
                <w:rFonts w:ascii="Arial" w:eastAsia="Times New Roman" w:hAnsi="Arial" w:cs="Times New Roman"/>
                <w:b/>
                <w:sz w:val="18"/>
                <w:szCs w:val="20"/>
                <w:lang w:val="en-GB"/>
              </w:rPr>
            </w:pPr>
            <w:ins w:id="1251" w:author="Ajantha De Silva" w:date="2019-06-20T12:00:00Z">
              <w:r w:rsidRPr="009B018C">
                <w:rPr>
                  <w:rFonts w:ascii="Arial" w:eastAsia="Times New Roman" w:hAnsi="Arial" w:cs="Times New Roman"/>
                  <w:b/>
                  <w:sz w:val="18"/>
                  <w:szCs w:val="20"/>
                  <w:lang w:val="en-GB"/>
                </w:rPr>
                <w:t>B6</w:t>
              </w:r>
            </w:ins>
          </w:p>
        </w:tc>
        <w:tc>
          <w:tcPr>
            <w:tcW w:w="717" w:type="dxa"/>
          </w:tcPr>
          <w:p w14:paraId="5B067856" w14:textId="77777777" w:rsidR="0099504B" w:rsidRPr="009B018C" w:rsidRDefault="0099504B" w:rsidP="0099504B">
            <w:pPr>
              <w:keepNext/>
              <w:keepLines/>
              <w:spacing w:after="0" w:line="240" w:lineRule="auto"/>
              <w:rPr>
                <w:ins w:id="1252" w:author="Ajantha De Silva" w:date="2019-06-20T12:00:00Z"/>
                <w:rFonts w:ascii="Arial" w:eastAsia="Times New Roman" w:hAnsi="Arial" w:cs="Times New Roman"/>
                <w:b/>
                <w:sz w:val="18"/>
                <w:szCs w:val="20"/>
                <w:lang w:val="en-GB"/>
              </w:rPr>
            </w:pPr>
            <w:ins w:id="1253" w:author="Ajantha De Silva" w:date="2019-06-20T12:00:00Z">
              <w:r w:rsidRPr="009B018C">
                <w:rPr>
                  <w:rFonts w:ascii="Arial" w:eastAsia="Times New Roman" w:hAnsi="Arial" w:cs="Times New Roman"/>
                  <w:b/>
                  <w:sz w:val="18"/>
                  <w:szCs w:val="20"/>
                  <w:lang w:val="en-GB"/>
                </w:rPr>
                <w:t>B7</w:t>
              </w:r>
            </w:ins>
          </w:p>
        </w:tc>
        <w:tc>
          <w:tcPr>
            <w:tcW w:w="717" w:type="dxa"/>
          </w:tcPr>
          <w:p w14:paraId="22435323" w14:textId="77777777" w:rsidR="0099504B" w:rsidRPr="009B018C" w:rsidRDefault="0099504B" w:rsidP="0099504B">
            <w:pPr>
              <w:keepNext/>
              <w:keepLines/>
              <w:spacing w:after="0" w:line="240" w:lineRule="auto"/>
              <w:rPr>
                <w:ins w:id="1254" w:author="Ajantha De Silva" w:date="2019-06-20T12:00:00Z"/>
                <w:rFonts w:ascii="Arial" w:eastAsia="Times New Roman" w:hAnsi="Arial" w:cs="Times New Roman"/>
                <w:b/>
                <w:sz w:val="18"/>
                <w:szCs w:val="20"/>
                <w:lang w:val="en-GB"/>
              </w:rPr>
            </w:pPr>
            <w:ins w:id="1255" w:author="Ajantha De Silva" w:date="2019-06-20T12:00:00Z">
              <w:r w:rsidRPr="009B018C">
                <w:rPr>
                  <w:rFonts w:ascii="Arial" w:eastAsia="Times New Roman" w:hAnsi="Arial" w:cs="Times New Roman"/>
                  <w:b/>
                  <w:sz w:val="18"/>
                  <w:szCs w:val="20"/>
                  <w:lang w:val="en-GB"/>
                </w:rPr>
                <w:t>B8</w:t>
              </w:r>
            </w:ins>
          </w:p>
        </w:tc>
      </w:tr>
      <w:tr w:rsidR="0099504B" w:rsidRPr="008D73DA" w14:paraId="554E9C23" w14:textId="77777777" w:rsidTr="0099504B">
        <w:trPr>
          <w:ins w:id="1256" w:author="Ajantha De Silva" w:date="2019-06-20T12:00:00Z"/>
        </w:trPr>
        <w:tc>
          <w:tcPr>
            <w:tcW w:w="959" w:type="dxa"/>
          </w:tcPr>
          <w:p w14:paraId="23071A35" w14:textId="77777777" w:rsidR="0099504B" w:rsidRPr="008D73DA" w:rsidRDefault="0099504B" w:rsidP="0099504B">
            <w:pPr>
              <w:keepNext/>
              <w:keepLines/>
              <w:spacing w:after="0" w:line="240" w:lineRule="auto"/>
              <w:rPr>
                <w:ins w:id="1257" w:author="Ajantha De Silva" w:date="2019-06-20T12:00:00Z"/>
                <w:rFonts w:ascii="Arial" w:eastAsia="Times New Roman" w:hAnsi="Arial" w:cs="Times New Roman"/>
                <w:sz w:val="18"/>
                <w:szCs w:val="20"/>
                <w:lang w:val="en-GB"/>
              </w:rPr>
            </w:pPr>
            <w:ins w:id="1258" w:author="Ajantha De Silva" w:date="2019-06-20T12:00:00Z">
              <w:r w:rsidRPr="008D73DA">
                <w:rPr>
                  <w:rFonts w:ascii="Arial" w:eastAsia="Times New Roman" w:hAnsi="Arial" w:cs="Times New Roman"/>
                  <w:sz w:val="18"/>
                  <w:szCs w:val="20"/>
                  <w:lang w:val="en-GB"/>
                </w:rPr>
                <w:t>Hex</w:t>
              </w:r>
            </w:ins>
          </w:p>
        </w:tc>
        <w:tc>
          <w:tcPr>
            <w:tcW w:w="717" w:type="dxa"/>
          </w:tcPr>
          <w:p w14:paraId="628527BD" w14:textId="36A5C7C0" w:rsidR="0099504B" w:rsidRPr="008D73DA" w:rsidRDefault="001C6AB9" w:rsidP="0099504B">
            <w:pPr>
              <w:keepNext/>
              <w:keepLines/>
              <w:spacing w:after="0" w:line="240" w:lineRule="auto"/>
              <w:rPr>
                <w:ins w:id="1259" w:author="Ajantha De Silva" w:date="2019-06-20T12:00:00Z"/>
                <w:rFonts w:ascii="Arial" w:eastAsia="Times New Roman" w:hAnsi="Arial" w:cs="Times New Roman"/>
                <w:sz w:val="18"/>
                <w:szCs w:val="20"/>
                <w:lang w:val="en-GB"/>
              </w:rPr>
            </w:pPr>
            <w:ins w:id="1260" w:author="Ajantha De Silva" w:date="2019-06-20T12:02:00Z">
              <w:r>
                <w:rPr>
                  <w:rFonts w:ascii="Arial" w:eastAsia="Times New Roman" w:hAnsi="Arial" w:cs="Times New Roman"/>
                  <w:sz w:val="18"/>
                  <w:szCs w:val="20"/>
                  <w:lang w:val="en-GB"/>
                </w:rPr>
                <w:t>C5</w:t>
              </w:r>
            </w:ins>
          </w:p>
        </w:tc>
        <w:tc>
          <w:tcPr>
            <w:tcW w:w="717" w:type="dxa"/>
          </w:tcPr>
          <w:p w14:paraId="29525840" w14:textId="08255E3B" w:rsidR="0099504B" w:rsidRPr="008D73DA" w:rsidRDefault="001C6AB9" w:rsidP="0099504B">
            <w:pPr>
              <w:keepNext/>
              <w:keepLines/>
              <w:spacing w:after="0" w:line="240" w:lineRule="auto"/>
              <w:rPr>
                <w:ins w:id="1261" w:author="Ajantha De Silva" w:date="2019-06-20T12:00:00Z"/>
                <w:rFonts w:ascii="Arial" w:eastAsia="Times New Roman" w:hAnsi="Arial" w:cs="Times New Roman"/>
                <w:sz w:val="18"/>
                <w:szCs w:val="20"/>
                <w:lang w:val="en-GB"/>
              </w:rPr>
            </w:pPr>
            <w:ins w:id="1262" w:author="Ajantha De Silva" w:date="2019-06-20T12:02:00Z">
              <w:r>
                <w:rPr>
                  <w:rFonts w:ascii="Arial" w:eastAsia="Times New Roman" w:hAnsi="Arial" w:cs="Times New Roman"/>
                  <w:sz w:val="18"/>
                  <w:szCs w:val="20"/>
                  <w:lang w:val="en-GB"/>
                </w:rPr>
                <w:t>3C</w:t>
              </w:r>
            </w:ins>
          </w:p>
        </w:tc>
        <w:tc>
          <w:tcPr>
            <w:tcW w:w="717" w:type="dxa"/>
          </w:tcPr>
          <w:p w14:paraId="571059E1" w14:textId="6430E9F1" w:rsidR="0099504B" w:rsidRPr="008D73DA" w:rsidRDefault="001C6AB9" w:rsidP="0099504B">
            <w:pPr>
              <w:keepNext/>
              <w:keepLines/>
              <w:spacing w:after="0" w:line="240" w:lineRule="auto"/>
              <w:rPr>
                <w:ins w:id="1263" w:author="Ajantha De Silva" w:date="2019-06-20T12:00:00Z"/>
                <w:rFonts w:ascii="Arial" w:eastAsia="Times New Roman" w:hAnsi="Arial" w:cs="Times New Roman"/>
                <w:sz w:val="18"/>
                <w:szCs w:val="20"/>
                <w:lang w:val="en-GB"/>
              </w:rPr>
            </w:pPr>
            <w:ins w:id="1264" w:author="Ajantha De Silva" w:date="2019-06-20T12:02:00Z">
              <w:r>
                <w:rPr>
                  <w:rFonts w:ascii="Arial" w:eastAsia="Times New Roman" w:hAnsi="Arial" w:cs="Times New Roman"/>
                  <w:sz w:val="18"/>
                  <w:szCs w:val="20"/>
                  <w:lang w:val="en-GB"/>
                </w:rPr>
                <w:t>22</w:t>
              </w:r>
            </w:ins>
          </w:p>
        </w:tc>
        <w:tc>
          <w:tcPr>
            <w:tcW w:w="717" w:type="dxa"/>
          </w:tcPr>
          <w:p w14:paraId="2954E348" w14:textId="66C442C2" w:rsidR="0099504B" w:rsidRPr="008D73DA" w:rsidRDefault="001C6AB9" w:rsidP="0099504B">
            <w:pPr>
              <w:keepNext/>
              <w:keepLines/>
              <w:spacing w:after="0" w:line="240" w:lineRule="auto"/>
              <w:rPr>
                <w:ins w:id="1265" w:author="Ajantha De Silva" w:date="2019-06-20T12:00:00Z"/>
                <w:rFonts w:ascii="Arial" w:eastAsia="Times New Roman" w:hAnsi="Arial" w:cs="Times New Roman"/>
                <w:sz w:val="18"/>
                <w:szCs w:val="20"/>
                <w:lang w:val="en-GB"/>
              </w:rPr>
            </w:pPr>
            <w:ins w:id="1266" w:author="Ajantha De Silva" w:date="2019-06-20T12:03:00Z">
              <w:r>
                <w:rPr>
                  <w:rFonts w:ascii="Arial" w:eastAsia="Times New Roman" w:hAnsi="Arial" w:cs="Times New Roman"/>
                  <w:sz w:val="18"/>
                  <w:szCs w:val="20"/>
                  <w:lang w:val="en-GB"/>
                </w:rPr>
                <w:t>20</w:t>
              </w:r>
            </w:ins>
          </w:p>
        </w:tc>
        <w:tc>
          <w:tcPr>
            <w:tcW w:w="717" w:type="dxa"/>
          </w:tcPr>
          <w:p w14:paraId="38A01321" w14:textId="503E3CBB" w:rsidR="0099504B" w:rsidRPr="008D73DA" w:rsidRDefault="001C6AB9" w:rsidP="0099504B">
            <w:pPr>
              <w:keepNext/>
              <w:keepLines/>
              <w:spacing w:after="0" w:line="240" w:lineRule="auto"/>
              <w:rPr>
                <w:ins w:id="1267" w:author="Ajantha De Silva" w:date="2019-06-20T12:00:00Z"/>
                <w:rFonts w:ascii="Arial" w:eastAsia="Times New Roman" w:hAnsi="Arial" w:cs="Times New Roman"/>
                <w:sz w:val="18"/>
                <w:szCs w:val="20"/>
                <w:lang w:val="en-GB"/>
              </w:rPr>
            </w:pPr>
            <w:ins w:id="1268" w:author="Ajantha De Silva" w:date="2019-06-20T12:03:00Z">
              <w:r>
                <w:rPr>
                  <w:rFonts w:ascii="Arial" w:eastAsia="Times New Roman" w:hAnsi="Arial" w:cs="Times New Roman"/>
                  <w:sz w:val="18"/>
                  <w:szCs w:val="20"/>
                  <w:lang w:val="en-GB"/>
                </w:rPr>
                <w:t>8B</w:t>
              </w:r>
            </w:ins>
          </w:p>
        </w:tc>
        <w:tc>
          <w:tcPr>
            <w:tcW w:w="717" w:type="dxa"/>
          </w:tcPr>
          <w:p w14:paraId="700AA7E3" w14:textId="6D350720" w:rsidR="0099504B" w:rsidRPr="008D73DA" w:rsidRDefault="001C6AB9" w:rsidP="0099504B">
            <w:pPr>
              <w:keepNext/>
              <w:keepLines/>
              <w:spacing w:after="0" w:line="240" w:lineRule="auto"/>
              <w:rPr>
                <w:ins w:id="1269" w:author="Ajantha De Silva" w:date="2019-06-20T12:00:00Z"/>
                <w:rFonts w:ascii="Arial" w:eastAsia="Times New Roman" w:hAnsi="Arial" w:cs="Times New Roman"/>
                <w:sz w:val="18"/>
                <w:szCs w:val="20"/>
                <w:lang w:val="en-GB"/>
              </w:rPr>
            </w:pPr>
            <w:ins w:id="1270" w:author="Ajantha De Silva" w:date="2019-06-20T12:03:00Z">
              <w:r>
                <w:rPr>
                  <w:rFonts w:ascii="Arial" w:eastAsia="Times New Roman" w:hAnsi="Arial" w:cs="Times New Roman"/>
                  <w:sz w:val="18"/>
                  <w:szCs w:val="20"/>
                  <w:lang w:val="en-GB"/>
                </w:rPr>
                <w:t>61</w:t>
              </w:r>
            </w:ins>
          </w:p>
        </w:tc>
        <w:tc>
          <w:tcPr>
            <w:tcW w:w="717" w:type="dxa"/>
          </w:tcPr>
          <w:p w14:paraId="63D79391" w14:textId="0DE01C90" w:rsidR="0099504B" w:rsidRPr="008D73DA" w:rsidRDefault="001C6AB9" w:rsidP="0099504B">
            <w:pPr>
              <w:keepNext/>
              <w:keepLines/>
              <w:spacing w:after="0" w:line="240" w:lineRule="auto"/>
              <w:rPr>
                <w:ins w:id="1271" w:author="Ajantha De Silva" w:date="2019-06-20T12:00:00Z"/>
                <w:rFonts w:ascii="Arial" w:eastAsia="Times New Roman" w:hAnsi="Arial" w:cs="Times New Roman"/>
                <w:sz w:val="18"/>
                <w:szCs w:val="20"/>
                <w:lang w:val="en-GB"/>
              </w:rPr>
            </w:pPr>
            <w:ins w:id="1272" w:author="Ajantha De Silva" w:date="2019-06-20T12:03:00Z">
              <w:r>
                <w:rPr>
                  <w:rFonts w:ascii="Arial" w:eastAsia="Times New Roman" w:hAnsi="Arial" w:cs="Times New Roman"/>
                  <w:sz w:val="18"/>
                  <w:szCs w:val="20"/>
                  <w:lang w:val="en-GB"/>
                </w:rPr>
                <w:t>86</w:t>
              </w:r>
            </w:ins>
          </w:p>
        </w:tc>
        <w:tc>
          <w:tcPr>
            <w:tcW w:w="717" w:type="dxa"/>
          </w:tcPr>
          <w:p w14:paraId="6045154A" w14:textId="1337F878" w:rsidR="0099504B" w:rsidRPr="008D73DA" w:rsidRDefault="001C6AB9" w:rsidP="0099504B">
            <w:pPr>
              <w:keepNext/>
              <w:keepLines/>
              <w:spacing w:after="0" w:line="240" w:lineRule="auto"/>
              <w:rPr>
                <w:ins w:id="1273" w:author="Ajantha De Silva" w:date="2019-06-20T12:00:00Z"/>
                <w:rFonts w:ascii="Arial" w:eastAsia="Times New Roman" w:hAnsi="Arial" w:cs="Times New Roman"/>
                <w:sz w:val="18"/>
                <w:szCs w:val="20"/>
                <w:lang w:val="en-GB"/>
              </w:rPr>
            </w:pPr>
            <w:ins w:id="1274" w:author="Ajantha De Silva" w:date="2019-06-20T12:03:00Z">
              <w:r>
                <w:rPr>
                  <w:rFonts w:ascii="Arial" w:eastAsia="Times New Roman" w:hAnsi="Arial" w:cs="Times New Roman"/>
                  <w:sz w:val="18"/>
                  <w:szCs w:val="20"/>
                  <w:lang w:val="en-GB"/>
                </w:rPr>
                <w:t>0B</w:t>
              </w:r>
            </w:ins>
          </w:p>
        </w:tc>
      </w:tr>
      <w:tr w:rsidR="0099504B" w:rsidRPr="009B018C" w14:paraId="0CB58463" w14:textId="77777777" w:rsidTr="0099504B">
        <w:trPr>
          <w:ins w:id="1275" w:author="Ajantha De Silva" w:date="2019-06-20T12:00:00Z"/>
        </w:trPr>
        <w:tc>
          <w:tcPr>
            <w:tcW w:w="959" w:type="dxa"/>
          </w:tcPr>
          <w:p w14:paraId="43C8C5E7" w14:textId="77777777" w:rsidR="0099504B" w:rsidRPr="009B018C" w:rsidRDefault="0099504B" w:rsidP="0099504B">
            <w:pPr>
              <w:keepNext/>
              <w:keepLines/>
              <w:spacing w:after="0" w:line="240" w:lineRule="auto"/>
              <w:rPr>
                <w:ins w:id="1276" w:author="Ajantha De Silva" w:date="2019-06-20T12:00:00Z"/>
                <w:rFonts w:ascii="Arial" w:eastAsia="Times New Roman" w:hAnsi="Arial" w:cs="Times New Roman"/>
                <w:b/>
                <w:sz w:val="18"/>
                <w:szCs w:val="20"/>
                <w:lang w:val="en-GB"/>
              </w:rPr>
            </w:pPr>
          </w:p>
        </w:tc>
        <w:tc>
          <w:tcPr>
            <w:tcW w:w="717" w:type="dxa"/>
          </w:tcPr>
          <w:p w14:paraId="085D0AEF" w14:textId="77777777" w:rsidR="0099504B" w:rsidRPr="009B018C" w:rsidRDefault="0099504B" w:rsidP="0099504B">
            <w:pPr>
              <w:keepNext/>
              <w:keepLines/>
              <w:spacing w:after="0" w:line="240" w:lineRule="auto"/>
              <w:rPr>
                <w:ins w:id="1277" w:author="Ajantha De Silva" w:date="2019-06-20T12:00:00Z"/>
                <w:rFonts w:ascii="Arial" w:eastAsia="Times New Roman" w:hAnsi="Arial" w:cs="Times New Roman"/>
                <w:b/>
                <w:sz w:val="18"/>
                <w:szCs w:val="20"/>
                <w:lang w:val="en-GB"/>
              </w:rPr>
            </w:pPr>
            <w:ins w:id="1278" w:author="Ajantha De Silva" w:date="2019-06-20T12:00:00Z">
              <w:r w:rsidRPr="009B018C">
                <w:rPr>
                  <w:rFonts w:ascii="Arial" w:eastAsia="Times New Roman" w:hAnsi="Arial" w:cs="Times New Roman"/>
                  <w:b/>
                  <w:sz w:val="18"/>
                  <w:szCs w:val="20"/>
                  <w:lang w:val="en-GB"/>
                </w:rPr>
                <w:t>B9</w:t>
              </w:r>
            </w:ins>
          </w:p>
        </w:tc>
        <w:tc>
          <w:tcPr>
            <w:tcW w:w="717" w:type="dxa"/>
          </w:tcPr>
          <w:p w14:paraId="74792865" w14:textId="77777777" w:rsidR="0099504B" w:rsidRPr="009B018C" w:rsidRDefault="0099504B" w:rsidP="0099504B">
            <w:pPr>
              <w:keepNext/>
              <w:keepLines/>
              <w:spacing w:after="0" w:line="240" w:lineRule="auto"/>
              <w:rPr>
                <w:ins w:id="1279" w:author="Ajantha De Silva" w:date="2019-06-20T12:00:00Z"/>
                <w:rFonts w:ascii="Arial" w:eastAsia="Times New Roman" w:hAnsi="Arial" w:cs="Times New Roman"/>
                <w:b/>
                <w:sz w:val="18"/>
                <w:szCs w:val="20"/>
                <w:lang w:val="en-GB"/>
              </w:rPr>
            </w:pPr>
            <w:ins w:id="1280" w:author="Ajantha De Silva" w:date="2019-06-20T12:00:00Z">
              <w:r w:rsidRPr="009B018C">
                <w:rPr>
                  <w:rFonts w:ascii="Arial" w:eastAsia="Times New Roman" w:hAnsi="Arial" w:cs="Times New Roman"/>
                  <w:b/>
                  <w:sz w:val="18"/>
                  <w:szCs w:val="20"/>
                  <w:lang w:val="en-GB"/>
                </w:rPr>
                <w:t>B10</w:t>
              </w:r>
            </w:ins>
          </w:p>
        </w:tc>
        <w:tc>
          <w:tcPr>
            <w:tcW w:w="717" w:type="dxa"/>
          </w:tcPr>
          <w:p w14:paraId="670FA605" w14:textId="77777777" w:rsidR="0099504B" w:rsidRPr="009B018C" w:rsidRDefault="0099504B" w:rsidP="0099504B">
            <w:pPr>
              <w:keepNext/>
              <w:keepLines/>
              <w:spacing w:after="0" w:line="240" w:lineRule="auto"/>
              <w:rPr>
                <w:ins w:id="1281" w:author="Ajantha De Silva" w:date="2019-06-20T12:00:00Z"/>
                <w:rFonts w:ascii="Arial" w:eastAsia="Times New Roman" w:hAnsi="Arial" w:cs="Times New Roman"/>
                <w:b/>
                <w:sz w:val="18"/>
                <w:szCs w:val="20"/>
                <w:lang w:val="en-GB"/>
              </w:rPr>
            </w:pPr>
            <w:ins w:id="1282" w:author="Ajantha De Silva" w:date="2019-06-20T12:00:00Z">
              <w:r w:rsidRPr="009B018C">
                <w:rPr>
                  <w:rFonts w:ascii="Arial" w:eastAsia="Times New Roman" w:hAnsi="Arial" w:cs="Times New Roman"/>
                  <w:b/>
                  <w:sz w:val="18"/>
                  <w:szCs w:val="20"/>
                  <w:lang w:val="en-GB"/>
                </w:rPr>
                <w:t>B11</w:t>
              </w:r>
            </w:ins>
          </w:p>
        </w:tc>
        <w:tc>
          <w:tcPr>
            <w:tcW w:w="717" w:type="dxa"/>
          </w:tcPr>
          <w:p w14:paraId="5E610D6B" w14:textId="77777777" w:rsidR="0099504B" w:rsidRPr="009B018C" w:rsidRDefault="0099504B" w:rsidP="0099504B">
            <w:pPr>
              <w:keepNext/>
              <w:keepLines/>
              <w:spacing w:after="0" w:line="240" w:lineRule="auto"/>
              <w:rPr>
                <w:ins w:id="1283" w:author="Ajantha De Silva" w:date="2019-06-20T12:00:00Z"/>
                <w:rFonts w:ascii="Arial" w:eastAsia="Times New Roman" w:hAnsi="Arial" w:cs="Times New Roman"/>
                <w:b/>
                <w:sz w:val="18"/>
                <w:szCs w:val="20"/>
                <w:lang w:val="en-GB"/>
              </w:rPr>
            </w:pPr>
            <w:ins w:id="1284" w:author="Ajantha De Silva" w:date="2019-06-20T12:00:00Z">
              <w:r w:rsidRPr="009B018C">
                <w:rPr>
                  <w:rFonts w:ascii="Arial" w:eastAsia="Times New Roman" w:hAnsi="Arial" w:cs="Times New Roman"/>
                  <w:b/>
                  <w:sz w:val="18"/>
                  <w:szCs w:val="20"/>
                  <w:lang w:val="en-GB"/>
                </w:rPr>
                <w:t>B12</w:t>
              </w:r>
            </w:ins>
          </w:p>
        </w:tc>
        <w:tc>
          <w:tcPr>
            <w:tcW w:w="717" w:type="dxa"/>
          </w:tcPr>
          <w:p w14:paraId="4C4CA886" w14:textId="77777777" w:rsidR="0099504B" w:rsidRPr="009B018C" w:rsidRDefault="0099504B" w:rsidP="0099504B">
            <w:pPr>
              <w:keepNext/>
              <w:keepLines/>
              <w:spacing w:after="0" w:line="240" w:lineRule="auto"/>
              <w:rPr>
                <w:ins w:id="1285" w:author="Ajantha De Silva" w:date="2019-06-20T12:00:00Z"/>
                <w:rFonts w:ascii="Arial" w:eastAsia="Times New Roman" w:hAnsi="Arial" w:cs="Times New Roman"/>
                <w:b/>
                <w:sz w:val="18"/>
                <w:szCs w:val="20"/>
                <w:lang w:val="en-GB"/>
              </w:rPr>
            </w:pPr>
            <w:ins w:id="1286" w:author="Ajantha De Silva" w:date="2019-06-20T12:00:00Z">
              <w:r w:rsidRPr="009B018C">
                <w:rPr>
                  <w:rFonts w:ascii="Arial" w:eastAsia="Times New Roman" w:hAnsi="Arial" w:cs="Times New Roman"/>
                  <w:b/>
                  <w:sz w:val="18"/>
                  <w:szCs w:val="20"/>
                  <w:lang w:val="en-GB"/>
                </w:rPr>
                <w:t>B13</w:t>
              </w:r>
            </w:ins>
          </w:p>
        </w:tc>
        <w:tc>
          <w:tcPr>
            <w:tcW w:w="717" w:type="dxa"/>
          </w:tcPr>
          <w:p w14:paraId="33E9F0AD" w14:textId="77777777" w:rsidR="0099504B" w:rsidRPr="009B018C" w:rsidRDefault="0099504B" w:rsidP="0099504B">
            <w:pPr>
              <w:keepNext/>
              <w:keepLines/>
              <w:spacing w:after="0" w:line="240" w:lineRule="auto"/>
              <w:rPr>
                <w:ins w:id="1287" w:author="Ajantha De Silva" w:date="2019-06-20T12:00:00Z"/>
                <w:rFonts w:ascii="Arial" w:eastAsia="Times New Roman" w:hAnsi="Arial" w:cs="Times New Roman"/>
                <w:b/>
                <w:sz w:val="18"/>
                <w:szCs w:val="20"/>
                <w:lang w:val="en-GB"/>
              </w:rPr>
            </w:pPr>
            <w:ins w:id="1288" w:author="Ajantha De Silva" w:date="2019-06-20T12:00:00Z">
              <w:r w:rsidRPr="009B018C">
                <w:rPr>
                  <w:rFonts w:ascii="Arial" w:eastAsia="Times New Roman" w:hAnsi="Arial" w:cs="Times New Roman"/>
                  <w:b/>
                  <w:sz w:val="18"/>
                  <w:szCs w:val="20"/>
                  <w:lang w:val="en-GB"/>
                </w:rPr>
                <w:t>B14</w:t>
              </w:r>
            </w:ins>
          </w:p>
        </w:tc>
        <w:tc>
          <w:tcPr>
            <w:tcW w:w="717" w:type="dxa"/>
          </w:tcPr>
          <w:p w14:paraId="30C2E814" w14:textId="77777777" w:rsidR="0099504B" w:rsidRPr="009B018C" w:rsidRDefault="0099504B" w:rsidP="0099504B">
            <w:pPr>
              <w:keepNext/>
              <w:keepLines/>
              <w:spacing w:after="0" w:line="240" w:lineRule="auto"/>
              <w:rPr>
                <w:ins w:id="1289" w:author="Ajantha De Silva" w:date="2019-06-20T12:00:00Z"/>
                <w:rFonts w:ascii="Arial" w:eastAsia="Times New Roman" w:hAnsi="Arial" w:cs="Times New Roman"/>
                <w:b/>
                <w:sz w:val="18"/>
                <w:szCs w:val="20"/>
                <w:lang w:val="en-GB"/>
              </w:rPr>
            </w:pPr>
            <w:ins w:id="1290" w:author="Ajantha De Silva" w:date="2019-06-20T12:00:00Z">
              <w:r w:rsidRPr="009B018C">
                <w:rPr>
                  <w:rFonts w:ascii="Arial" w:eastAsia="Times New Roman" w:hAnsi="Arial" w:cs="Times New Roman"/>
                  <w:b/>
                  <w:sz w:val="18"/>
                  <w:szCs w:val="20"/>
                  <w:lang w:val="en-GB"/>
                </w:rPr>
                <w:t>B15</w:t>
              </w:r>
            </w:ins>
          </w:p>
        </w:tc>
        <w:tc>
          <w:tcPr>
            <w:tcW w:w="717" w:type="dxa"/>
          </w:tcPr>
          <w:p w14:paraId="404E08D4" w14:textId="77777777" w:rsidR="0099504B" w:rsidRPr="009B018C" w:rsidRDefault="0099504B" w:rsidP="0099504B">
            <w:pPr>
              <w:keepNext/>
              <w:keepLines/>
              <w:spacing w:after="0" w:line="240" w:lineRule="auto"/>
              <w:rPr>
                <w:ins w:id="1291" w:author="Ajantha De Silva" w:date="2019-06-20T12:00:00Z"/>
                <w:rFonts w:ascii="Arial" w:eastAsia="Times New Roman" w:hAnsi="Arial" w:cs="Times New Roman"/>
                <w:b/>
                <w:sz w:val="18"/>
                <w:szCs w:val="20"/>
                <w:lang w:val="en-GB"/>
              </w:rPr>
            </w:pPr>
            <w:ins w:id="1292" w:author="Ajantha De Silva" w:date="2019-06-20T12:00:00Z">
              <w:r w:rsidRPr="009B018C">
                <w:rPr>
                  <w:rFonts w:ascii="Arial" w:eastAsia="Times New Roman" w:hAnsi="Arial" w:cs="Times New Roman"/>
                  <w:b/>
                  <w:sz w:val="18"/>
                  <w:szCs w:val="20"/>
                  <w:lang w:val="en-GB"/>
                </w:rPr>
                <w:t>B16</w:t>
              </w:r>
            </w:ins>
          </w:p>
        </w:tc>
      </w:tr>
      <w:tr w:rsidR="0099504B" w:rsidRPr="008D73DA" w14:paraId="46281E9B" w14:textId="77777777" w:rsidTr="0099504B">
        <w:trPr>
          <w:ins w:id="1293" w:author="Ajantha De Silva" w:date="2019-06-20T12:00:00Z"/>
        </w:trPr>
        <w:tc>
          <w:tcPr>
            <w:tcW w:w="959" w:type="dxa"/>
            <w:tcBorders>
              <w:top w:val="single" w:sz="4" w:space="0" w:color="auto"/>
              <w:left w:val="single" w:sz="4" w:space="0" w:color="auto"/>
              <w:bottom w:val="single" w:sz="4" w:space="0" w:color="auto"/>
              <w:right w:val="single" w:sz="4" w:space="0" w:color="auto"/>
            </w:tcBorders>
          </w:tcPr>
          <w:p w14:paraId="2AA47580" w14:textId="77777777" w:rsidR="0099504B" w:rsidRPr="008D73DA" w:rsidRDefault="0099504B" w:rsidP="0099504B">
            <w:pPr>
              <w:keepNext/>
              <w:keepLines/>
              <w:spacing w:after="0" w:line="240" w:lineRule="auto"/>
              <w:rPr>
                <w:ins w:id="1294" w:author="Ajantha De Silva" w:date="2019-06-20T12:00: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023C776F" w14:textId="58CC34C9" w:rsidR="0099504B" w:rsidRPr="006F04DA" w:rsidRDefault="001C6AB9" w:rsidP="0099504B">
            <w:pPr>
              <w:keepNext/>
              <w:keepLines/>
              <w:spacing w:after="0" w:line="240" w:lineRule="auto"/>
              <w:rPr>
                <w:ins w:id="1295" w:author="Ajantha De Silva" w:date="2019-06-20T12:00:00Z"/>
                <w:rFonts w:ascii="Arial" w:eastAsia="Times New Roman" w:hAnsi="Arial" w:cs="Times New Roman"/>
                <w:sz w:val="18"/>
                <w:szCs w:val="20"/>
              </w:rPr>
            </w:pPr>
            <w:ins w:id="1296" w:author="Ajantha De Silva" w:date="2019-06-20T12:03:00Z">
              <w:r>
                <w:rPr>
                  <w:rFonts w:ascii="Arial" w:eastAsia="Times New Roman" w:hAnsi="Arial" w:cs="Times New Roman"/>
                  <w:sz w:val="18"/>
                  <w:szCs w:val="20"/>
                </w:rPr>
                <w:t>06</w:t>
              </w:r>
            </w:ins>
          </w:p>
        </w:tc>
        <w:tc>
          <w:tcPr>
            <w:tcW w:w="717" w:type="dxa"/>
            <w:tcBorders>
              <w:top w:val="single" w:sz="4" w:space="0" w:color="auto"/>
              <w:left w:val="single" w:sz="4" w:space="0" w:color="auto"/>
              <w:bottom w:val="single" w:sz="4" w:space="0" w:color="auto"/>
              <w:right w:val="single" w:sz="4" w:space="0" w:color="auto"/>
            </w:tcBorders>
          </w:tcPr>
          <w:p w14:paraId="64BE9F2F" w14:textId="45E84F63" w:rsidR="0099504B" w:rsidRPr="006F04DA" w:rsidRDefault="001C6AB9" w:rsidP="0099504B">
            <w:pPr>
              <w:keepNext/>
              <w:keepLines/>
              <w:spacing w:after="0" w:line="240" w:lineRule="auto"/>
              <w:rPr>
                <w:ins w:id="1297" w:author="Ajantha De Silva" w:date="2019-06-20T12:00:00Z"/>
                <w:rFonts w:ascii="Arial" w:eastAsia="Times New Roman" w:hAnsi="Arial" w:cs="Times New Roman"/>
                <w:sz w:val="18"/>
                <w:szCs w:val="20"/>
              </w:rPr>
            </w:pPr>
            <w:ins w:id="1298" w:author="Ajantha De Silva" w:date="2019-06-20T12:03:00Z">
              <w:r>
                <w:rPr>
                  <w:rFonts w:ascii="Arial" w:eastAsia="Times New Roman" w:hAnsi="Arial" w:cs="Times New Roman"/>
                  <w:sz w:val="18"/>
                  <w:szCs w:val="20"/>
                </w:rPr>
                <w:t>C6</w:t>
              </w:r>
            </w:ins>
          </w:p>
        </w:tc>
        <w:tc>
          <w:tcPr>
            <w:tcW w:w="717" w:type="dxa"/>
            <w:tcBorders>
              <w:top w:val="single" w:sz="4" w:space="0" w:color="auto"/>
              <w:left w:val="single" w:sz="4" w:space="0" w:color="auto"/>
              <w:bottom w:val="single" w:sz="4" w:space="0" w:color="auto"/>
              <w:right w:val="single" w:sz="4" w:space="0" w:color="auto"/>
            </w:tcBorders>
          </w:tcPr>
          <w:p w14:paraId="7FEDC150" w14:textId="3C357CDE" w:rsidR="0099504B" w:rsidRPr="006F04DA" w:rsidRDefault="001C6AB9" w:rsidP="0099504B">
            <w:pPr>
              <w:keepNext/>
              <w:keepLines/>
              <w:spacing w:after="0" w:line="240" w:lineRule="auto"/>
              <w:rPr>
                <w:ins w:id="1299" w:author="Ajantha De Silva" w:date="2019-06-20T12:00:00Z"/>
                <w:rFonts w:ascii="Arial" w:eastAsia="Times New Roman" w:hAnsi="Arial" w:cs="Times New Roman"/>
                <w:sz w:val="18"/>
                <w:szCs w:val="20"/>
              </w:rPr>
            </w:pPr>
            <w:ins w:id="1300" w:author="Ajantha De Silva" w:date="2019-06-20T12:03:00Z">
              <w:r>
                <w:rPr>
                  <w:rFonts w:ascii="Arial" w:eastAsia="Times New Roman" w:hAnsi="Arial" w:cs="Times New Roman"/>
                  <w:sz w:val="18"/>
                  <w:szCs w:val="20"/>
                </w:rPr>
                <w:t>2E</w:t>
              </w:r>
            </w:ins>
          </w:p>
        </w:tc>
        <w:tc>
          <w:tcPr>
            <w:tcW w:w="717" w:type="dxa"/>
            <w:tcBorders>
              <w:top w:val="single" w:sz="4" w:space="0" w:color="auto"/>
              <w:left w:val="single" w:sz="4" w:space="0" w:color="auto"/>
              <w:bottom w:val="single" w:sz="4" w:space="0" w:color="auto"/>
              <w:right w:val="single" w:sz="4" w:space="0" w:color="auto"/>
            </w:tcBorders>
          </w:tcPr>
          <w:p w14:paraId="5F1E18D7" w14:textId="5D0F4DF1" w:rsidR="0099504B" w:rsidRPr="006F04DA" w:rsidRDefault="001C6AB9" w:rsidP="0099504B">
            <w:pPr>
              <w:keepNext/>
              <w:keepLines/>
              <w:spacing w:after="0" w:line="240" w:lineRule="auto"/>
              <w:rPr>
                <w:ins w:id="1301" w:author="Ajantha De Silva" w:date="2019-06-20T12:00:00Z"/>
                <w:rFonts w:ascii="Arial" w:eastAsia="Times New Roman" w:hAnsi="Arial" w:cs="Times New Roman"/>
                <w:sz w:val="18"/>
                <w:szCs w:val="20"/>
              </w:rPr>
            </w:pPr>
            <w:ins w:id="1302" w:author="Ajantha De Silva" w:date="2019-06-20T12:03:00Z">
              <w:r>
                <w:rPr>
                  <w:rFonts w:ascii="Arial" w:eastAsia="Times New Roman" w:hAnsi="Arial" w:cs="Times New Roman"/>
                  <w:sz w:val="18"/>
                  <w:szCs w:val="20"/>
                </w:rPr>
                <w:t>54</w:t>
              </w:r>
            </w:ins>
          </w:p>
        </w:tc>
        <w:tc>
          <w:tcPr>
            <w:tcW w:w="717" w:type="dxa"/>
            <w:tcBorders>
              <w:top w:val="single" w:sz="4" w:space="0" w:color="auto"/>
              <w:left w:val="single" w:sz="4" w:space="0" w:color="auto"/>
              <w:bottom w:val="single" w:sz="4" w:space="0" w:color="auto"/>
              <w:right w:val="single" w:sz="4" w:space="0" w:color="auto"/>
            </w:tcBorders>
          </w:tcPr>
          <w:p w14:paraId="20ABD6D6" w14:textId="0BD1E313" w:rsidR="0099504B" w:rsidRPr="006F04DA" w:rsidRDefault="001C6AB9" w:rsidP="0099504B">
            <w:pPr>
              <w:keepNext/>
              <w:keepLines/>
              <w:spacing w:after="0" w:line="240" w:lineRule="auto"/>
              <w:rPr>
                <w:ins w:id="1303" w:author="Ajantha De Silva" w:date="2019-06-20T12:00:00Z"/>
                <w:rFonts w:ascii="Arial" w:eastAsia="Times New Roman" w:hAnsi="Arial" w:cs="Times New Roman"/>
                <w:sz w:val="18"/>
                <w:szCs w:val="20"/>
              </w:rPr>
            </w:pPr>
            <w:ins w:id="1304" w:author="Ajantha De Silva" w:date="2019-06-20T12:03:00Z">
              <w:r>
                <w:rPr>
                  <w:rFonts w:ascii="Arial" w:eastAsia="Times New Roman" w:hAnsi="Arial" w:cs="Times New Roman"/>
                  <w:sz w:val="18"/>
                  <w:szCs w:val="20"/>
                </w:rPr>
                <w:t>06</w:t>
              </w:r>
            </w:ins>
          </w:p>
        </w:tc>
        <w:tc>
          <w:tcPr>
            <w:tcW w:w="717" w:type="dxa"/>
            <w:tcBorders>
              <w:top w:val="single" w:sz="4" w:space="0" w:color="auto"/>
              <w:left w:val="single" w:sz="4" w:space="0" w:color="auto"/>
              <w:bottom w:val="single" w:sz="4" w:space="0" w:color="auto"/>
              <w:right w:val="single" w:sz="4" w:space="0" w:color="auto"/>
            </w:tcBorders>
          </w:tcPr>
          <w:p w14:paraId="7B5D8457" w14:textId="784D6347" w:rsidR="0099504B" w:rsidRPr="006F04DA" w:rsidRDefault="001C6AB9" w:rsidP="0099504B">
            <w:pPr>
              <w:keepNext/>
              <w:keepLines/>
              <w:spacing w:after="0" w:line="240" w:lineRule="auto"/>
              <w:rPr>
                <w:ins w:id="1305" w:author="Ajantha De Silva" w:date="2019-06-20T12:00:00Z"/>
                <w:rFonts w:ascii="Arial" w:eastAsia="Times New Roman" w:hAnsi="Arial" w:cs="Times New Roman"/>
                <w:sz w:val="18"/>
                <w:szCs w:val="20"/>
              </w:rPr>
            </w:pPr>
            <w:ins w:id="1306" w:author="Ajantha De Silva" w:date="2019-06-20T12:04:00Z">
              <w:r>
                <w:rPr>
                  <w:rFonts w:ascii="Arial" w:eastAsia="Times New Roman" w:hAnsi="Arial" w:cs="Times New Roman"/>
                  <w:sz w:val="18"/>
                  <w:szCs w:val="20"/>
                </w:rPr>
                <w:t>A7</w:t>
              </w:r>
            </w:ins>
          </w:p>
        </w:tc>
        <w:tc>
          <w:tcPr>
            <w:tcW w:w="717" w:type="dxa"/>
            <w:tcBorders>
              <w:top w:val="single" w:sz="4" w:space="0" w:color="auto"/>
              <w:left w:val="single" w:sz="4" w:space="0" w:color="auto"/>
              <w:bottom w:val="single" w:sz="4" w:space="0" w:color="auto"/>
              <w:right w:val="single" w:sz="4" w:space="0" w:color="auto"/>
            </w:tcBorders>
          </w:tcPr>
          <w:p w14:paraId="4DAAEB13" w14:textId="3E93BC61" w:rsidR="0099504B" w:rsidRPr="006F04DA" w:rsidRDefault="001C6AB9" w:rsidP="0099504B">
            <w:pPr>
              <w:keepNext/>
              <w:keepLines/>
              <w:spacing w:after="0" w:line="240" w:lineRule="auto"/>
              <w:rPr>
                <w:ins w:id="1307" w:author="Ajantha De Silva" w:date="2019-06-20T12:00:00Z"/>
                <w:rFonts w:ascii="Arial" w:eastAsia="Times New Roman" w:hAnsi="Arial" w:cs="Times New Roman"/>
                <w:sz w:val="18"/>
                <w:szCs w:val="20"/>
              </w:rPr>
            </w:pPr>
            <w:ins w:id="1308" w:author="Ajantha De Silva" w:date="2019-06-20T12:04:00Z">
              <w:r>
                <w:rPr>
                  <w:rFonts w:ascii="Arial" w:eastAsia="Times New Roman" w:hAnsi="Arial" w:cs="Times New Roman"/>
                  <w:sz w:val="18"/>
                  <w:szCs w:val="20"/>
                </w:rPr>
                <w:t>B3</w:t>
              </w:r>
            </w:ins>
          </w:p>
        </w:tc>
        <w:tc>
          <w:tcPr>
            <w:tcW w:w="717" w:type="dxa"/>
            <w:tcBorders>
              <w:top w:val="single" w:sz="4" w:space="0" w:color="auto"/>
              <w:left w:val="single" w:sz="4" w:space="0" w:color="auto"/>
              <w:bottom w:val="single" w:sz="4" w:space="0" w:color="auto"/>
              <w:right w:val="single" w:sz="4" w:space="0" w:color="auto"/>
            </w:tcBorders>
          </w:tcPr>
          <w:p w14:paraId="31092047" w14:textId="48067B9C" w:rsidR="0099504B" w:rsidRPr="006F04DA" w:rsidRDefault="001C6AB9" w:rsidP="0099504B">
            <w:pPr>
              <w:keepNext/>
              <w:keepLines/>
              <w:spacing w:after="0" w:line="240" w:lineRule="auto"/>
              <w:rPr>
                <w:ins w:id="1309" w:author="Ajantha De Silva" w:date="2019-06-20T12:00:00Z"/>
                <w:rFonts w:ascii="Arial" w:eastAsia="Times New Roman" w:hAnsi="Arial" w:cs="Times New Roman"/>
                <w:sz w:val="18"/>
                <w:szCs w:val="20"/>
              </w:rPr>
            </w:pPr>
            <w:ins w:id="1310" w:author="Ajantha De Silva" w:date="2019-06-20T12:04:00Z">
              <w:r>
                <w:rPr>
                  <w:rFonts w:ascii="Arial" w:eastAsia="Times New Roman" w:hAnsi="Arial" w:cs="Times New Roman"/>
                  <w:sz w:val="18"/>
                  <w:szCs w:val="20"/>
                </w:rPr>
                <w:t>30</w:t>
              </w:r>
            </w:ins>
          </w:p>
        </w:tc>
      </w:tr>
      <w:tr w:rsidR="0099504B" w:rsidRPr="009B018C" w14:paraId="1B03BD5D" w14:textId="77777777" w:rsidTr="0099504B">
        <w:trPr>
          <w:ins w:id="1311" w:author="Ajantha De Silva" w:date="2019-06-20T12:00:00Z"/>
        </w:trPr>
        <w:tc>
          <w:tcPr>
            <w:tcW w:w="959" w:type="dxa"/>
            <w:tcBorders>
              <w:top w:val="single" w:sz="4" w:space="0" w:color="auto"/>
              <w:left w:val="single" w:sz="4" w:space="0" w:color="auto"/>
              <w:bottom w:val="single" w:sz="4" w:space="0" w:color="auto"/>
              <w:right w:val="single" w:sz="4" w:space="0" w:color="auto"/>
            </w:tcBorders>
          </w:tcPr>
          <w:p w14:paraId="0C2AFFD8" w14:textId="77777777" w:rsidR="0099504B" w:rsidRPr="006F04DA" w:rsidRDefault="0099504B" w:rsidP="0099504B">
            <w:pPr>
              <w:keepNext/>
              <w:keepLines/>
              <w:spacing w:after="0" w:line="240" w:lineRule="auto"/>
              <w:rPr>
                <w:ins w:id="1312" w:author="Ajantha De Silva" w:date="2019-06-20T12:00: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68A5CBA5" w14:textId="77777777" w:rsidR="0099504B" w:rsidRPr="006F04DA" w:rsidRDefault="0099504B" w:rsidP="0099504B">
            <w:pPr>
              <w:keepNext/>
              <w:keepLines/>
              <w:spacing w:after="0" w:line="240" w:lineRule="auto"/>
              <w:rPr>
                <w:ins w:id="1313" w:author="Ajantha De Silva" w:date="2019-06-20T12:00:00Z"/>
                <w:rFonts w:ascii="Arial" w:eastAsia="Times New Roman" w:hAnsi="Arial" w:cs="Times New Roman"/>
                <w:sz w:val="18"/>
                <w:szCs w:val="20"/>
              </w:rPr>
            </w:pPr>
            <w:ins w:id="1314" w:author="Ajantha De Silva" w:date="2019-06-20T12:00:00Z">
              <w:r w:rsidRPr="006F04DA">
                <w:rPr>
                  <w:rFonts w:ascii="Arial" w:eastAsia="Times New Roman" w:hAnsi="Arial" w:cs="Times New Roman"/>
                  <w:sz w:val="18"/>
                  <w:szCs w:val="20"/>
                </w:rPr>
                <w:t>B17</w:t>
              </w:r>
            </w:ins>
          </w:p>
        </w:tc>
        <w:tc>
          <w:tcPr>
            <w:tcW w:w="717" w:type="dxa"/>
            <w:tcBorders>
              <w:top w:val="single" w:sz="4" w:space="0" w:color="auto"/>
              <w:left w:val="single" w:sz="4" w:space="0" w:color="auto"/>
              <w:bottom w:val="single" w:sz="4" w:space="0" w:color="auto"/>
              <w:right w:val="single" w:sz="4" w:space="0" w:color="auto"/>
            </w:tcBorders>
          </w:tcPr>
          <w:p w14:paraId="3B827267" w14:textId="77777777" w:rsidR="0099504B" w:rsidRPr="006F04DA" w:rsidRDefault="0099504B" w:rsidP="0099504B">
            <w:pPr>
              <w:keepNext/>
              <w:keepLines/>
              <w:spacing w:after="0" w:line="240" w:lineRule="auto"/>
              <w:rPr>
                <w:ins w:id="1315" w:author="Ajantha De Silva" w:date="2019-06-20T12:00:00Z"/>
                <w:rFonts w:ascii="Arial" w:eastAsia="Times New Roman" w:hAnsi="Arial" w:cs="Times New Roman"/>
                <w:sz w:val="18"/>
                <w:szCs w:val="20"/>
              </w:rPr>
            </w:pPr>
            <w:ins w:id="1316" w:author="Ajantha De Silva" w:date="2019-06-20T12:00:00Z">
              <w:r w:rsidRPr="006F04DA">
                <w:rPr>
                  <w:rFonts w:ascii="Arial" w:eastAsia="Times New Roman" w:hAnsi="Arial" w:cs="Times New Roman"/>
                  <w:sz w:val="18"/>
                  <w:szCs w:val="20"/>
                </w:rPr>
                <w:t>B18</w:t>
              </w:r>
            </w:ins>
          </w:p>
        </w:tc>
        <w:tc>
          <w:tcPr>
            <w:tcW w:w="717" w:type="dxa"/>
            <w:tcBorders>
              <w:top w:val="single" w:sz="4" w:space="0" w:color="auto"/>
              <w:left w:val="single" w:sz="4" w:space="0" w:color="auto"/>
              <w:bottom w:val="single" w:sz="4" w:space="0" w:color="auto"/>
              <w:right w:val="single" w:sz="4" w:space="0" w:color="auto"/>
            </w:tcBorders>
          </w:tcPr>
          <w:p w14:paraId="166B9DC1" w14:textId="77777777" w:rsidR="0099504B" w:rsidRPr="006F04DA" w:rsidRDefault="0099504B" w:rsidP="0099504B">
            <w:pPr>
              <w:keepNext/>
              <w:keepLines/>
              <w:spacing w:after="0" w:line="240" w:lineRule="auto"/>
              <w:rPr>
                <w:ins w:id="1317" w:author="Ajantha De Silva" w:date="2019-06-20T12:00:00Z"/>
                <w:rFonts w:ascii="Arial" w:eastAsia="Times New Roman" w:hAnsi="Arial" w:cs="Times New Roman"/>
                <w:sz w:val="18"/>
                <w:szCs w:val="20"/>
              </w:rPr>
            </w:pPr>
            <w:ins w:id="1318" w:author="Ajantha De Silva" w:date="2019-06-20T12:00:00Z">
              <w:r w:rsidRPr="006F04DA">
                <w:rPr>
                  <w:rFonts w:ascii="Arial" w:eastAsia="Times New Roman" w:hAnsi="Arial" w:cs="Times New Roman"/>
                  <w:sz w:val="18"/>
                  <w:szCs w:val="20"/>
                </w:rPr>
                <w:t>B19</w:t>
              </w:r>
            </w:ins>
          </w:p>
        </w:tc>
        <w:tc>
          <w:tcPr>
            <w:tcW w:w="717" w:type="dxa"/>
            <w:tcBorders>
              <w:top w:val="single" w:sz="4" w:space="0" w:color="auto"/>
              <w:left w:val="single" w:sz="4" w:space="0" w:color="auto"/>
              <w:bottom w:val="single" w:sz="4" w:space="0" w:color="auto"/>
              <w:right w:val="single" w:sz="4" w:space="0" w:color="auto"/>
            </w:tcBorders>
          </w:tcPr>
          <w:p w14:paraId="398FC1C4" w14:textId="77777777" w:rsidR="0099504B" w:rsidRPr="006F04DA" w:rsidRDefault="0099504B" w:rsidP="0099504B">
            <w:pPr>
              <w:keepNext/>
              <w:keepLines/>
              <w:spacing w:after="0" w:line="240" w:lineRule="auto"/>
              <w:rPr>
                <w:ins w:id="1319" w:author="Ajantha De Silva" w:date="2019-06-20T12:00:00Z"/>
                <w:rFonts w:ascii="Arial" w:eastAsia="Times New Roman" w:hAnsi="Arial" w:cs="Times New Roman"/>
                <w:sz w:val="18"/>
                <w:szCs w:val="20"/>
              </w:rPr>
            </w:pPr>
            <w:ins w:id="1320" w:author="Ajantha De Silva" w:date="2019-06-20T12:00:00Z">
              <w:r w:rsidRPr="006F04DA">
                <w:rPr>
                  <w:rFonts w:ascii="Arial" w:eastAsia="Times New Roman" w:hAnsi="Arial" w:cs="Times New Roman"/>
                  <w:sz w:val="18"/>
                  <w:szCs w:val="20"/>
                </w:rPr>
                <w:t>B20</w:t>
              </w:r>
            </w:ins>
          </w:p>
        </w:tc>
        <w:tc>
          <w:tcPr>
            <w:tcW w:w="717" w:type="dxa"/>
            <w:tcBorders>
              <w:top w:val="single" w:sz="4" w:space="0" w:color="auto"/>
              <w:left w:val="single" w:sz="4" w:space="0" w:color="auto"/>
              <w:bottom w:val="single" w:sz="4" w:space="0" w:color="auto"/>
              <w:right w:val="single" w:sz="4" w:space="0" w:color="auto"/>
            </w:tcBorders>
          </w:tcPr>
          <w:p w14:paraId="5B094F13" w14:textId="77777777" w:rsidR="0099504B" w:rsidRPr="006F04DA" w:rsidRDefault="0099504B" w:rsidP="0099504B">
            <w:pPr>
              <w:keepNext/>
              <w:keepLines/>
              <w:spacing w:after="0" w:line="240" w:lineRule="auto"/>
              <w:rPr>
                <w:ins w:id="1321" w:author="Ajantha De Silva" w:date="2019-06-20T12:00:00Z"/>
                <w:rFonts w:ascii="Arial" w:eastAsia="Times New Roman" w:hAnsi="Arial" w:cs="Times New Roman"/>
                <w:sz w:val="18"/>
                <w:szCs w:val="20"/>
              </w:rPr>
            </w:pPr>
            <w:ins w:id="1322" w:author="Ajantha De Silva" w:date="2019-06-20T12:00:00Z">
              <w:r w:rsidRPr="006F04DA">
                <w:rPr>
                  <w:rFonts w:ascii="Arial" w:eastAsia="Times New Roman" w:hAnsi="Arial" w:cs="Times New Roman"/>
                  <w:sz w:val="18"/>
                  <w:szCs w:val="20"/>
                </w:rPr>
                <w:t>B21</w:t>
              </w:r>
            </w:ins>
          </w:p>
        </w:tc>
        <w:tc>
          <w:tcPr>
            <w:tcW w:w="717" w:type="dxa"/>
            <w:tcBorders>
              <w:top w:val="single" w:sz="4" w:space="0" w:color="auto"/>
              <w:left w:val="single" w:sz="4" w:space="0" w:color="auto"/>
              <w:bottom w:val="single" w:sz="4" w:space="0" w:color="auto"/>
              <w:right w:val="single" w:sz="4" w:space="0" w:color="auto"/>
            </w:tcBorders>
          </w:tcPr>
          <w:p w14:paraId="0F2B61B3" w14:textId="77777777" w:rsidR="0099504B" w:rsidRPr="006F04DA" w:rsidRDefault="0099504B" w:rsidP="0099504B">
            <w:pPr>
              <w:keepNext/>
              <w:keepLines/>
              <w:spacing w:after="0" w:line="240" w:lineRule="auto"/>
              <w:rPr>
                <w:ins w:id="1323" w:author="Ajantha De Silva" w:date="2019-06-20T12:00:00Z"/>
                <w:rFonts w:ascii="Arial" w:eastAsia="Times New Roman" w:hAnsi="Arial" w:cs="Times New Roman"/>
                <w:sz w:val="18"/>
                <w:szCs w:val="20"/>
              </w:rPr>
            </w:pPr>
            <w:ins w:id="1324" w:author="Ajantha De Silva" w:date="2019-06-20T12:00:00Z">
              <w:r w:rsidRPr="006F04DA">
                <w:rPr>
                  <w:rFonts w:ascii="Arial" w:eastAsia="Times New Roman" w:hAnsi="Arial" w:cs="Times New Roman"/>
                  <w:sz w:val="18"/>
                  <w:szCs w:val="20"/>
                </w:rPr>
                <w:t>B22</w:t>
              </w:r>
            </w:ins>
          </w:p>
        </w:tc>
        <w:tc>
          <w:tcPr>
            <w:tcW w:w="717" w:type="dxa"/>
            <w:tcBorders>
              <w:top w:val="single" w:sz="4" w:space="0" w:color="auto"/>
              <w:left w:val="single" w:sz="4" w:space="0" w:color="auto"/>
              <w:bottom w:val="single" w:sz="4" w:space="0" w:color="auto"/>
              <w:right w:val="single" w:sz="4" w:space="0" w:color="auto"/>
            </w:tcBorders>
          </w:tcPr>
          <w:p w14:paraId="0E4FC2AF" w14:textId="77777777" w:rsidR="0099504B" w:rsidRPr="006F04DA" w:rsidRDefault="0099504B" w:rsidP="0099504B">
            <w:pPr>
              <w:keepNext/>
              <w:keepLines/>
              <w:spacing w:after="0" w:line="240" w:lineRule="auto"/>
              <w:rPr>
                <w:ins w:id="1325" w:author="Ajantha De Silva" w:date="2019-06-20T12:00:00Z"/>
                <w:rFonts w:ascii="Arial" w:eastAsia="Times New Roman" w:hAnsi="Arial" w:cs="Times New Roman"/>
                <w:sz w:val="18"/>
                <w:szCs w:val="20"/>
              </w:rPr>
            </w:pPr>
            <w:ins w:id="1326" w:author="Ajantha De Silva" w:date="2019-06-20T12:00:00Z">
              <w:r w:rsidRPr="006F04DA">
                <w:rPr>
                  <w:rFonts w:ascii="Arial" w:eastAsia="Times New Roman" w:hAnsi="Arial" w:cs="Times New Roman"/>
                  <w:sz w:val="18"/>
                  <w:szCs w:val="20"/>
                </w:rPr>
                <w:t>B23</w:t>
              </w:r>
            </w:ins>
          </w:p>
        </w:tc>
        <w:tc>
          <w:tcPr>
            <w:tcW w:w="717" w:type="dxa"/>
            <w:tcBorders>
              <w:top w:val="single" w:sz="4" w:space="0" w:color="auto"/>
              <w:left w:val="single" w:sz="4" w:space="0" w:color="auto"/>
              <w:bottom w:val="single" w:sz="4" w:space="0" w:color="auto"/>
              <w:right w:val="single" w:sz="4" w:space="0" w:color="auto"/>
            </w:tcBorders>
          </w:tcPr>
          <w:p w14:paraId="24EC5EF6" w14:textId="77777777" w:rsidR="0099504B" w:rsidRPr="006F04DA" w:rsidDel="00A40006" w:rsidRDefault="0099504B" w:rsidP="0099504B">
            <w:pPr>
              <w:keepNext/>
              <w:keepLines/>
              <w:spacing w:after="0" w:line="240" w:lineRule="auto"/>
              <w:rPr>
                <w:ins w:id="1327" w:author="Ajantha De Silva" w:date="2019-06-20T12:00:00Z"/>
                <w:rFonts w:ascii="Arial" w:eastAsia="Times New Roman" w:hAnsi="Arial" w:cs="Times New Roman"/>
                <w:sz w:val="18"/>
                <w:szCs w:val="20"/>
              </w:rPr>
            </w:pPr>
            <w:ins w:id="1328" w:author="Ajantha De Silva" w:date="2019-06-20T12:00:00Z">
              <w:r w:rsidRPr="006F04DA">
                <w:rPr>
                  <w:rFonts w:ascii="Arial" w:eastAsia="Times New Roman" w:hAnsi="Arial" w:cs="Times New Roman"/>
                  <w:sz w:val="18"/>
                  <w:szCs w:val="20"/>
                </w:rPr>
                <w:t>B24</w:t>
              </w:r>
            </w:ins>
          </w:p>
        </w:tc>
      </w:tr>
      <w:tr w:rsidR="0099504B" w:rsidRPr="009B018C" w14:paraId="490C687C" w14:textId="77777777" w:rsidTr="0099504B">
        <w:trPr>
          <w:ins w:id="1329" w:author="Ajantha De Silva" w:date="2019-06-20T12:00:00Z"/>
        </w:trPr>
        <w:tc>
          <w:tcPr>
            <w:tcW w:w="959" w:type="dxa"/>
            <w:tcBorders>
              <w:top w:val="single" w:sz="4" w:space="0" w:color="auto"/>
              <w:left w:val="single" w:sz="4" w:space="0" w:color="auto"/>
              <w:bottom w:val="single" w:sz="4" w:space="0" w:color="auto"/>
              <w:right w:val="single" w:sz="4" w:space="0" w:color="auto"/>
            </w:tcBorders>
          </w:tcPr>
          <w:p w14:paraId="798462E3" w14:textId="77777777" w:rsidR="0099504B" w:rsidRPr="008D73DA" w:rsidRDefault="0099504B" w:rsidP="0099504B">
            <w:pPr>
              <w:keepNext/>
              <w:keepLines/>
              <w:spacing w:after="0" w:line="240" w:lineRule="auto"/>
              <w:rPr>
                <w:ins w:id="1330" w:author="Ajantha De Silva" w:date="2019-06-20T12:00: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66D290F4" w14:textId="3C7B6AC5" w:rsidR="0099504B" w:rsidRPr="006F04DA" w:rsidRDefault="001C6AB9" w:rsidP="0099504B">
            <w:pPr>
              <w:keepNext/>
              <w:keepLines/>
              <w:spacing w:after="0" w:line="240" w:lineRule="auto"/>
              <w:rPr>
                <w:ins w:id="1331" w:author="Ajantha De Silva" w:date="2019-06-20T12:00:00Z"/>
                <w:rFonts w:ascii="Arial" w:eastAsia="Times New Roman" w:hAnsi="Arial" w:cs="Times New Roman"/>
                <w:sz w:val="18"/>
                <w:szCs w:val="20"/>
              </w:rPr>
            </w:pPr>
            <w:ins w:id="1332" w:author="Ajantha De Silva" w:date="2019-06-20T12:04:00Z">
              <w:r>
                <w:rPr>
                  <w:rFonts w:ascii="Arial" w:eastAsia="Times New Roman" w:hAnsi="Arial" w:cs="Times New Roman"/>
                  <w:sz w:val="18"/>
                  <w:szCs w:val="20"/>
                </w:rPr>
                <w:t>C2</w:t>
              </w:r>
            </w:ins>
          </w:p>
        </w:tc>
        <w:tc>
          <w:tcPr>
            <w:tcW w:w="717" w:type="dxa"/>
            <w:tcBorders>
              <w:top w:val="single" w:sz="4" w:space="0" w:color="auto"/>
              <w:left w:val="single" w:sz="4" w:space="0" w:color="auto"/>
              <w:bottom w:val="single" w:sz="4" w:space="0" w:color="auto"/>
              <w:right w:val="single" w:sz="4" w:space="0" w:color="auto"/>
            </w:tcBorders>
          </w:tcPr>
          <w:p w14:paraId="370FCF76" w14:textId="37E39626" w:rsidR="0099504B" w:rsidRPr="006F04DA" w:rsidRDefault="001C6AB9" w:rsidP="0099504B">
            <w:pPr>
              <w:keepNext/>
              <w:keepLines/>
              <w:spacing w:after="0" w:line="240" w:lineRule="auto"/>
              <w:rPr>
                <w:ins w:id="1333" w:author="Ajantha De Silva" w:date="2019-06-20T12:00:00Z"/>
                <w:rFonts w:ascii="Arial" w:eastAsia="Times New Roman" w:hAnsi="Arial" w:cs="Times New Roman"/>
                <w:sz w:val="18"/>
                <w:szCs w:val="20"/>
              </w:rPr>
            </w:pPr>
            <w:ins w:id="1334" w:author="Ajantha De Silva" w:date="2019-06-20T12:04:00Z">
              <w:r>
                <w:rPr>
                  <w:rFonts w:ascii="Arial" w:eastAsia="Times New Roman" w:hAnsi="Arial" w:cs="Times New Roman"/>
                  <w:sz w:val="18"/>
                  <w:szCs w:val="20"/>
                </w:rPr>
                <w:t>B5</w:t>
              </w:r>
            </w:ins>
          </w:p>
        </w:tc>
        <w:tc>
          <w:tcPr>
            <w:tcW w:w="717" w:type="dxa"/>
            <w:tcBorders>
              <w:top w:val="single" w:sz="4" w:space="0" w:color="auto"/>
              <w:left w:val="single" w:sz="4" w:space="0" w:color="auto"/>
              <w:bottom w:val="single" w:sz="4" w:space="0" w:color="auto"/>
              <w:right w:val="single" w:sz="4" w:space="0" w:color="auto"/>
            </w:tcBorders>
          </w:tcPr>
          <w:p w14:paraId="7496AE24" w14:textId="7B280442" w:rsidR="0099504B" w:rsidRPr="006F04DA" w:rsidRDefault="001C6AB9" w:rsidP="0099504B">
            <w:pPr>
              <w:keepNext/>
              <w:keepLines/>
              <w:spacing w:after="0" w:line="240" w:lineRule="auto"/>
              <w:rPr>
                <w:ins w:id="1335" w:author="Ajantha De Silva" w:date="2019-06-20T12:00:00Z"/>
                <w:rFonts w:ascii="Arial" w:eastAsia="Times New Roman" w:hAnsi="Arial" w:cs="Times New Roman"/>
                <w:sz w:val="18"/>
                <w:szCs w:val="20"/>
              </w:rPr>
            </w:pPr>
            <w:ins w:id="1336" w:author="Ajantha De Silva" w:date="2019-06-20T12:04:00Z">
              <w:r>
                <w:rPr>
                  <w:rFonts w:ascii="Arial" w:eastAsia="Times New Roman" w:hAnsi="Arial" w:cs="Times New Roman"/>
                  <w:sz w:val="18"/>
                  <w:szCs w:val="20"/>
                </w:rPr>
                <w:t>77</w:t>
              </w:r>
            </w:ins>
          </w:p>
        </w:tc>
        <w:tc>
          <w:tcPr>
            <w:tcW w:w="717" w:type="dxa"/>
            <w:tcBorders>
              <w:top w:val="single" w:sz="4" w:space="0" w:color="auto"/>
              <w:left w:val="single" w:sz="4" w:space="0" w:color="auto"/>
              <w:bottom w:val="single" w:sz="4" w:space="0" w:color="auto"/>
              <w:right w:val="single" w:sz="4" w:space="0" w:color="auto"/>
            </w:tcBorders>
          </w:tcPr>
          <w:p w14:paraId="53A397D5" w14:textId="23DC0BDF" w:rsidR="0099504B" w:rsidRPr="006F04DA" w:rsidRDefault="001C6AB9" w:rsidP="0099504B">
            <w:pPr>
              <w:keepNext/>
              <w:keepLines/>
              <w:spacing w:after="0" w:line="240" w:lineRule="auto"/>
              <w:rPr>
                <w:ins w:id="1337" w:author="Ajantha De Silva" w:date="2019-06-20T12:00:00Z"/>
                <w:rFonts w:ascii="Arial" w:eastAsia="Times New Roman" w:hAnsi="Arial" w:cs="Times New Roman"/>
                <w:sz w:val="18"/>
                <w:szCs w:val="20"/>
              </w:rPr>
            </w:pPr>
            <w:ins w:id="1338" w:author="Ajantha De Silva" w:date="2019-06-20T12:04:00Z">
              <w:r>
                <w:rPr>
                  <w:rFonts w:ascii="Arial" w:eastAsia="Times New Roman" w:hAnsi="Arial" w:cs="Times New Roman"/>
                  <w:sz w:val="18"/>
                  <w:szCs w:val="20"/>
                </w:rPr>
                <w:t>AA</w:t>
              </w:r>
            </w:ins>
          </w:p>
        </w:tc>
        <w:tc>
          <w:tcPr>
            <w:tcW w:w="717" w:type="dxa"/>
            <w:tcBorders>
              <w:top w:val="single" w:sz="4" w:space="0" w:color="auto"/>
              <w:left w:val="single" w:sz="4" w:space="0" w:color="auto"/>
              <w:bottom w:val="single" w:sz="4" w:space="0" w:color="auto"/>
              <w:right w:val="single" w:sz="4" w:space="0" w:color="auto"/>
            </w:tcBorders>
          </w:tcPr>
          <w:p w14:paraId="4604B0DA" w14:textId="6825E1E9" w:rsidR="0099504B" w:rsidRPr="006F04DA" w:rsidRDefault="001C6AB9" w:rsidP="0099504B">
            <w:pPr>
              <w:keepNext/>
              <w:keepLines/>
              <w:spacing w:after="0" w:line="240" w:lineRule="auto"/>
              <w:rPr>
                <w:ins w:id="1339" w:author="Ajantha De Silva" w:date="2019-06-20T12:00:00Z"/>
                <w:rFonts w:ascii="Arial" w:eastAsia="Times New Roman" w:hAnsi="Arial" w:cs="Times New Roman"/>
                <w:sz w:val="18"/>
                <w:szCs w:val="20"/>
              </w:rPr>
            </w:pPr>
            <w:ins w:id="1340" w:author="Ajantha De Silva" w:date="2019-06-20T12:04:00Z">
              <w:r>
                <w:rPr>
                  <w:rFonts w:ascii="Arial" w:eastAsia="Times New Roman" w:hAnsi="Arial" w:cs="Times New Roman"/>
                  <w:sz w:val="18"/>
                  <w:szCs w:val="20"/>
                </w:rPr>
                <w:t>55</w:t>
              </w:r>
            </w:ins>
          </w:p>
        </w:tc>
        <w:tc>
          <w:tcPr>
            <w:tcW w:w="717" w:type="dxa"/>
            <w:tcBorders>
              <w:top w:val="single" w:sz="4" w:space="0" w:color="auto"/>
              <w:left w:val="single" w:sz="4" w:space="0" w:color="auto"/>
              <w:bottom w:val="single" w:sz="4" w:space="0" w:color="auto"/>
              <w:right w:val="single" w:sz="4" w:space="0" w:color="auto"/>
            </w:tcBorders>
          </w:tcPr>
          <w:p w14:paraId="3D01794E" w14:textId="116A6A72" w:rsidR="0099504B" w:rsidRPr="006F04DA" w:rsidRDefault="001C6AB9" w:rsidP="0099504B">
            <w:pPr>
              <w:keepNext/>
              <w:keepLines/>
              <w:spacing w:after="0" w:line="240" w:lineRule="auto"/>
              <w:rPr>
                <w:ins w:id="1341" w:author="Ajantha De Silva" w:date="2019-06-20T12:00:00Z"/>
                <w:rFonts w:ascii="Arial" w:eastAsia="Times New Roman" w:hAnsi="Arial" w:cs="Times New Roman"/>
                <w:sz w:val="18"/>
                <w:szCs w:val="20"/>
              </w:rPr>
            </w:pPr>
            <w:ins w:id="1342" w:author="Ajantha De Silva" w:date="2019-06-20T12:04:00Z">
              <w:r>
                <w:rPr>
                  <w:rFonts w:ascii="Arial" w:eastAsia="Times New Roman" w:hAnsi="Arial" w:cs="Times New Roman"/>
                  <w:sz w:val="18"/>
                  <w:szCs w:val="20"/>
                </w:rPr>
                <w:t>58</w:t>
              </w:r>
            </w:ins>
          </w:p>
        </w:tc>
        <w:tc>
          <w:tcPr>
            <w:tcW w:w="717" w:type="dxa"/>
            <w:tcBorders>
              <w:top w:val="single" w:sz="4" w:space="0" w:color="auto"/>
              <w:left w:val="single" w:sz="4" w:space="0" w:color="auto"/>
              <w:bottom w:val="single" w:sz="4" w:space="0" w:color="auto"/>
              <w:right w:val="single" w:sz="4" w:space="0" w:color="auto"/>
            </w:tcBorders>
          </w:tcPr>
          <w:p w14:paraId="7C978491" w14:textId="146429BE" w:rsidR="0099504B" w:rsidRPr="006F04DA" w:rsidRDefault="001C6AB9" w:rsidP="0099504B">
            <w:pPr>
              <w:keepNext/>
              <w:keepLines/>
              <w:spacing w:after="0" w:line="240" w:lineRule="auto"/>
              <w:rPr>
                <w:ins w:id="1343" w:author="Ajantha De Silva" w:date="2019-06-20T12:00:00Z"/>
                <w:rFonts w:ascii="Arial" w:eastAsia="Times New Roman" w:hAnsi="Arial" w:cs="Times New Roman"/>
                <w:sz w:val="18"/>
                <w:szCs w:val="20"/>
              </w:rPr>
            </w:pPr>
            <w:ins w:id="1344" w:author="Ajantha De Silva" w:date="2019-06-20T12:04:00Z">
              <w:r>
                <w:rPr>
                  <w:rFonts w:ascii="Arial" w:eastAsia="Times New Roman" w:hAnsi="Arial" w:cs="Times New Roman"/>
                  <w:sz w:val="18"/>
                  <w:szCs w:val="20"/>
                </w:rPr>
                <w:t>98</w:t>
              </w:r>
            </w:ins>
          </w:p>
        </w:tc>
        <w:tc>
          <w:tcPr>
            <w:tcW w:w="717" w:type="dxa"/>
            <w:tcBorders>
              <w:top w:val="single" w:sz="4" w:space="0" w:color="auto"/>
              <w:left w:val="single" w:sz="4" w:space="0" w:color="auto"/>
              <w:bottom w:val="single" w:sz="4" w:space="0" w:color="auto"/>
              <w:right w:val="single" w:sz="4" w:space="0" w:color="auto"/>
            </w:tcBorders>
          </w:tcPr>
          <w:p w14:paraId="5BC5A9B5" w14:textId="681D02EA" w:rsidR="0099504B" w:rsidRPr="006F04DA" w:rsidRDefault="001C6AB9" w:rsidP="0099504B">
            <w:pPr>
              <w:keepNext/>
              <w:keepLines/>
              <w:spacing w:after="0" w:line="240" w:lineRule="auto"/>
              <w:rPr>
                <w:ins w:id="1345" w:author="Ajantha De Silva" w:date="2019-06-20T12:00:00Z"/>
                <w:rFonts w:ascii="Arial" w:eastAsia="Times New Roman" w:hAnsi="Arial" w:cs="Times New Roman"/>
                <w:sz w:val="18"/>
                <w:szCs w:val="20"/>
              </w:rPr>
            </w:pPr>
            <w:ins w:id="1346" w:author="Ajantha De Silva" w:date="2019-06-20T12:04:00Z">
              <w:r>
                <w:rPr>
                  <w:rFonts w:ascii="Arial" w:eastAsia="Times New Roman" w:hAnsi="Arial" w:cs="Times New Roman"/>
                  <w:sz w:val="18"/>
                  <w:szCs w:val="20"/>
                </w:rPr>
                <w:t>15</w:t>
              </w:r>
            </w:ins>
          </w:p>
        </w:tc>
      </w:tr>
      <w:tr w:rsidR="0099504B" w:rsidRPr="009B018C" w14:paraId="6449F0FD" w14:textId="77777777" w:rsidTr="0099504B">
        <w:trPr>
          <w:ins w:id="1347" w:author="Ajantha De Silva" w:date="2019-06-20T12:00:00Z"/>
        </w:trPr>
        <w:tc>
          <w:tcPr>
            <w:tcW w:w="959" w:type="dxa"/>
            <w:tcBorders>
              <w:top w:val="single" w:sz="4" w:space="0" w:color="auto"/>
              <w:left w:val="single" w:sz="4" w:space="0" w:color="auto"/>
              <w:bottom w:val="single" w:sz="4" w:space="0" w:color="auto"/>
              <w:right w:val="single" w:sz="4" w:space="0" w:color="auto"/>
            </w:tcBorders>
          </w:tcPr>
          <w:p w14:paraId="7C112DD1" w14:textId="77777777" w:rsidR="0099504B" w:rsidRPr="006F04DA" w:rsidRDefault="0099504B" w:rsidP="0099504B">
            <w:pPr>
              <w:keepNext/>
              <w:keepLines/>
              <w:spacing w:after="0" w:line="240" w:lineRule="auto"/>
              <w:rPr>
                <w:ins w:id="1348" w:author="Ajantha De Silva" w:date="2019-06-20T12:00: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3A17A3C9" w14:textId="77777777" w:rsidR="0099504B" w:rsidRPr="006F04DA" w:rsidRDefault="0099504B" w:rsidP="0099504B">
            <w:pPr>
              <w:keepNext/>
              <w:keepLines/>
              <w:spacing w:after="0" w:line="240" w:lineRule="auto"/>
              <w:rPr>
                <w:ins w:id="1349" w:author="Ajantha De Silva" w:date="2019-06-20T12:00:00Z"/>
                <w:rFonts w:ascii="Arial" w:eastAsia="Times New Roman" w:hAnsi="Arial" w:cs="Times New Roman"/>
                <w:sz w:val="18"/>
                <w:szCs w:val="20"/>
              </w:rPr>
            </w:pPr>
            <w:ins w:id="1350" w:author="Ajantha De Silva" w:date="2019-06-20T12:00:00Z">
              <w:r w:rsidRPr="006F04DA">
                <w:rPr>
                  <w:rFonts w:ascii="Arial" w:eastAsia="Times New Roman" w:hAnsi="Arial" w:cs="Times New Roman"/>
                  <w:sz w:val="18"/>
                  <w:szCs w:val="20"/>
                </w:rPr>
                <w:t>B25</w:t>
              </w:r>
            </w:ins>
          </w:p>
        </w:tc>
        <w:tc>
          <w:tcPr>
            <w:tcW w:w="717" w:type="dxa"/>
            <w:tcBorders>
              <w:top w:val="single" w:sz="4" w:space="0" w:color="auto"/>
              <w:left w:val="single" w:sz="4" w:space="0" w:color="auto"/>
              <w:bottom w:val="single" w:sz="4" w:space="0" w:color="auto"/>
              <w:right w:val="single" w:sz="4" w:space="0" w:color="auto"/>
            </w:tcBorders>
          </w:tcPr>
          <w:p w14:paraId="37F32F69" w14:textId="77777777" w:rsidR="0099504B" w:rsidRPr="006F04DA" w:rsidRDefault="0099504B" w:rsidP="0099504B">
            <w:pPr>
              <w:keepNext/>
              <w:keepLines/>
              <w:spacing w:after="0" w:line="240" w:lineRule="auto"/>
              <w:rPr>
                <w:ins w:id="1351" w:author="Ajantha De Silva" w:date="2019-06-20T12:00:00Z"/>
                <w:rFonts w:ascii="Arial" w:eastAsia="Times New Roman" w:hAnsi="Arial" w:cs="Times New Roman"/>
                <w:sz w:val="18"/>
                <w:szCs w:val="20"/>
              </w:rPr>
            </w:pPr>
            <w:ins w:id="1352" w:author="Ajantha De Silva" w:date="2019-06-20T12:00:00Z">
              <w:r w:rsidRPr="006F04DA">
                <w:rPr>
                  <w:rFonts w:ascii="Arial" w:eastAsia="Times New Roman" w:hAnsi="Arial" w:cs="Times New Roman"/>
                  <w:sz w:val="18"/>
                  <w:szCs w:val="20"/>
                </w:rPr>
                <w:t>B26</w:t>
              </w:r>
            </w:ins>
          </w:p>
        </w:tc>
        <w:tc>
          <w:tcPr>
            <w:tcW w:w="717" w:type="dxa"/>
            <w:tcBorders>
              <w:top w:val="single" w:sz="4" w:space="0" w:color="auto"/>
              <w:left w:val="single" w:sz="4" w:space="0" w:color="auto"/>
              <w:bottom w:val="single" w:sz="4" w:space="0" w:color="auto"/>
              <w:right w:val="single" w:sz="4" w:space="0" w:color="auto"/>
            </w:tcBorders>
          </w:tcPr>
          <w:p w14:paraId="076E9D60" w14:textId="77777777" w:rsidR="0099504B" w:rsidRPr="006F04DA" w:rsidRDefault="0099504B" w:rsidP="0099504B">
            <w:pPr>
              <w:keepNext/>
              <w:keepLines/>
              <w:spacing w:after="0" w:line="240" w:lineRule="auto"/>
              <w:rPr>
                <w:ins w:id="1353" w:author="Ajantha De Silva" w:date="2019-06-20T12:00:00Z"/>
                <w:rFonts w:ascii="Arial" w:eastAsia="Times New Roman" w:hAnsi="Arial" w:cs="Times New Roman"/>
                <w:sz w:val="18"/>
                <w:szCs w:val="20"/>
              </w:rPr>
            </w:pPr>
            <w:ins w:id="1354" w:author="Ajantha De Silva" w:date="2019-06-20T12:00:00Z">
              <w:r w:rsidRPr="006F04DA">
                <w:rPr>
                  <w:rFonts w:ascii="Arial" w:eastAsia="Times New Roman" w:hAnsi="Arial" w:cs="Times New Roman"/>
                  <w:sz w:val="18"/>
                  <w:szCs w:val="20"/>
                </w:rPr>
                <w:t>B27</w:t>
              </w:r>
            </w:ins>
          </w:p>
        </w:tc>
        <w:tc>
          <w:tcPr>
            <w:tcW w:w="717" w:type="dxa"/>
            <w:tcBorders>
              <w:top w:val="single" w:sz="4" w:space="0" w:color="auto"/>
              <w:left w:val="single" w:sz="4" w:space="0" w:color="auto"/>
              <w:bottom w:val="single" w:sz="4" w:space="0" w:color="auto"/>
              <w:right w:val="single" w:sz="4" w:space="0" w:color="auto"/>
            </w:tcBorders>
          </w:tcPr>
          <w:p w14:paraId="39981144" w14:textId="77777777" w:rsidR="0099504B" w:rsidRPr="006F04DA" w:rsidRDefault="0099504B" w:rsidP="0099504B">
            <w:pPr>
              <w:keepNext/>
              <w:keepLines/>
              <w:spacing w:after="0" w:line="240" w:lineRule="auto"/>
              <w:rPr>
                <w:ins w:id="1355" w:author="Ajantha De Silva" w:date="2019-06-20T12:00:00Z"/>
                <w:rFonts w:ascii="Arial" w:eastAsia="Times New Roman" w:hAnsi="Arial" w:cs="Times New Roman"/>
                <w:sz w:val="18"/>
                <w:szCs w:val="20"/>
              </w:rPr>
            </w:pPr>
            <w:ins w:id="1356" w:author="Ajantha De Silva" w:date="2019-06-20T12:00:00Z">
              <w:r w:rsidRPr="006F04DA">
                <w:rPr>
                  <w:rFonts w:ascii="Arial" w:eastAsia="Times New Roman" w:hAnsi="Arial" w:cs="Times New Roman"/>
                  <w:sz w:val="18"/>
                  <w:szCs w:val="20"/>
                </w:rPr>
                <w:t>B28</w:t>
              </w:r>
            </w:ins>
          </w:p>
        </w:tc>
        <w:tc>
          <w:tcPr>
            <w:tcW w:w="717" w:type="dxa"/>
            <w:tcBorders>
              <w:top w:val="single" w:sz="4" w:space="0" w:color="auto"/>
              <w:left w:val="single" w:sz="4" w:space="0" w:color="auto"/>
              <w:bottom w:val="single" w:sz="4" w:space="0" w:color="auto"/>
              <w:right w:val="single" w:sz="4" w:space="0" w:color="auto"/>
            </w:tcBorders>
          </w:tcPr>
          <w:p w14:paraId="19DB29AF" w14:textId="77777777" w:rsidR="0099504B" w:rsidRPr="006F04DA" w:rsidRDefault="0099504B" w:rsidP="0099504B">
            <w:pPr>
              <w:keepNext/>
              <w:keepLines/>
              <w:spacing w:after="0" w:line="240" w:lineRule="auto"/>
              <w:rPr>
                <w:ins w:id="1357" w:author="Ajantha De Silva" w:date="2019-06-20T12:00:00Z"/>
                <w:rFonts w:ascii="Arial" w:eastAsia="Times New Roman" w:hAnsi="Arial" w:cs="Times New Roman"/>
                <w:sz w:val="18"/>
                <w:szCs w:val="20"/>
              </w:rPr>
            </w:pPr>
            <w:ins w:id="1358" w:author="Ajantha De Silva" w:date="2019-06-20T12:00:00Z">
              <w:r w:rsidRPr="006F04DA">
                <w:rPr>
                  <w:rFonts w:ascii="Arial" w:eastAsia="Times New Roman" w:hAnsi="Arial" w:cs="Times New Roman"/>
                  <w:sz w:val="18"/>
                  <w:szCs w:val="20"/>
                </w:rPr>
                <w:t>B29</w:t>
              </w:r>
            </w:ins>
          </w:p>
        </w:tc>
        <w:tc>
          <w:tcPr>
            <w:tcW w:w="717" w:type="dxa"/>
            <w:tcBorders>
              <w:top w:val="single" w:sz="4" w:space="0" w:color="auto"/>
              <w:left w:val="single" w:sz="4" w:space="0" w:color="auto"/>
              <w:bottom w:val="single" w:sz="4" w:space="0" w:color="auto"/>
              <w:right w:val="single" w:sz="4" w:space="0" w:color="auto"/>
            </w:tcBorders>
          </w:tcPr>
          <w:p w14:paraId="07DAD919" w14:textId="77777777" w:rsidR="0099504B" w:rsidRPr="006F04DA" w:rsidRDefault="0099504B" w:rsidP="0099504B">
            <w:pPr>
              <w:keepNext/>
              <w:keepLines/>
              <w:spacing w:after="0" w:line="240" w:lineRule="auto"/>
              <w:rPr>
                <w:ins w:id="1359" w:author="Ajantha De Silva" w:date="2019-06-20T12:00:00Z"/>
                <w:rFonts w:ascii="Arial" w:eastAsia="Times New Roman" w:hAnsi="Arial" w:cs="Times New Roman"/>
                <w:sz w:val="18"/>
                <w:szCs w:val="20"/>
              </w:rPr>
            </w:pPr>
            <w:ins w:id="1360" w:author="Ajantha De Silva" w:date="2019-06-20T12:00:00Z">
              <w:r w:rsidRPr="006F04DA">
                <w:rPr>
                  <w:rFonts w:ascii="Arial" w:eastAsia="Times New Roman" w:hAnsi="Arial" w:cs="Times New Roman"/>
                  <w:sz w:val="18"/>
                  <w:szCs w:val="20"/>
                </w:rPr>
                <w:t>B30</w:t>
              </w:r>
            </w:ins>
          </w:p>
        </w:tc>
        <w:tc>
          <w:tcPr>
            <w:tcW w:w="717" w:type="dxa"/>
            <w:tcBorders>
              <w:top w:val="single" w:sz="4" w:space="0" w:color="auto"/>
              <w:left w:val="single" w:sz="4" w:space="0" w:color="auto"/>
              <w:bottom w:val="single" w:sz="4" w:space="0" w:color="auto"/>
              <w:right w:val="single" w:sz="4" w:space="0" w:color="auto"/>
            </w:tcBorders>
          </w:tcPr>
          <w:p w14:paraId="71C7423C" w14:textId="77777777" w:rsidR="0099504B" w:rsidRPr="006F04DA" w:rsidRDefault="0099504B" w:rsidP="0099504B">
            <w:pPr>
              <w:keepNext/>
              <w:keepLines/>
              <w:spacing w:after="0" w:line="240" w:lineRule="auto"/>
              <w:rPr>
                <w:ins w:id="1361" w:author="Ajantha De Silva" w:date="2019-06-20T12:00:00Z"/>
                <w:rFonts w:ascii="Arial" w:eastAsia="Times New Roman" w:hAnsi="Arial" w:cs="Times New Roman"/>
                <w:sz w:val="18"/>
                <w:szCs w:val="20"/>
              </w:rPr>
            </w:pPr>
            <w:ins w:id="1362" w:author="Ajantha De Silva" w:date="2019-06-20T12:00:00Z">
              <w:r w:rsidRPr="006F04DA">
                <w:rPr>
                  <w:rFonts w:ascii="Arial" w:eastAsia="Times New Roman" w:hAnsi="Arial" w:cs="Times New Roman"/>
                  <w:sz w:val="18"/>
                  <w:szCs w:val="20"/>
                </w:rPr>
                <w:t>B31</w:t>
              </w:r>
            </w:ins>
          </w:p>
        </w:tc>
        <w:tc>
          <w:tcPr>
            <w:tcW w:w="717" w:type="dxa"/>
            <w:tcBorders>
              <w:top w:val="single" w:sz="4" w:space="0" w:color="auto"/>
              <w:left w:val="single" w:sz="4" w:space="0" w:color="auto"/>
              <w:bottom w:val="single" w:sz="4" w:space="0" w:color="auto"/>
              <w:right w:val="single" w:sz="4" w:space="0" w:color="auto"/>
            </w:tcBorders>
          </w:tcPr>
          <w:p w14:paraId="0444F3CF" w14:textId="77777777" w:rsidR="0099504B" w:rsidRPr="006F04DA" w:rsidRDefault="0099504B" w:rsidP="0099504B">
            <w:pPr>
              <w:keepNext/>
              <w:keepLines/>
              <w:spacing w:after="0" w:line="240" w:lineRule="auto"/>
              <w:rPr>
                <w:ins w:id="1363" w:author="Ajantha De Silva" w:date="2019-06-20T12:00:00Z"/>
                <w:rFonts w:ascii="Arial" w:eastAsia="Times New Roman" w:hAnsi="Arial" w:cs="Times New Roman"/>
                <w:sz w:val="18"/>
                <w:szCs w:val="20"/>
              </w:rPr>
            </w:pPr>
            <w:ins w:id="1364" w:author="Ajantha De Silva" w:date="2019-06-20T12:00:00Z">
              <w:r w:rsidRPr="006F04DA">
                <w:rPr>
                  <w:rFonts w:ascii="Arial" w:eastAsia="Times New Roman" w:hAnsi="Arial" w:cs="Times New Roman"/>
                  <w:sz w:val="18"/>
                  <w:szCs w:val="20"/>
                </w:rPr>
                <w:t>B32</w:t>
              </w:r>
            </w:ins>
          </w:p>
        </w:tc>
      </w:tr>
      <w:tr w:rsidR="0099504B" w:rsidRPr="009B018C" w14:paraId="7B7C7D7E" w14:textId="77777777" w:rsidTr="0099504B">
        <w:trPr>
          <w:ins w:id="1365" w:author="Ajantha De Silva" w:date="2019-06-20T12:00:00Z"/>
        </w:trPr>
        <w:tc>
          <w:tcPr>
            <w:tcW w:w="959" w:type="dxa"/>
            <w:tcBorders>
              <w:top w:val="single" w:sz="4" w:space="0" w:color="auto"/>
              <w:left w:val="single" w:sz="4" w:space="0" w:color="auto"/>
              <w:bottom w:val="single" w:sz="4" w:space="0" w:color="auto"/>
              <w:right w:val="single" w:sz="4" w:space="0" w:color="auto"/>
            </w:tcBorders>
          </w:tcPr>
          <w:p w14:paraId="03AEFADF" w14:textId="77777777" w:rsidR="0099504B" w:rsidRPr="008D73DA" w:rsidRDefault="0099504B" w:rsidP="0099504B">
            <w:pPr>
              <w:keepNext/>
              <w:keepLines/>
              <w:spacing w:after="0" w:line="240" w:lineRule="auto"/>
              <w:rPr>
                <w:ins w:id="1366" w:author="Ajantha De Silva" w:date="2019-06-20T12:00: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6ADAF222" w14:textId="4137A177" w:rsidR="0099504B" w:rsidRPr="006F04DA" w:rsidRDefault="001C6AB9" w:rsidP="0099504B">
            <w:pPr>
              <w:keepNext/>
              <w:keepLines/>
              <w:spacing w:after="0" w:line="240" w:lineRule="auto"/>
              <w:rPr>
                <w:ins w:id="1367" w:author="Ajantha De Silva" w:date="2019-06-20T12:00:00Z"/>
                <w:rFonts w:ascii="Arial" w:eastAsia="Times New Roman" w:hAnsi="Arial" w:cs="Times New Roman"/>
                <w:sz w:val="18"/>
                <w:szCs w:val="20"/>
              </w:rPr>
            </w:pPr>
            <w:ins w:id="1368" w:author="Ajantha De Silva" w:date="2019-06-20T12:05:00Z">
              <w:r>
                <w:rPr>
                  <w:rFonts w:ascii="Arial" w:eastAsia="Times New Roman" w:hAnsi="Arial" w:cs="Times New Roman"/>
                  <w:sz w:val="18"/>
                  <w:szCs w:val="20"/>
                </w:rPr>
                <w:t>10</w:t>
              </w:r>
            </w:ins>
          </w:p>
        </w:tc>
        <w:tc>
          <w:tcPr>
            <w:tcW w:w="717" w:type="dxa"/>
            <w:tcBorders>
              <w:top w:val="single" w:sz="4" w:space="0" w:color="auto"/>
              <w:left w:val="single" w:sz="4" w:space="0" w:color="auto"/>
              <w:bottom w:val="single" w:sz="4" w:space="0" w:color="auto"/>
              <w:right w:val="single" w:sz="4" w:space="0" w:color="auto"/>
            </w:tcBorders>
          </w:tcPr>
          <w:p w14:paraId="6C87FA3C" w14:textId="2869BF52" w:rsidR="0099504B" w:rsidRPr="006F04DA" w:rsidRDefault="001C6AB9" w:rsidP="0099504B">
            <w:pPr>
              <w:keepNext/>
              <w:keepLines/>
              <w:spacing w:after="0" w:line="240" w:lineRule="auto"/>
              <w:rPr>
                <w:ins w:id="1369" w:author="Ajantha De Silva" w:date="2019-06-20T12:00:00Z"/>
                <w:rFonts w:ascii="Arial" w:eastAsia="Times New Roman" w:hAnsi="Arial" w:cs="Times New Roman"/>
                <w:sz w:val="18"/>
                <w:szCs w:val="20"/>
              </w:rPr>
            </w:pPr>
            <w:ins w:id="1370" w:author="Ajantha De Silva" w:date="2019-06-20T12:05:00Z">
              <w:r>
                <w:rPr>
                  <w:rFonts w:ascii="Arial" w:eastAsia="Times New Roman" w:hAnsi="Arial" w:cs="Times New Roman"/>
                  <w:sz w:val="18"/>
                  <w:szCs w:val="20"/>
                </w:rPr>
                <w:t>D1</w:t>
              </w:r>
            </w:ins>
          </w:p>
        </w:tc>
        <w:tc>
          <w:tcPr>
            <w:tcW w:w="717" w:type="dxa"/>
            <w:tcBorders>
              <w:top w:val="single" w:sz="4" w:space="0" w:color="auto"/>
              <w:left w:val="single" w:sz="4" w:space="0" w:color="auto"/>
              <w:bottom w:val="single" w:sz="4" w:space="0" w:color="auto"/>
              <w:right w:val="single" w:sz="4" w:space="0" w:color="auto"/>
            </w:tcBorders>
          </w:tcPr>
          <w:p w14:paraId="3797C19D" w14:textId="0FE99EAA" w:rsidR="0099504B" w:rsidRPr="006F04DA" w:rsidRDefault="001C6AB9" w:rsidP="0099504B">
            <w:pPr>
              <w:keepNext/>
              <w:keepLines/>
              <w:spacing w:after="0" w:line="240" w:lineRule="auto"/>
              <w:rPr>
                <w:ins w:id="1371" w:author="Ajantha De Silva" w:date="2019-06-20T12:00:00Z"/>
                <w:rFonts w:ascii="Arial" w:eastAsia="Times New Roman" w:hAnsi="Arial" w:cs="Times New Roman"/>
                <w:sz w:val="18"/>
                <w:szCs w:val="20"/>
              </w:rPr>
            </w:pPr>
            <w:ins w:id="1372" w:author="Ajantha De Silva" w:date="2019-06-20T12:05:00Z">
              <w:r>
                <w:rPr>
                  <w:rFonts w:ascii="Arial" w:eastAsia="Times New Roman" w:hAnsi="Arial" w:cs="Times New Roman"/>
                  <w:sz w:val="18"/>
                  <w:szCs w:val="20"/>
                </w:rPr>
                <w:t>28</w:t>
              </w:r>
            </w:ins>
          </w:p>
        </w:tc>
        <w:tc>
          <w:tcPr>
            <w:tcW w:w="717" w:type="dxa"/>
            <w:tcBorders>
              <w:top w:val="single" w:sz="4" w:space="0" w:color="auto"/>
              <w:left w:val="single" w:sz="4" w:space="0" w:color="auto"/>
              <w:bottom w:val="single" w:sz="4" w:space="0" w:color="auto"/>
              <w:right w:val="single" w:sz="4" w:space="0" w:color="auto"/>
            </w:tcBorders>
          </w:tcPr>
          <w:p w14:paraId="53EB7A94" w14:textId="4102EEEC" w:rsidR="0099504B" w:rsidRPr="006F04DA" w:rsidRDefault="001C6AB9" w:rsidP="0099504B">
            <w:pPr>
              <w:keepNext/>
              <w:keepLines/>
              <w:spacing w:after="0" w:line="240" w:lineRule="auto"/>
              <w:rPr>
                <w:ins w:id="1373" w:author="Ajantha De Silva" w:date="2019-06-20T12:00:00Z"/>
                <w:rFonts w:ascii="Arial" w:eastAsia="Times New Roman" w:hAnsi="Arial" w:cs="Times New Roman"/>
                <w:sz w:val="18"/>
                <w:szCs w:val="20"/>
              </w:rPr>
            </w:pPr>
            <w:ins w:id="1374" w:author="Ajantha De Silva" w:date="2019-06-20T12:05:00Z">
              <w:r>
                <w:rPr>
                  <w:rFonts w:ascii="Arial" w:eastAsia="Times New Roman" w:hAnsi="Arial" w:cs="Times New Roman"/>
                  <w:sz w:val="18"/>
                  <w:szCs w:val="20"/>
                </w:rPr>
                <w:t>24</w:t>
              </w:r>
            </w:ins>
          </w:p>
        </w:tc>
        <w:tc>
          <w:tcPr>
            <w:tcW w:w="717" w:type="dxa"/>
            <w:tcBorders>
              <w:top w:val="single" w:sz="4" w:space="0" w:color="auto"/>
              <w:left w:val="single" w:sz="4" w:space="0" w:color="auto"/>
              <w:bottom w:val="single" w:sz="4" w:space="0" w:color="auto"/>
              <w:right w:val="single" w:sz="4" w:space="0" w:color="auto"/>
            </w:tcBorders>
          </w:tcPr>
          <w:p w14:paraId="0BCA51BE" w14:textId="32A4C36E" w:rsidR="0099504B" w:rsidRPr="006F04DA" w:rsidRDefault="001C6AB9" w:rsidP="0099504B">
            <w:pPr>
              <w:keepNext/>
              <w:keepLines/>
              <w:spacing w:after="0" w:line="240" w:lineRule="auto"/>
              <w:rPr>
                <w:ins w:id="1375" w:author="Ajantha De Silva" w:date="2019-06-20T12:00:00Z"/>
                <w:rFonts w:ascii="Arial" w:eastAsia="Times New Roman" w:hAnsi="Arial" w:cs="Times New Roman"/>
                <w:sz w:val="18"/>
                <w:szCs w:val="20"/>
              </w:rPr>
            </w:pPr>
            <w:ins w:id="1376" w:author="Ajantha De Silva" w:date="2019-06-20T12:05:00Z">
              <w:r>
                <w:rPr>
                  <w:rFonts w:ascii="Arial" w:eastAsia="Times New Roman" w:hAnsi="Arial" w:cs="Times New Roman"/>
                  <w:sz w:val="18"/>
                  <w:szCs w:val="20"/>
                </w:rPr>
                <w:t>7D</w:t>
              </w:r>
            </w:ins>
          </w:p>
        </w:tc>
        <w:tc>
          <w:tcPr>
            <w:tcW w:w="717" w:type="dxa"/>
            <w:tcBorders>
              <w:top w:val="single" w:sz="4" w:space="0" w:color="auto"/>
              <w:left w:val="single" w:sz="4" w:space="0" w:color="auto"/>
              <w:bottom w:val="single" w:sz="4" w:space="0" w:color="auto"/>
              <w:right w:val="single" w:sz="4" w:space="0" w:color="auto"/>
            </w:tcBorders>
          </w:tcPr>
          <w:p w14:paraId="6BAE8E8F" w14:textId="1D901701" w:rsidR="0099504B" w:rsidRPr="006F04DA" w:rsidRDefault="001C6AB9" w:rsidP="0099504B">
            <w:pPr>
              <w:keepNext/>
              <w:keepLines/>
              <w:spacing w:after="0" w:line="240" w:lineRule="auto"/>
              <w:rPr>
                <w:ins w:id="1377" w:author="Ajantha De Silva" w:date="2019-06-20T12:00:00Z"/>
                <w:rFonts w:ascii="Arial" w:eastAsia="Times New Roman" w:hAnsi="Arial" w:cs="Times New Roman"/>
                <w:sz w:val="18"/>
                <w:szCs w:val="20"/>
              </w:rPr>
            </w:pPr>
            <w:ins w:id="1378" w:author="Ajantha De Silva" w:date="2019-06-20T12:05:00Z">
              <w:r>
                <w:rPr>
                  <w:rFonts w:ascii="Arial" w:eastAsia="Times New Roman" w:hAnsi="Arial" w:cs="Times New Roman"/>
                  <w:sz w:val="18"/>
                  <w:szCs w:val="20"/>
                </w:rPr>
                <w:t>38</w:t>
              </w:r>
            </w:ins>
          </w:p>
        </w:tc>
        <w:tc>
          <w:tcPr>
            <w:tcW w:w="717" w:type="dxa"/>
            <w:tcBorders>
              <w:top w:val="single" w:sz="4" w:space="0" w:color="auto"/>
              <w:left w:val="single" w:sz="4" w:space="0" w:color="auto"/>
              <w:bottom w:val="single" w:sz="4" w:space="0" w:color="auto"/>
              <w:right w:val="single" w:sz="4" w:space="0" w:color="auto"/>
            </w:tcBorders>
          </w:tcPr>
          <w:p w14:paraId="229FE80E" w14:textId="2EB94604" w:rsidR="0099504B" w:rsidRPr="006F04DA" w:rsidRDefault="001C6AB9" w:rsidP="0099504B">
            <w:pPr>
              <w:keepNext/>
              <w:keepLines/>
              <w:spacing w:after="0" w:line="240" w:lineRule="auto"/>
              <w:rPr>
                <w:ins w:id="1379" w:author="Ajantha De Silva" w:date="2019-06-20T12:00:00Z"/>
                <w:rFonts w:ascii="Arial" w:eastAsia="Times New Roman" w:hAnsi="Arial" w:cs="Times New Roman"/>
                <w:sz w:val="18"/>
                <w:szCs w:val="20"/>
              </w:rPr>
            </w:pPr>
            <w:ins w:id="1380" w:author="Ajantha De Silva" w:date="2019-06-20T12:05:00Z">
              <w:r>
                <w:rPr>
                  <w:rFonts w:ascii="Arial" w:eastAsia="Times New Roman" w:hAnsi="Arial" w:cs="Times New Roman"/>
                  <w:sz w:val="18"/>
                  <w:szCs w:val="20"/>
                </w:rPr>
                <w:t>BD</w:t>
              </w:r>
            </w:ins>
          </w:p>
        </w:tc>
        <w:tc>
          <w:tcPr>
            <w:tcW w:w="717" w:type="dxa"/>
            <w:tcBorders>
              <w:top w:val="single" w:sz="4" w:space="0" w:color="auto"/>
              <w:left w:val="single" w:sz="4" w:space="0" w:color="auto"/>
              <w:bottom w:val="single" w:sz="4" w:space="0" w:color="auto"/>
              <w:right w:val="single" w:sz="4" w:space="0" w:color="auto"/>
            </w:tcBorders>
          </w:tcPr>
          <w:p w14:paraId="6B962E56" w14:textId="13864793" w:rsidR="0099504B" w:rsidRPr="006F04DA" w:rsidRDefault="001C6AB9" w:rsidP="0099504B">
            <w:pPr>
              <w:keepNext/>
              <w:keepLines/>
              <w:spacing w:after="0" w:line="240" w:lineRule="auto"/>
              <w:rPr>
                <w:ins w:id="1381" w:author="Ajantha De Silva" w:date="2019-06-20T12:00:00Z"/>
                <w:rFonts w:ascii="Arial" w:eastAsia="Times New Roman" w:hAnsi="Arial" w:cs="Times New Roman"/>
                <w:sz w:val="18"/>
                <w:szCs w:val="20"/>
              </w:rPr>
            </w:pPr>
            <w:ins w:id="1382" w:author="Ajantha De Silva" w:date="2019-06-20T12:05:00Z">
              <w:r>
                <w:rPr>
                  <w:rFonts w:ascii="Arial" w:eastAsia="Times New Roman" w:hAnsi="Arial" w:cs="Times New Roman"/>
                  <w:sz w:val="18"/>
                  <w:szCs w:val="20"/>
                </w:rPr>
                <w:t>1D</w:t>
              </w:r>
            </w:ins>
          </w:p>
        </w:tc>
      </w:tr>
    </w:tbl>
    <w:p w14:paraId="6CB4EF49" w14:textId="77777777" w:rsidR="00CD7F4F" w:rsidRPr="008D73DA" w:rsidRDefault="00CD7F4F" w:rsidP="00E376AF">
      <w:pPr>
        <w:tabs>
          <w:tab w:val="left" w:pos="2835"/>
        </w:tabs>
        <w:spacing w:after="180" w:line="240" w:lineRule="auto"/>
        <w:rPr>
          <w:ins w:id="1383" w:author="Ajantha De Silva" w:date="2019-06-20T11:43:00Z"/>
          <w:rFonts w:ascii="Times New Roman" w:eastAsia="Times New Roman" w:hAnsi="Times New Roman" w:cs="Times New Roman"/>
          <w:sz w:val="20"/>
          <w:szCs w:val="20"/>
          <w:lang w:val="en-GB"/>
        </w:rPr>
      </w:pPr>
    </w:p>
    <w:p w14:paraId="1D75C3A8" w14:textId="1C93A059" w:rsidR="00617067" w:rsidRPr="008D73DA" w:rsidRDefault="00617067" w:rsidP="00617067">
      <w:pPr>
        <w:keepNext/>
        <w:keepLines/>
        <w:spacing w:before="120" w:after="180" w:line="240" w:lineRule="auto"/>
        <w:ind w:left="1701" w:hanging="1701"/>
        <w:outlineLvl w:val="4"/>
        <w:rPr>
          <w:ins w:id="1384" w:author="Ajantha De Silva" w:date="2019-06-20T11:43:00Z"/>
          <w:rFonts w:ascii="Arial" w:eastAsia="Times New Roman" w:hAnsi="Arial" w:cs="Times New Roman"/>
          <w:szCs w:val="20"/>
          <w:lang w:val="en-GB"/>
        </w:rPr>
      </w:pPr>
      <w:ins w:id="1385" w:author="Ajantha De Silva" w:date="2019-06-20T11:43:00Z">
        <w:r w:rsidRPr="008D73DA">
          <w:rPr>
            <w:rFonts w:ascii="Arial" w:eastAsia="Times New Roman" w:hAnsi="Arial" w:cs="Times New Roman"/>
            <w:szCs w:val="20"/>
            <w:lang w:val="en-GB"/>
          </w:rPr>
          <w:t>5.</w:t>
        </w:r>
      </w:ins>
      <w:ins w:id="1386" w:author="Ajantha De Silva" w:date="2019-06-20T11:45:00Z">
        <w:r w:rsidR="00F37F01">
          <w:rPr>
            <w:rFonts w:ascii="Arial" w:eastAsia="Times New Roman" w:hAnsi="Arial" w:cs="Times New Roman"/>
            <w:szCs w:val="20"/>
            <w:lang w:val="en-GB"/>
          </w:rPr>
          <w:t>3</w:t>
        </w:r>
      </w:ins>
      <w:ins w:id="1387" w:author="Ajantha De Silva" w:date="2019-06-20T11:43:00Z">
        <w:r w:rsidRPr="008D73DA">
          <w:rPr>
            <w:rFonts w:ascii="Arial" w:eastAsia="Times New Roman" w:hAnsi="Arial" w:cs="Times New Roman"/>
            <w:szCs w:val="20"/>
            <w:lang w:val="en-GB"/>
          </w:rPr>
          <w:t>.2.4.2</w:t>
        </w:r>
        <w:r w:rsidRPr="008D73DA">
          <w:rPr>
            <w:rFonts w:ascii="Arial" w:eastAsia="Times New Roman" w:hAnsi="Arial" w:cs="Times New Roman"/>
            <w:szCs w:val="20"/>
            <w:lang w:val="en-GB"/>
          </w:rPr>
          <w:tab/>
          <w:t>Procedure</w:t>
        </w:r>
      </w:ins>
    </w:p>
    <w:p w14:paraId="49DFD4EB" w14:textId="77777777" w:rsidR="00617067" w:rsidRPr="008D73DA" w:rsidRDefault="00617067" w:rsidP="00617067">
      <w:pPr>
        <w:spacing w:after="180" w:line="240" w:lineRule="auto"/>
        <w:ind w:left="568" w:hanging="284"/>
        <w:rPr>
          <w:ins w:id="1388" w:author="Ajantha De Silva" w:date="2019-06-20T11:43:00Z"/>
          <w:rFonts w:ascii="Times New Roman" w:eastAsia="Times New Roman" w:hAnsi="Times New Roman" w:cs="Times New Roman"/>
          <w:sz w:val="20"/>
          <w:szCs w:val="20"/>
          <w:lang w:val="en-GB"/>
        </w:rPr>
      </w:pPr>
      <w:ins w:id="1389" w:author="Ajantha De Silva" w:date="2019-06-20T11:43:00Z">
        <w:r w:rsidRPr="008D73DA">
          <w:rPr>
            <w:rFonts w:ascii="Times New Roman" w:eastAsia="Times New Roman" w:hAnsi="Times New Roman" w:cs="Times New Roman"/>
            <w:sz w:val="20"/>
            <w:szCs w:val="20"/>
            <w:lang w:val="en-GB"/>
          </w:rPr>
          <w:t>a)</w:t>
        </w:r>
        <w:r w:rsidRPr="008D73DA">
          <w:rPr>
            <w:rFonts w:ascii="Times New Roman" w:eastAsia="Times New Roman" w:hAnsi="Times New Roman" w:cs="Times New Roman"/>
            <w:sz w:val="20"/>
            <w:szCs w:val="20"/>
            <w:lang w:val="en-GB"/>
          </w:rPr>
          <w:tab/>
          <w:t>The UE is switched on.</w:t>
        </w:r>
      </w:ins>
    </w:p>
    <w:p w14:paraId="2AF80524" w14:textId="0625A8DE" w:rsidR="00617067" w:rsidRPr="008D73DA" w:rsidRDefault="00617067" w:rsidP="00617067">
      <w:pPr>
        <w:spacing w:after="180" w:line="240" w:lineRule="auto"/>
        <w:ind w:left="568" w:hanging="284"/>
        <w:rPr>
          <w:ins w:id="1390" w:author="Ajantha De Silva" w:date="2019-06-20T11:43:00Z"/>
          <w:rFonts w:ascii="Times New Roman" w:eastAsia="Times New Roman" w:hAnsi="Times New Roman" w:cs="Times New Roman"/>
          <w:sz w:val="20"/>
          <w:szCs w:val="20"/>
          <w:lang w:val="en-GB"/>
        </w:rPr>
      </w:pPr>
      <w:ins w:id="1391" w:author="Ajantha De Silva" w:date="2019-06-20T11:43:00Z">
        <w:r w:rsidRPr="008D73DA">
          <w:rPr>
            <w:rFonts w:ascii="Times New Roman" w:eastAsia="Times New Roman" w:hAnsi="Times New Roman" w:cs="Times New Roman"/>
            <w:sz w:val="20"/>
            <w:szCs w:val="20"/>
            <w:lang w:val="en-GB"/>
          </w:rPr>
          <w:t>b)</w:t>
        </w:r>
        <w:r w:rsidRPr="008D73DA">
          <w:rPr>
            <w:rFonts w:ascii="Times New Roman" w:eastAsia="Times New Roman" w:hAnsi="Times New Roman" w:cs="Times New Roman"/>
            <w:sz w:val="20"/>
            <w:szCs w:val="20"/>
            <w:lang w:val="en-GB"/>
          </w:rPr>
          <w:tab/>
          <w:t xml:space="preserve">The UE sends </w:t>
        </w:r>
        <w:r w:rsidRPr="008D73DA">
          <w:rPr>
            <w:rFonts w:ascii="Times New Roman" w:eastAsia="Times New Roman" w:hAnsi="Times New Roman" w:cs="Times New Roman"/>
            <w:i/>
            <w:sz w:val="20"/>
            <w:szCs w:val="20"/>
            <w:lang w:val="en-GB"/>
          </w:rPr>
          <w:t>REGISTRATION REQUEST</w:t>
        </w:r>
        <w:r w:rsidRPr="008D73DA">
          <w:rPr>
            <w:rFonts w:ascii="Times New Roman" w:eastAsia="Times New Roman" w:hAnsi="Times New Roman" w:cs="Times New Roman"/>
            <w:sz w:val="20"/>
            <w:szCs w:val="20"/>
            <w:lang w:val="en-GB"/>
          </w:rPr>
          <w:t xml:space="preserve"> to the NG-SS indicat</w:t>
        </w:r>
      </w:ins>
      <w:ins w:id="1392" w:author="Amandeep Virk" w:date="2019-06-21T12:43:00Z">
        <w:r w:rsidR="00C728BC">
          <w:rPr>
            <w:rFonts w:ascii="Times New Roman" w:eastAsia="Times New Roman" w:hAnsi="Times New Roman" w:cs="Times New Roman"/>
            <w:sz w:val="20"/>
            <w:szCs w:val="20"/>
            <w:lang w:val="en-GB"/>
          </w:rPr>
          <w:t>ing</w:t>
        </w:r>
      </w:ins>
      <w:ins w:id="1393" w:author="Ajantha De Silva" w:date="2019-06-20T11:43:00Z">
        <w:r w:rsidRPr="008D73DA">
          <w:rPr>
            <w:rFonts w:ascii="Times New Roman" w:eastAsia="Times New Roman" w:hAnsi="Times New Roman" w:cs="Times New Roman"/>
            <w:sz w:val="20"/>
            <w:szCs w:val="20"/>
            <w:lang w:val="en-GB"/>
          </w:rPr>
          <w:t xml:space="preserve"> the 5GS registration type IE as "initial registration" and 5GS mobile identity information element type "SUCI".</w:t>
        </w:r>
      </w:ins>
    </w:p>
    <w:p w14:paraId="07E9F612" w14:textId="77777777" w:rsidR="00617067" w:rsidRPr="008D73DA" w:rsidRDefault="00617067" w:rsidP="00617067">
      <w:pPr>
        <w:spacing w:after="180" w:line="240" w:lineRule="auto"/>
        <w:ind w:left="568" w:hanging="284"/>
        <w:rPr>
          <w:ins w:id="1394" w:author="Ajantha De Silva" w:date="2019-06-20T11:43:00Z"/>
          <w:rFonts w:ascii="Times New Roman" w:eastAsia="Times New Roman" w:hAnsi="Times New Roman" w:cs="Times New Roman"/>
          <w:sz w:val="20"/>
          <w:szCs w:val="20"/>
          <w:lang w:val="en-GB"/>
        </w:rPr>
      </w:pPr>
      <w:ins w:id="1395" w:author="Ajantha De Silva" w:date="2019-06-20T11:43:00Z">
        <w:r w:rsidRPr="008D73DA">
          <w:rPr>
            <w:rFonts w:ascii="Times New Roman" w:eastAsia="Times New Roman" w:hAnsi="Times New Roman" w:cs="Times New Roman"/>
            <w:sz w:val="20"/>
            <w:szCs w:val="20"/>
            <w:lang w:val="en-GB"/>
          </w:rPr>
          <w:t xml:space="preserve">c)  Upon reception of </w:t>
        </w:r>
        <w:r w:rsidRPr="008D73DA">
          <w:rPr>
            <w:rFonts w:ascii="Times New Roman" w:eastAsia="Times New Roman" w:hAnsi="Times New Roman" w:cs="Times New Roman"/>
            <w:i/>
            <w:sz w:val="20"/>
            <w:szCs w:val="20"/>
            <w:lang w:val="en-GB"/>
          </w:rPr>
          <w:t>REGISTRATION ACCEPT</w:t>
        </w:r>
        <w:r w:rsidRPr="008D73DA">
          <w:rPr>
            <w:rFonts w:ascii="Times New Roman" w:eastAsia="Times New Roman" w:hAnsi="Times New Roman" w:cs="Times New Roman"/>
            <w:sz w:val="20"/>
            <w:szCs w:val="20"/>
            <w:lang w:val="en-GB"/>
          </w:rPr>
          <w:t xml:space="preserve"> message, the UE sends </w:t>
        </w:r>
        <w:r w:rsidRPr="008D73DA">
          <w:rPr>
            <w:rFonts w:ascii="Times New Roman" w:eastAsia="Times New Roman" w:hAnsi="Times New Roman" w:cs="Times New Roman"/>
            <w:i/>
            <w:sz w:val="20"/>
            <w:szCs w:val="20"/>
            <w:lang w:val="en-GB"/>
          </w:rPr>
          <w:t xml:space="preserve">REGISTRATION COMPLETE </w:t>
        </w:r>
        <w:r w:rsidRPr="008D73DA">
          <w:rPr>
            <w:rFonts w:ascii="Times New Roman" w:eastAsia="Times New Roman" w:hAnsi="Times New Roman" w:cs="Times New Roman"/>
            <w:sz w:val="20"/>
            <w:szCs w:val="20"/>
            <w:lang w:val="en-GB"/>
          </w:rPr>
          <w:t xml:space="preserve">message to the NG-SS. </w:t>
        </w:r>
      </w:ins>
    </w:p>
    <w:p w14:paraId="3591C8A9" w14:textId="21828FD3" w:rsidR="00617067" w:rsidRPr="008D73DA" w:rsidRDefault="00617067" w:rsidP="00617067">
      <w:pPr>
        <w:keepNext/>
        <w:keepLines/>
        <w:spacing w:before="120" w:after="180" w:line="240" w:lineRule="auto"/>
        <w:ind w:left="1418" w:hanging="1418"/>
        <w:outlineLvl w:val="3"/>
        <w:rPr>
          <w:ins w:id="1396" w:author="Ajantha De Silva" w:date="2019-06-20T11:43:00Z"/>
          <w:rFonts w:ascii="Arial" w:eastAsia="Times New Roman" w:hAnsi="Arial" w:cs="Times New Roman"/>
          <w:sz w:val="24"/>
          <w:szCs w:val="20"/>
          <w:lang w:val="en-GB"/>
        </w:rPr>
      </w:pPr>
      <w:ins w:id="1397" w:author="Ajantha De Silva" w:date="2019-06-20T11:43:00Z">
        <w:r w:rsidRPr="008D73DA">
          <w:rPr>
            <w:rFonts w:ascii="Arial" w:eastAsia="Times New Roman" w:hAnsi="Arial" w:cs="Times New Roman"/>
            <w:sz w:val="24"/>
            <w:szCs w:val="20"/>
            <w:lang w:val="en-GB"/>
          </w:rPr>
          <w:t>5.</w:t>
        </w:r>
      </w:ins>
      <w:ins w:id="1398" w:author="Ajantha De Silva" w:date="2019-06-20T11:45:00Z">
        <w:r w:rsidR="00F37F01">
          <w:rPr>
            <w:rFonts w:ascii="Arial" w:eastAsia="Times New Roman" w:hAnsi="Arial" w:cs="Times New Roman"/>
            <w:sz w:val="24"/>
            <w:szCs w:val="20"/>
            <w:lang w:val="en-GB"/>
          </w:rPr>
          <w:t>3</w:t>
        </w:r>
      </w:ins>
      <w:ins w:id="1399" w:author="Ajantha De Silva" w:date="2019-06-20T11:43:00Z">
        <w:r w:rsidRPr="008D73DA">
          <w:rPr>
            <w:rFonts w:ascii="Arial" w:eastAsia="Times New Roman" w:hAnsi="Arial" w:cs="Times New Roman"/>
            <w:sz w:val="24"/>
            <w:szCs w:val="20"/>
            <w:lang w:val="en-GB"/>
          </w:rPr>
          <w:t>.2.5</w:t>
        </w:r>
        <w:r w:rsidRPr="008D73DA">
          <w:rPr>
            <w:rFonts w:ascii="Arial" w:eastAsia="Times New Roman" w:hAnsi="Arial" w:cs="Times New Roman"/>
            <w:sz w:val="24"/>
            <w:szCs w:val="20"/>
            <w:lang w:val="en-GB"/>
          </w:rPr>
          <w:tab/>
          <w:t>Acceptance criteria</w:t>
        </w:r>
      </w:ins>
    </w:p>
    <w:p w14:paraId="34CBD71C" w14:textId="77777777" w:rsidR="00617067" w:rsidRPr="008D73DA" w:rsidRDefault="00617067" w:rsidP="00617067">
      <w:pPr>
        <w:spacing w:after="180" w:line="240" w:lineRule="auto"/>
        <w:rPr>
          <w:ins w:id="1400" w:author="Ajantha De Silva" w:date="2019-06-20T11:43:00Z"/>
          <w:rFonts w:ascii="Times New Roman" w:eastAsia="Times New Roman" w:hAnsi="Times New Roman" w:cs="Times New Roman"/>
          <w:b/>
          <w:sz w:val="20"/>
          <w:szCs w:val="20"/>
          <w:lang w:val="en-GB"/>
        </w:rPr>
      </w:pPr>
      <w:ins w:id="1401" w:author="Ajantha De Silva" w:date="2019-06-20T11:43:00Z">
        <w:r w:rsidRPr="008D73DA">
          <w:rPr>
            <w:rFonts w:ascii="Times New Roman" w:eastAsia="Times New Roman" w:hAnsi="Times New Roman" w:cs="Times New Roman"/>
            <w:sz w:val="20"/>
            <w:szCs w:val="20"/>
            <w:lang w:val="en-GB"/>
          </w:rPr>
          <w:t>1) After step a) the ME shall read</w:t>
        </w:r>
        <w:r w:rsidRPr="008D73DA">
          <w:rPr>
            <w:rFonts w:ascii="Times New Roman" w:eastAsia="Times New Roman" w:hAnsi="Times New Roman" w:cs="Times New Roman"/>
            <w:b/>
            <w:sz w:val="20"/>
            <w:szCs w:val="20"/>
            <w:lang w:val="en-GB"/>
          </w:rPr>
          <w:t xml:space="preserve"> </w:t>
        </w:r>
        <w:r w:rsidRPr="008D73DA">
          <w:rPr>
            <w:rFonts w:ascii="Times New Roman" w:eastAsia="Times New Roman" w:hAnsi="Times New Roman" w:cs="Times New Roman"/>
            <w:sz w:val="20"/>
            <w:szCs w:val="20"/>
            <w:lang w:val="en-GB"/>
          </w:rPr>
          <w:t>EF</w:t>
        </w:r>
        <w:r w:rsidRPr="008D73DA">
          <w:rPr>
            <w:rFonts w:ascii="Times New Roman" w:eastAsia="Times New Roman" w:hAnsi="Times New Roman" w:cs="Times New Roman"/>
            <w:sz w:val="20"/>
            <w:szCs w:val="20"/>
            <w:vertAlign w:val="subscript"/>
            <w:lang w:val="en-GB"/>
          </w:rPr>
          <w:t>IMSI</w:t>
        </w:r>
        <w:r>
          <w:rPr>
            <w:rFonts w:ascii="Times New Roman" w:eastAsia="Times New Roman" w:hAnsi="Times New Roman" w:cs="Times New Roman"/>
            <w:sz w:val="20"/>
            <w:szCs w:val="20"/>
            <w:lang w:val="en-GB"/>
          </w:rPr>
          <w:t xml:space="preserve">, </w:t>
        </w:r>
        <w:proofErr w:type="spellStart"/>
        <w:r w:rsidRPr="00A66DAD">
          <w:rPr>
            <w:rFonts w:ascii="Times New Roman" w:eastAsia="Times New Roman" w:hAnsi="Times New Roman" w:cs="Times New Roman"/>
            <w:sz w:val="20"/>
            <w:szCs w:val="20"/>
            <w:lang w:val="en-GB"/>
          </w:rPr>
          <w:t>EF</w:t>
        </w:r>
        <w:r w:rsidRPr="00A66DAD">
          <w:rPr>
            <w:rFonts w:ascii="Times New Roman" w:eastAsia="Times New Roman" w:hAnsi="Times New Roman" w:cs="Times New Roman"/>
            <w:sz w:val="20"/>
            <w:szCs w:val="20"/>
            <w:vertAlign w:val="subscript"/>
            <w:lang w:val="en-GB"/>
          </w:rPr>
          <w:t>Routing_Indicator</w:t>
        </w:r>
        <w:proofErr w:type="spellEnd"/>
        <w:r w:rsidRPr="00A66DAD">
          <w:rPr>
            <w:rFonts w:ascii="Times New Roman" w:eastAsia="Times New Roman" w:hAnsi="Times New Roman" w:cs="Times New Roman"/>
            <w:sz w:val="20"/>
            <w:szCs w:val="20"/>
            <w:lang w:val="en-GB"/>
          </w:rPr>
          <w:t xml:space="preserve"> </w:t>
        </w:r>
        <w:r w:rsidRPr="008D73DA">
          <w:rPr>
            <w:rFonts w:ascii="Times New Roman" w:eastAsia="Times New Roman" w:hAnsi="Times New Roman" w:cs="Times New Roman"/>
            <w:sz w:val="20"/>
            <w:szCs w:val="20"/>
            <w:lang w:val="en-GB"/>
          </w:rPr>
          <w:t xml:space="preserve">and </w:t>
        </w:r>
        <w:proofErr w:type="spellStart"/>
        <w:r w:rsidRPr="008D73DA">
          <w:rPr>
            <w:rFonts w:ascii="Times New Roman" w:eastAsia="Times New Roman" w:hAnsi="Times New Roman" w:cs="Times New Roman"/>
            <w:sz w:val="20"/>
            <w:szCs w:val="20"/>
            <w:lang w:val="en-GB"/>
          </w:rPr>
          <w:t>EF</w:t>
        </w:r>
        <w:r w:rsidRPr="008D73DA">
          <w:rPr>
            <w:rFonts w:ascii="Times New Roman" w:eastAsia="Times New Roman" w:hAnsi="Times New Roman" w:cs="Times New Roman"/>
            <w:sz w:val="20"/>
            <w:szCs w:val="20"/>
            <w:vertAlign w:val="subscript"/>
            <w:lang w:val="en-GB"/>
          </w:rPr>
          <w:t>SUCI_Calc_Info</w:t>
        </w:r>
        <w:proofErr w:type="spellEnd"/>
      </w:ins>
    </w:p>
    <w:p w14:paraId="0B080D3D" w14:textId="77777777" w:rsidR="00617067" w:rsidRDefault="00617067" w:rsidP="00617067">
      <w:pPr>
        <w:spacing w:after="180" w:line="240" w:lineRule="auto"/>
        <w:rPr>
          <w:ins w:id="1402" w:author="Ajantha De Silva" w:date="2019-06-20T11:43:00Z"/>
          <w:rFonts w:ascii="Times New Roman" w:eastAsia="Times New Roman" w:hAnsi="Times New Roman" w:cs="Times New Roman"/>
          <w:sz w:val="20"/>
          <w:szCs w:val="20"/>
          <w:lang w:val="en-GB"/>
        </w:rPr>
      </w:pPr>
      <w:ins w:id="1403" w:author="Ajantha De Silva" w:date="2019-06-20T11:43:00Z">
        <w:r w:rsidRPr="008D73DA">
          <w:rPr>
            <w:rFonts w:ascii="Times New Roman" w:eastAsia="Times New Roman" w:hAnsi="Times New Roman" w:cs="Times New Roman"/>
            <w:sz w:val="20"/>
            <w:szCs w:val="20"/>
            <w:lang w:val="en-GB"/>
          </w:rPr>
          <w:t xml:space="preserve">2) After step b) the UE shall include the SUCI </w:t>
        </w:r>
        <w:r>
          <w:rPr>
            <w:rFonts w:ascii="Times New Roman" w:eastAsia="Times New Roman" w:hAnsi="Times New Roman" w:cs="Times New Roman"/>
            <w:sz w:val="20"/>
            <w:szCs w:val="20"/>
            <w:lang w:val="en-GB"/>
          </w:rPr>
          <w:t>(</w:t>
        </w:r>
        <w:r w:rsidRPr="007B304D">
          <w:rPr>
            <w:rFonts w:ascii="Times New Roman" w:eastAsia="Times New Roman" w:hAnsi="Times New Roman" w:cs="Times New Roman"/>
            <w:sz w:val="20"/>
            <w:szCs w:val="20"/>
            <w:lang w:val="en-GB"/>
          </w:rPr>
          <w:t>coded below</w:t>
        </w:r>
        <w:r>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in the 5GS mobile identity IE in the </w:t>
        </w:r>
        <w:r w:rsidRPr="008D73DA">
          <w:rPr>
            <w:rFonts w:ascii="Times New Roman" w:eastAsia="Times New Roman" w:hAnsi="Times New Roman" w:cs="Times New Roman"/>
            <w:i/>
            <w:sz w:val="20"/>
            <w:szCs w:val="20"/>
            <w:lang w:val="en-GB"/>
          </w:rPr>
          <w:t>REGISTRATION REQUEST</w:t>
        </w:r>
        <w:r w:rsidRPr="008D73DA">
          <w:rPr>
            <w:rFonts w:ascii="Times New Roman" w:eastAsia="Times New Roman" w:hAnsi="Times New Roman" w:cs="Times New Roman"/>
            <w:sz w:val="20"/>
            <w:szCs w:val="20"/>
            <w:lang w:val="en-GB"/>
          </w:rPr>
          <w:t xml:space="preserve">. </w:t>
        </w:r>
      </w:ins>
    </w:p>
    <w:p w14:paraId="4EF09C40" w14:textId="77777777" w:rsidR="00617067" w:rsidRPr="008D73DA" w:rsidRDefault="00617067" w:rsidP="00617067">
      <w:pPr>
        <w:spacing w:after="180" w:line="240" w:lineRule="auto"/>
        <w:rPr>
          <w:ins w:id="1404" w:author="Ajantha De Silva" w:date="2019-06-20T11:43:00Z"/>
          <w:rFonts w:ascii="Times New Roman" w:eastAsia="Times New Roman" w:hAnsi="Times New Roman" w:cs="Times New Roman"/>
          <w:sz w:val="20"/>
          <w:szCs w:val="20"/>
          <w:lang w:val="en-GB"/>
        </w:rPr>
      </w:pPr>
      <w:ins w:id="1405" w:author="Ajantha De Silva" w:date="2019-06-20T11:43:00Z">
        <w:r>
          <w:rPr>
            <w:rFonts w:ascii="Times New Roman" w:eastAsia="Times New Roman" w:hAnsi="Times New Roman" w:cs="Times New Roman"/>
            <w:sz w:val="20"/>
            <w:szCs w:val="20"/>
            <w:lang w:val="en-GB"/>
          </w:rPr>
          <w:t>- If profile B is supported:</w:t>
        </w:r>
      </w:ins>
    </w:p>
    <w:p w14:paraId="7FA71AD6" w14:textId="77777777" w:rsidR="00617067" w:rsidRPr="008D73DA" w:rsidRDefault="00617067" w:rsidP="00617067">
      <w:pPr>
        <w:spacing w:after="0" w:line="240" w:lineRule="auto"/>
        <w:ind w:left="2124"/>
        <w:rPr>
          <w:ins w:id="1406" w:author="Ajantha De Silva" w:date="2019-06-20T11:43:00Z"/>
          <w:rFonts w:ascii="Times New Roman" w:eastAsia="Times New Roman" w:hAnsi="Times New Roman" w:cs="Times New Roman"/>
          <w:sz w:val="20"/>
          <w:szCs w:val="20"/>
          <w:lang w:val="en-GB"/>
        </w:rPr>
      </w:pPr>
      <w:ins w:id="1407" w:author="Ajantha De Silva" w:date="2019-06-20T11:43:00Z">
        <w:r w:rsidRPr="008D73DA">
          <w:rPr>
            <w:rFonts w:ascii="Times New Roman" w:eastAsia="Times New Roman" w:hAnsi="Times New Roman" w:cs="Times New Roman"/>
            <w:sz w:val="20"/>
            <w:szCs w:val="20"/>
            <w:lang w:val="en-GB"/>
          </w:rPr>
          <w:t xml:space="preserve">SUPI </w:t>
        </w:r>
        <w:r>
          <w:rPr>
            <w:rFonts w:ascii="Times New Roman" w:eastAsia="Times New Roman" w:hAnsi="Times New Roman" w:cs="Times New Roman"/>
            <w:sz w:val="20"/>
            <w:szCs w:val="20"/>
            <w:lang w:val="en-GB"/>
          </w:rPr>
          <w:t>format</w:t>
        </w:r>
        <w:r w:rsidRPr="007B304D">
          <w:rPr>
            <w:rFonts w:ascii="Times New Roman" w:eastAsia="Times New Roman" w:hAnsi="Times New Roman" w:cs="Times New Roman"/>
            <w:sz w:val="20"/>
            <w:szCs w:val="20"/>
            <w:lang w:val="en-GB"/>
          </w:rPr>
          <w:t>:</w:t>
        </w:r>
        <w:r w:rsidRPr="007B304D">
          <w:rPr>
            <w:rFonts w:ascii="Times New Roman" w:eastAsia="Times New Roman" w:hAnsi="Times New Roman" w:cs="Times New Roman"/>
            <w:sz w:val="20"/>
            <w:szCs w:val="20"/>
            <w:lang w:val="en-GB"/>
          </w:rPr>
          <w:tab/>
        </w:r>
        <w:r w:rsidRPr="007B304D">
          <w:rPr>
            <w:rFonts w:ascii="Times New Roman" w:eastAsia="Times New Roman" w:hAnsi="Times New Roman" w:cs="Times New Roman"/>
            <w:sz w:val="20"/>
            <w:szCs w:val="20"/>
            <w:lang w:val="en-GB"/>
          </w:rPr>
          <w:tab/>
        </w:r>
        <w:r w:rsidRPr="008D73DA">
          <w:rPr>
            <w:rFonts w:ascii="Times New Roman" w:eastAsia="Times New Roman" w:hAnsi="Times New Roman" w:cs="Times New Roman"/>
            <w:sz w:val="20"/>
            <w:szCs w:val="20"/>
            <w:lang w:val="en-GB"/>
          </w:rPr>
          <w:t xml:space="preserve">0 </w:t>
        </w:r>
      </w:ins>
    </w:p>
    <w:p w14:paraId="48BD90E8" w14:textId="77777777" w:rsidR="00617067" w:rsidRPr="008D73DA" w:rsidRDefault="00617067" w:rsidP="00617067">
      <w:pPr>
        <w:spacing w:after="0" w:line="240" w:lineRule="auto"/>
        <w:ind w:left="2124"/>
        <w:rPr>
          <w:ins w:id="1408" w:author="Ajantha De Silva" w:date="2019-06-20T11:43:00Z"/>
          <w:rFonts w:ascii="Times New Roman" w:eastAsia="Times New Roman" w:hAnsi="Times New Roman" w:cs="Times New Roman"/>
          <w:sz w:val="20"/>
          <w:szCs w:val="20"/>
          <w:lang w:val="en-GB"/>
        </w:rPr>
      </w:pPr>
      <w:ins w:id="1409" w:author="Ajantha De Silva" w:date="2019-06-20T11:43:00Z">
        <w:r w:rsidRPr="007B304D">
          <w:rPr>
            <w:rFonts w:ascii="Times New Roman" w:eastAsia="Times New Roman" w:hAnsi="Times New Roman" w:cs="Times New Roman"/>
            <w:sz w:val="20"/>
            <w:szCs w:val="20"/>
            <w:lang w:val="en-GB"/>
          </w:rPr>
          <w:t xml:space="preserve">Home Network Identifier: </w:t>
        </w:r>
        <w:r w:rsidRPr="008D73DA">
          <w:rPr>
            <w:rFonts w:ascii="Times New Roman" w:eastAsia="Times New Roman" w:hAnsi="Times New Roman" w:cs="Times New Roman"/>
            <w:sz w:val="20"/>
            <w:szCs w:val="20"/>
            <w:lang w:val="en-GB"/>
          </w:rPr>
          <w:t>246/081</w:t>
        </w:r>
      </w:ins>
    </w:p>
    <w:p w14:paraId="2B6CF637" w14:textId="77777777" w:rsidR="00617067" w:rsidRPr="008D73DA" w:rsidRDefault="00617067" w:rsidP="00617067">
      <w:pPr>
        <w:spacing w:after="0" w:line="240" w:lineRule="auto"/>
        <w:ind w:left="2124"/>
        <w:rPr>
          <w:ins w:id="1410" w:author="Ajantha De Silva" w:date="2019-06-20T11:43:00Z"/>
          <w:rFonts w:ascii="Times New Roman" w:eastAsia="Times New Roman" w:hAnsi="Times New Roman" w:cs="Times New Roman"/>
          <w:sz w:val="20"/>
          <w:szCs w:val="20"/>
          <w:lang w:val="en-GB"/>
        </w:rPr>
      </w:pPr>
      <w:ins w:id="1411" w:author="Ajantha De Silva" w:date="2019-06-20T11:43:00Z">
        <w:r w:rsidRPr="008D73DA">
          <w:rPr>
            <w:rFonts w:ascii="Times New Roman" w:eastAsia="Times New Roman" w:hAnsi="Times New Roman" w:cs="Times New Roman"/>
            <w:sz w:val="20"/>
            <w:szCs w:val="20"/>
            <w:lang w:val="en-GB"/>
          </w:rPr>
          <w:t>Routing indicator</w:t>
        </w:r>
        <w:r w:rsidRPr="007B304D">
          <w:rPr>
            <w:rFonts w:ascii="Times New Roman" w:eastAsia="Times New Roman" w:hAnsi="Times New Roman" w:cs="Times New Roman"/>
            <w:sz w:val="20"/>
            <w:szCs w:val="20"/>
            <w:lang w:val="en-GB"/>
          </w:rPr>
          <w:t>:</w:t>
        </w:r>
        <w:r w:rsidRPr="007B304D">
          <w:rPr>
            <w:rFonts w:ascii="Times New Roman" w:eastAsia="Times New Roman" w:hAnsi="Times New Roman" w:cs="Times New Roman"/>
            <w:sz w:val="20"/>
            <w:szCs w:val="20"/>
            <w:lang w:val="en-GB"/>
          </w:rPr>
          <w:tab/>
        </w:r>
        <w:r w:rsidRPr="008D73DA">
          <w:rPr>
            <w:rFonts w:ascii="Times New Roman" w:eastAsia="Times New Roman" w:hAnsi="Times New Roman" w:cs="Times New Roman"/>
            <w:sz w:val="20"/>
            <w:szCs w:val="20"/>
            <w:lang w:val="en-GB"/>
          </w:rPr>
          <w:t>17</w:t>
        </w:r>
      </w:ins>
    </w:p>
    <w:p w14:paraId="0E2E5EF8" w14:textId="77777777" w:rsidR="00617067" w:rsidRPr="008D73DA" w:rsidRDefault="00617067" w:rsidP="00617067">
      <w:pPr>
        <w:spacing w:after="0" w:line="240" w:lineRule="auto"/>
        <w:ind w:left="2124"/>
        <w:rPr>
          <w:ins w:id="1412" w:author="Ajantha De Silva" w:date="2019-06-20T11:43:00Z"/>
          <w:rFonts w:ascii="Times New Roman" w:eastAsia="Times New Roman" w:hAnsi="Times New Roman" w:cs="Times New Roman"/>
          <w:sz w:val="20"/>
          <w:szCs w:val="20"/>
          <w:lang w:val="en-GB"/>
        </w:rPr>
      </w:pPr>
      <w:ins w:id="1413" w:author="Ajantha De Silva" w:date="2019-06-20T11:43:00Z">
        <w:r w:rsidRPr="008D73DA">
          <w:rPr>
            <w:rFonts w:ascii="Times New Roman" w:eastAsia="Times New Roman" w:hAnsi="Times New Roman" w:cs="Times New Roman"/>
            <w:sz w:val="20"/>
            <w:szCs w:val="20"/>
            <w:lang w:val="en-GB"/>
          </w:rPr>
          <w:t>Protection scheme id</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w:t>
        </w:r>
        <w:r w:rsidRPr="007B304D">
          <w:rPr>
            <w:rFonts w:ascii="Times New Roman" w:eastAsia="Times New Roman" w:hAnsi="Times New Roman" w:cs="Times New Roman"/>
            <w:sz w:val="20"/>
            <w:szCs w:val="20"/>
            <w:lang w:val="en-GB"/>
          </w:rPr>
          <w:tab/>
          <w:t>0</w:t>
        </w:r>
        <w:r w:rsidRPr="008D73DA">
          <w:rPr>
            <w:rFonts w:ascii="Times New Roman" w:eastAsia="Times New Roman" w:hAnsi="Times New Roman" w:cs="Times New Roman"/>
            <w:sz w:val="20"/>
            <w:szCs w:val="20"/>
            <w:lang w:val="en-GB"/>
          </w:rPr>
          <w:t>2</w:t>
        </w:r>
      </w:ins>
    </w:p>
    <w:p w14:paraId="23FE1268" w14:textId="77777777" w:rsidR="00617067" w:rsidRPr="008D73DA" w:rsidRDefault="00617067" w:rsidP="00617067">
      <w:pPr>
        <w:spacing w:after="0" w:line="240" w:lineRule="auto"/>
        <w:ind w:left="2124"/>
        <w:rPr>
          <w:ins w:id="1414" w:author="Ajantha De Silva" w:date="2019-06-20T11:43:00Z"/>
          <w:rFonts w:ascii="Times New Roman" w:eastAsia="Times New Roman" w:hAnsi="Times New Roman" w:cs="Times New Roman"/>
          <w:sz w:val="20"/>
          <w:szCs w:val="20"/>
          <w:lang w:val="en-GB"/>
        </w:rPr>
      </w:pPr>
      <w:ins w:id="1415" w:author="Ajantha De Silva" w:date="2019-06-20T11:43:00Z">
        <w:r w:rsidRPr="008D73DA">
          <w:rPr>
            <w:rFonts w:ascii="Times New Roman" w:eastAsia="Times New Roman" w:hAnsi="Times New Roman" w:cs="Times New Roman"/>
            <w:sz w:val="20"/>
            <w:szCs w:val="20"/>
            <w:lang w:val="en-GB"/>
          </w:rPr>
          <w:t>Home</w:t>
        </w:r>
        <w:r w:rsidRPr="007B304D">
          <w:rPr>
            <w:rFonts w:ascii="Times New Roman" w:eastAsia="Times New Roman" w:hAnsi="Times New Roman" w:cs="Times New Roman"/>
            <w:sz w:val="20"/>
            <w:szCs w:val="20"/>
            <w:lang w:val="en-GB"/>
          </w:rPr>
          <w:t xml:space="preserve"> network public key I</w:t>
        </w:r>
        <w:r w:rsidRPr="008D73DA">
          <w:rPr>
            <w:rFonts w:ascii="Times New Roman" w:eastAsia="Times New Roman" w:hAnsi="Times New Roman" w:cs="Times New Roman"/>
            <w:sz w:val="20"/>
            <w:szCs w:val="20"/>
            <w:lang w:val="en-GB"/>
          </w:rPr>
          <w:t>d</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27</w:t>
        </w:r>
      </w:ins>
    </w:p>
    <w:p w14:paraId="6514F01A" w14:textId="77777777" w:rsidR="00617067" w:rsidRPr="008D73DA" w:rsidRDefault="00617067" w:rsidP="00617067">
      <w:pPr>
        <w:spacing w:after="0" w:line="240" w:lineRule="auto"/>
        <w:ind w:left="4248" w:hanging="2124"/>
        <w:rPr>
          <w:ins w:id="1416" w:author="Ajantha De Silva" w:date="2019-06-20T11:43:00Z"/>
          <w:rFonts w:ascii="Times New Roman" w:eastAsia="Times New Roman" w:hAnsi="Times New Roman" w:cs="Times New Roman"/>
          <w:sz w:val="20"/>
          <w:szCs w:val="20"/>
          <w:lang w:val="en-GB"/>
        </w:rPr>
      </w:pPr>
      <w:ins w:id="1417" w:author="Ajantha De Silva" w:date="2019-06-20T11:43:00Z">
        <w:r w:rsidRPr="008D73DA">
          <w:rPr>
            <w:rFonts w:ascii="Times New Roman" w:eastAsia="Times New Roman" w:hAnsi="Times New Roman" w:cs="Times New Roman"/>
            <w:sz w:val="20"/>
            <w:szCs w:val="20"/>
            <w:lang w:val="en-GB"/>
          </w:rPr>
          <w:t>Scheme output</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w:t>
        </w:r>
        <w:r w:rsidRPr="007B304D">
          <w:rPr>
            <w:rFonts w:ascii="Times New Roman" w:eastAsia="Times New Roman" w:hAnsi="Times New Roman" w:cs="Times New Roman"/>
            <w:sz w:val="20"/>
            <w:szCs w:val="20"/>
            <w:lang w:val="en-GB"/>
          </w:rPr>
          <w:tab/>
          <w:t xml:space="preserve">ECC ephemeral public key, </w:t>
        </w:r>
        <w:r w:rsidRPr="008D73DA">
          <w:rPr>
            <w:rFonts w:ascii="Times New Roman" w:eastAsia="Times New Roman" w:hAnsi="Times New Roman" w:cs="Times New Roman"/>
            <w:sz w:val="20"/>
            <w:szCs w:val="20"/>
            <w:lang w:val="en-GB"/>
          </w:rPr>
          <w:t>encryption of 35793579</w:t>
        </w:r>
        <w:r>
          <w:rPr>
            <w:rFonts w:ascii="Times New Roman" w:eastAsia="Times New Roman" w:hAnsi="Times New Roman" w:cs="Times New Roman"/>
            <w:sz w:val="20"/>
            <w:szCs w:val="20"/>
            <w:lang w:val="en-GB"/>
          </w:rPr>
          <w:t>3</w:t>
        </w:r>
        <w:r w:rsidRPr="007B304D">
          <w:rPr>
            <w:rFonts w:ascii="Times New Roman" w:eastAsia="Times New Roman" w:hAnsi="Times New Roman" w:cs="Times New Roman"/>
            <w:sz w:val="20"/>
            <w:szCs w:val="20"/>
            <w:lang w:val="en-GB"/>
          </w:rPr>
          <w:t xml:space="preserve"> and</w:t>
        </w:r>
        <w:r w:rsidRPr="007B304D">
          <w:rPr>
            <w:lang w:val="en-GB"/>
          </w:rPr>
          <w:t xml:space="preserve"> </w:t>
        </w:r>
        <w:r w:rsidRPr="007B304D">
          <w:rPr>
            <w:rFonts w:ascii="Times New Roman" w:eastAsia="Times New Roman" w:hAnsi="Times New Roman" w:cs="Times New Roman"/>
            <w:sz w:val="20"/>
            <w:szCs w:val="20"/>
            <w:lang w:val="en-GB"/>
          </w:rPr>
          <w:t xml:space="preserve">MAC tag value </w:t>
        </w:r>
        <w:r w:rsidRPr="008D73DA">
          <w:rPr>
            <w:rFonts w:ascii="Times New Roman" w:eastAsia="Times New Roman" w:hAnsi="Times New Roman" w:cs="Times New Roman"/>
            <w:sz w:val="20"/>
            <w:szCs w:val="20"/>
            <w:lang w:val="en-GB"/>
          </w:rPr>
          <w:t xml:space="preserve"> </w:t>
        </w:r>
      </w:ins>
    </w:p>
    <w:p w14:paraId="6F4C0ADB" w14:textId="174D0316" w:rsidR="00617067" w:rsidRDefault="00617067" w:rsidP="00617067">
      <w:pPr>
        <w:spacing w:after="180" w:line="240" w:lineRule="auto"/>
        <w:rPr>
          <w:ins w:id="1418" w:author="Ajantha De Silva" w:date="2019-06-20T11:43:00Z"/>
          <w:rFonts w:ascii="Times New Roman" w:eastAsia="Times New Roman" w:hAnsi="Times New Roman" w:cs="Times New Roman"/>
          <w:sz w:val="20"/>
          <w:szCs w:val="20"/>
          <w:lang w:val="en-GB"/>
        </w:rPr>
      </w:pPr>
      <w:ins w:id="1419" w:author="Ajantha De Silva" w:date="2019-06-20T11:43:00Z">
        <w:r>
          <w:rPr>
            <w:rFonts w:ascii="Times New Roman" w:eastAsia="Times New Roman" w:hAnsi="Times New Roman" w:cs="Times New Roman"/>
            <w:sz w:val="20"/>
            <w:szCs w:val="20"/>
            <w:lang w:val="en-GB"/>
          </w:rPr>
          <w:t xml:space="preserve">- If profile A </w:t>
        </w:r>
      </w:ins>
      <w:ins w:id="1420" w:author="Amandeep Virk" w:date="2019-06-21T12:43:00Z">
        <w:r w:rsidR="00C728BC">
          <w:rPr>
            <w:rFonts w:ascii="Times New Roman" w:eastAsia="Times New Roman" w:hAnsi="Times New Roman" w:cs="Times New Roman"/>
            <w:sz w:val="20"/>
            <w:szCs w:val="20"/>
            <w:lang w:val="en-GB"/>
          </w:rPr>
          <w:t xml:space="preserve">is </w:t>
        </w:r>
      </w:ins>
      <w:ins w:id="1421" w:author="Ajantha De Silva" w:date="2019-06-20T11:43:00Z">
        <w:r>
          <w:rPr>
            <w:rFonts w:ascii="Times New Roman" w:eastAsia="Times New Roman" w:hAnsi="Times New Roman" w:cs="Times New Roman"/>
            <w:sz w:val="20"/>
            <w:szCs w:val="20"/>
            <w:lang w:val="en-GB"/>
          </w:rPr>
          <w:t>supported:</w:t>
        </w:r>
      </w:ins>
    </w:p>
    <w:p w14:paraId="53496599" w14:textId="77777777" w:rsidR="00617067" w:rsidRPr="008D73DA" w:rsidRDefault="00617067" w:rsidP="00617067">
      <w:pPr>
        <w:spacing w:after="0" w:line="240" w:lineRule="auto"/>
        <w:ind w:left="2124"/>
        <w:rPr>
          <w:ins w:id="1422" w:author="Ajantha De Silva" w:date="2019-06-20T11:43:00Z"/>
          <w:rFonts w:ascii="Times New Roman" w:eastAsia="Times New Roman" w:hAnsi="Times New Roman" w:cs="Times New Roman"/>
          <w:sz w:val="20"/>
          <w:szCs w:val="20"/>
          <w:lang w:val="en-GB"/>
        </w:rPr>
      </w:pPr>
      <w:ins w:id="1423" w:author="Ajantha De Silva" w:date="2019-06-20T11:43:00Z">
        <w:r w:rsidRPr="008D73DA">
          <w:rPr>
            <w:rFonts w:ascii="Times New Roman" w:eastAsia="Times New Roman" w:hAnsi="Times New Roman" w:cs="Times New Roman"/>
            <w:sz w:val="20"/>
            <w:szCs w:val="20"/>
            <w:lang w:val="en-GB"/>
          </w:rPr>
          <w:t xml:space="preserve">SUPI </w:t>
        </w:r>
        <w:r>
          <w:rPr>
            <w:rFonts w:ascii="Times New Roman" w:eastAsia="Times New Roman" w:hAnsi="Times New Roman" w:cs="Times New Roman"/>
            <w:sz w:val="20"/>
            <w:szCs w:val="20"/>
            <w:lang w:val="en-GB"/>
          </w:rPr>
          <w:t>format</w:t>
        </w:r>
        <w:r w:rsidRPr="007B304D">
          <w:rPr>
            <w:rFonts w:ascii="Times New Roman" w:eastAsia="Times New Roman" w:hAnsi="Times New Roman" w:cs="Times New Roman"/>
            <w:sz w:val="20"/>
            <w:szCs w:val="20"/>
            <w:lang w:val="en-GB"/>
          </w:rPr>
          <w:t>:</w:t>
        </w:r>
        <w:r w:rsidRPr="007B304D">
          <w:rPr>
            <w:rFonts w:ascii="Times New Roman" w:eastAsia="Times New Roman" w:hAnsi="Times New Roman" w:cs="Times New Roman"/>
            <w:sz w:val="20"/>
            <w:szCs w:val="20"/>
            <w:lang w:val="en-GB"/>
          </w:rPr>
          <w:tab/>
        </w:r>
        <w:r w:rsidRPr="007B304D">
          <w:rPr>
            <w:rFonts w:ascii="Times New Roman" w:eastAsia="Times New Roman" w:hAnsi="Times New Roman" w:cs="Times New Roman"/>
            <w:sz w:val="20"/>
            <w:szCs w:val="20"/>
            <w:lang w:val="en-GB"/>
          </w:rPr>
          <w:tab/>
        </w:r>
        <w:r w:rsidRPr="008D73DA">
          <w:rPr>
            <w:rFonts w:ascii="Times New Roman" w:eastAsia="Times New Roman" w:hAnsi="Times New Roman" w:cs="Times New Roman"/>
            <w:sz w:val="20"/>
            <w:szCs w:val="20"/>
            <w:lang w:val="en-GB"/>
          </w:rPr>
          <w:t xml:space="preserve">0 </w:t>
        </w:r>
      </w:ins>
    </w:p>
    <w:p w14:paraId="41CB8A1B" w14:textId="77777777" w:rsidR="00617067" w:rsidRPr="008D73DA" w:rsidRDefault="00617067" w:rsidP="00617067">
      <w:pPr>
        <w:spacing w:after="0" w:line="240" w:lineRule="auto"/>
        <w:ind w:left="2124"/>
        <w:rPr>
          <w:ins w:id="1424" w:author="Ajantha De Silva" w:date="2019-06-20T11:43:00Z"/>
          <w:rFonts w:ascii="Times New Roman" w:eastAsia="Times New Roman" w:hAnsi="Times New Roman" w:cs="Times New Roman"/>
          <w:sz w:val="20"/>
          <w:szCs w:val="20"/>
          <w:lang w:val="en-GB"/>
        </w:rPr>
      </w:pPr>
      <w:ins w:id="1425" w:author="Ajantha De Silva" w:date="2019-06-20T11:43:00Z">
        <w:r w:rsidRPr="007B304D">
          <w:rPr>
            <w:rFonts w:ascii="Times New Roman" w:eastAsia="Times New Roman" w:hAnsi="Times New Roman" w:cs="Times New Roman"/>
            <w:sz w:val="20"/>
            <w:szCs w:val="20"/>
            <w:lang w:val="en-GB"/>
          </w:rPr>
          <w:t xml:space="preserve">Home Network Identifier: </w:t>
        </w:r>
        <w:r w:rsidRPr="008D73DA">
          <w:rPr>
            <w:rFonts w:ascii="Times New Roman" w:eastAsia="Times New Roman" w:hAnsi="Times New Roman" w:cs="Times New Roman"/>
            <w:sz w:val="20"/>
            <w:szCs w:val="20"/>
            <w:lang w:val="en-GB"/>
          </w:rPr>
          <w:t>246/081</w:t>
        </w:r>
      </w:ins>
    </w:p>
    <w:p w14:paraId="387DFA63" w14:textId="77777777" w:rsidR="00617067" w:rsidRPr="008D73DA" w:rsidRDefault="00617067" w:rsidP="00617067">
      <w:pPr>
        <w:spacing w:after="0" w:line="240" w:lineRule="auto"/>
        <w:ind w:left="2124"/>
        <w:rPr>
          <w:ins w:id="1426" w:author="Ajantha De Silva" w:date="2019-06-20T11:43:00Z"/>
          <w:rFonts w:ascii="Times New Roman" w:eastAsia="Times New Roman" w:hAnsi="Times New Roman" w:cs="Times New Roman"/>
          <w:sz w:val="20"/>
          <w:szCs w:val="20"/>
          <w:lang w:val="en-GB"/>
        </w:rPr>
      </w:pPr>
      <w:ins w:id="1427" w:author="Ajantha De Silva" w:date="2019-06-20T11:43:00Z">
        <w:r w:rsidRPr="008D73DA">
          <w:rPr>
            <w:rFonts w:ascii="Times New Roman" w:eastAsia="Times New Roman" w:hAnsi="Times New Roman" w:cs="Times New Roman"/>
            <w:sz w:val="20"/>
            <w:szCs w:val="20"/>
            <w:lang w:val="en-GB"/>
          </w:rPr>
          <w:t>Routing indicator</w:t>
        </w:r>
        <w:r w:rsidRPr="007B304D">
          <w:rPr>
            <w:rFonts w:ascii="Times New Roman" w:eastAsia="Times New Roman" w:hAnsi="Times New Roman" w:cs="Times New Roman"/>
            <w:sz w:val="20"/>
            <w:szCs w:val="20"/>
            <w:lang w:val="en-GB"/>
          </w:rPr>
          <w:t>:</w:t>
        </w:r>
        <w:r w:rsidRPr="007B304D">
          <w:rPr>
            <w:rFonts w:ascii="Times New Roman" w:eastAsia="Times New Roman" w:hAnsi="Times New Roman" w:cs="Times New Roman"/>
            <w:sz w:val="20"/>
            <w:szCs w:val="20"/>
            <w:lang w:val="en-GB"/>
          </w:rPr>
          <w:tab/>
        </w:r>
        <w:r w:rsidRPr="008D73DA">
          <w:rPr>
            <w:rFonts w:ascii="Times New Roman" w:eastAsia="Times New Roman" w:hAnsi="Times New Roman" w:cs="Times New Roman"/>
            <w:sz w:val="20"/>
            <w:szCs w:val="20"/>
            <w:lang w:val="en-GB"/>
          </w:rPr>
          <w:t>17</w:t>
        </w:r>
      </w:ins>
    </w:p>
    <w:p w14:paraId="53FB73DE" w14:textId="77777777" w:rsidR="00617067" w:rsidRPr="008D73DA" w:rsidRDefault="00617067" w:rsidP="00617067">
      <w:pPr>
        <w:spacing w:after="0" w:line="240" w:lineRule="auto"/>
        <w:ind w:left="2124"/>
        <w:rPr>
          <w:ins w:id="1428" w:author="Ajantha De Silva" w:date="2019-06-20T11:43:00Z"/>
          <w:rFonts w:ascii="Times New Roman" w:eastAsia="Times New Roman" w:hAnsi="Times New Roman" w:cs="Times New Roman"/>
          <w:sz w:val="20"/>
          <w:szCs w:val="20"/>
          <w:lang w:val="en-GB"/>
        </w:rPr>
      </w:pPr>
      <w:ins w:id="1429" w:author="Ajantha De Silva" w:date="2019-06-20T11:43:00Z">
        <w:r w:rsidRPr="008D73DA">
          <w:rPr>
            <w:rFonts w:ascii="Times New Roman" w:eastAsia="Times New Roman" w:hAnsi="Times New Roman" w:cs="Times New Roman"/>
            <w:sz w:val="20"/>
            <w:szCs w:val="20"/>
            <w:lang w:val="en-GB"/>
          </w:rPr>
          <w:t>Protection scheme id</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w:t>
        </w:r>
        <w:r w:rsidRPr="007B304D">
          <w:rPr>
            <w:rFonts w:ascii="Times New Roman" w:eastAsia="Times New Roman" w:hAnsi="Times New Roman" w:cs="Times New Roman"/>
            <w:sz w:val="20"/>
            <w:szCs w:val="20"/>
            <w:lang w:val="en-GB"/>
          </w:rPr>
          <w:tab/>
          <w:t>0</w:t>
        </w:r>
        <w:r>
          <w:rPr>
            <w:rFonts w:ascii="Times New Roman" w:eastAsia="Times New Roman" w:hAnsi="Times New Roman" w:cs="Times New Roman"/>
            <w:sz w:val="20"/>
            <w:szCs w:val="20"/>
            <w:lang w:val="en-GB"/>
          </w:rPr>
          <w:t>1</w:t>
        </w:r>
      </w:ins>
    </w:p>
    <w:p w14:paraId="28143A13" w14:textId="77777777" w:rsidR="00A90A1F" w:rsidRDefault="00617067" w:rsidP="00A90A1F">
      <w:pPr>
        <w:spacing w:after="0" w:line="240" w:lineRule="auto"/>
        <w:ind w:left="2124"/>
        <w:rPr>
          <w:ins w:id="1430" w:author="Ly Thanh 4" w:date="2019-06-26T12:08:00Z"/>
          <w:rFonts w:ascii="Times New Roman" w:eastAsia="Times New Roman" w:hAnsi="Times New Roman" w:cs="Times New Roman"/>
          <w:sz w:val="20"/>
          <w:szCs w:val="20"/>
          <w:lang w:val="en-GB"/>
        </w:rPr>
      </w:pPr>
      <w:ins w:id="1431" w:author="Ajantha De Silva" w:date="2019-06-20T11:43:00Z">
        <w:r w:rsidRPr="008D73DA">
          <w:rPr>
            <w:rFonts w:ascii="Times New Roman" w:eastAsia="Times New Roman" w:hAnsi="Times New Roman" w:cs="Times New Roman"/>
            <w:sz w:val="20"/>
            <w:szCs w:val="20"/>
            <w:lang w:val="en-GB"/>
          </w:rPr>
          <w:t>Home</w:t>
        </w:r>
        <w:r w:rsidRPr="007B304D">
          <w:rPr>
            <w:rFonts w:ascii="Times New Roman" w:eastAsia="Times New Roman" w:hAnsi="Times New Roman" w:cs="Times New Roman"/>
            <w:sz w:val="20"/>
            <w:szCs w:val="20"/>
            <w:lang w:val="en-GB"/>
          </w:rPr>
          <w:t xml:space="preserve"> network public key I</w:t>
        </w:r>
        <w:r w:rsidRPr="008D73DA">
          <w:rPr>
            <w:rFonts w:ascii="Times New Roman" w:eastAsia="Times New Roman" w:hAnsi="Times New Roman" w:cs="Times New Roman"/>
            <w:sz w:val="20"/>
            <w:szCs w:val="20"/>
            <w:lang w:val="en-GB"/>
          </w:rPr>
          <w:t>d</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30</w:t>
        </w:r>
      </w:ins>
    </w:p>
    <w:p w14:paraId="2DE3BFB6" w14:textId="6F64510F" w:rsidR="00D51353" w:rsidRDefault="00617067" w:rsidP="00A90A1F">
      <w:pPr>
        <w:spacing w:after="0" w:line="240" w:lineRule="auto"/>
        <w:ind w:left="4239" w:hanging="2115"/>
        <w:rPr>
          <w:rFonts w:ascii="Arial" w:eastAsia="Times New Roman" w:hAnsi="Arial" w:cs="Times New Roman"/>
          <w:sz w:val="32"/>
          <w:szCs w:val="20"/>
          <w:lang w:val="en-GB"/>
        </w:rPr>
      </w:pPr>
      <w:ins w:id="1432" w:author="Ajantha De Silva" w:date="2019-06-20T11:43:00Z">
        <w:r w:rsidRPr="008D73DA">
          <w:rPr>
            <w:rFonts w:ascii="Times New Roman" w:eastAsia="Times New Roman" w:hAnsi="Times New Roman" w:cs="Times New Roman"/>
            <w:sz w:val="20"/>
            <w:szCs w:val="20"/>
            <w:lang w:val="en-GB"/>
          </w:rPr>
          <w:t>Scheme output</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w:t>
        </w:r>
        <w:r w:rsidRPr="007B304D">
          <w:rPr>
            <w:rFonts w:ascii="Times New Roman" w:eastAsia="Times New Roman" w:hAnsi="Times New Roman" w:cs="Times New Roman"/>
            <w:sz w:val="20"/>
            <w:szCs w:val="20"/>
            <w:lang w:val="en-GB"/>
          </w:rPr>
          <w:tab/>
        </w:r>
      </w:ins>
      <w:ins w:id="1433" w:author="Ly Thanh 4" w:date="2019-06-26T12:08:00Z">
        <w:r w:rsidR="00A90A1F">
          <w:rPr>
            <w:rFonts w:ascii="Times New Roman" w:eastAsia="Times New Roman" w:hAnsi="Times New Roman" w:cs="Times New Roman"/>
            <w:sz w:val="20"/>
            <w:szCs w:val="20"/>
            <w:lang w:val="en-GB"/>
          </w:rPr>
          <w:tab/>
        </w:r>
      </w:ins>
      <w:ins w:id="1434" w:author="Ajantha De Silva" w:date="2019-06-20T11:43:00Z">
        <w:r w:rsidRPr="007B304D">
          <w:rPr>
            <w:rFonts w:ascii="Times New Roman" w:eastAsia="Times New Roman" w:hAnsi="Times New Roman" w:cs="Times New Roman"/>
            <w:sz w:val="20"/>
            <w:szCs w:val="20"/>
            <w:lang w:val="en-GB"/>
          </w:rPr>
          <w:t xml:space="preserve">ECC ephemeral public key, </w:t>
        </w:r>
        <w:r w:rsidRPr="008D73DA">
          <w:rPr>
            <w:rFonts w:ascii="Times New Roman" w:eastAsia="Times New Roman" w:hAnsi="Times New Roman" w:cs="Times New Roman"/>
            <w:sz w:val="20"/>
            <w:szCs w:val="20"/>
            <w:lang w:val="en-GB"/>
          </w:rPr>
          <w:t>encryption of 35793579</w:t>
        </w:r>
        <w:r>
          <w:rPr>
            <w:rFonts w:ascii="Times New Roman" w:eastAsia="Times New Roman" w:hAnsi="Times New Roman" w:cs="Times New Roman"/>
            <w:sz w:val="20"/>
            <w:szCs w:val="20"/>
            <w:lang w:val="en-GB"/>
          </w:rPr>
          <w:t>3</w:t>
        </w:r>
        <w:r w:rsidRPr="007B304D">
          <w:rPr>
            <w:rFonts w:ascii="Times New Roman" w:eastAsia="Times New Roman" w:hAnsi="Times New Roman" w:cs="Times New Roman"/>
            <w:sz w:val="20"/>
            <w:szCs w:val="20"/>
            <w:lang w:val="en-GB"/>
          </w:rPr>
          <w:t xml:space="preserve"> and</w:t>
        </w:r>
        <w:r w:rsidRPr="007B304D">
          <w:rPr>
            <w:lang w:val="en-GB"/>
          </w:rPr>
          <w:t xml:space="preserve"> </w:t>
        </w:r>
        <w:r w:rsidRPr="007B304D">
          <w:rPr>
            <w:rFonts w:ascii="Times New Roman" w:eastAsia="Times New Roman" w:hAnsi="Times New Roman" w:cs="Times New Roman"/>
            <w:sz w:val="20"/>
            <w:szCs w:val="20"/>
            <w:lang w:val="en-GB"/>
          </w:rPr>
          <w:t xml:space="preserve">MAC tag value </w:t>
        </w:r>
        <w:r w:rsidRPr="008D73DA">
          <w:rPr>
            <w:rFonts w:ascii="Times New Roman" w:eastAsia="Times New Roman" w:hAnsi="Times New Roman" w:cs="Times New Roman"/>
            <w:sz w:val="20"/>
            <w:szCs w:val="20"/>
            <w:lang w:val="en-GB"/>
          </w:rPr>
          <w:t xml:space="preserve"> </w:t>
        </w:r>
      </w:ins>
    </w:p>
    <w:bookmarkEnd w:id="4"/>
    <w:bookmarkEnd w:id="5"/>
    <w:p w14:paraId="30638BA6" w14:textId="77777777" w:rsidR="00C254E9" w:rsidRPr="008D73DA" w:rsidRDefault="00C254E9" w:rsidP="008D73DA">
      <w:pPr>
        <w:spacing w:after="180" w:line="240" w:lineRule="auto"/>
        <w:rPr>
          <w:rFonts w:ascii="Times New Roman" w:eastAsia="Times New Roman" w:hAnsi="Times New Roman" w:cs="Times New Roman"/>
          <w:sz w:val="20"/>
          <w:szCs w:val="20"/>
          <w:lang w:val="en-GB"/>
        </w:rPr>
      </w:pPr>
    </w:p>
    <w:p w14:paraId="11FC87F3" w14:textId="5FFA9A5A" w:rsidR="00523889" w:rsidRPr="00A075DD" w:rsidRDefault="00523889" w:rsidP="005911FA">
      <w:pPr>
        <w:ind w:left="705" w:hanging="705"/>
        <w:rPr>
          <w:rFonts w:ascii="Times New Roman" w:eastAsia="Times New Roman" w:hAnsi="Times New Roman" w:cs="Times New Roman"/>
          <w:sz w:val="20"/>
          <w:szCs w:val="20"/>
          <w:lang w:val="en-GB"/>
        </w:rPr>
      </w:pPr>
    </w:p>
    <w:sectPr w:rsidR="00523889" w:rsidRPr="00A075DD">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altName w:val="Courier New"/>
    <w:charset w:val="02"/>
    <w:family w:val="modern"/>
    <w:pitch w:val="fixed"/>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640F83"/>
    <w:multiLevelType w:val="hybridMultilevel"/>
    <w:tmpl w:val="68C4ABD2"/>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8A3153"/>
    <w:multiLevelType w:val="hybridMultilevel"/>
    <w:tmpl w:val="EB166000"/>
    <w:lvl w:ilvl="0" w:tplc="3E2C8460">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8A04EA4"/>
    <w:multiLevelType w:val="hybridMultilevel"/>
    <w:tmpl w:val="260E60C4"/>
    <w:lvl w:ilvl="0" w:tplc="5D7A9C9A">
      <w:start w:val="7"/>
      <w:numFmt w:val="bullet"/>
      <w:lvlText w:val="-"/>
      <w:lvlJc w:val="left"/>
      <w:pPr>
        <w:ind w:left="1431" w:hanging="360"/>
      </w:pPr>
      <w:rPr>
        <w:rFonts w:ascii="Times New Roman" w:eastAsia="Times New Roman" w:hAnsi="Times New Roman" w:cs="Times New Roman" w:hint="default"/>
      </w:rPr>
    </w:lvl>
    <w:lvl w:ilvl="1" w:tplc="04090003" w:tentative="1">
      <w:start w:val="1"/>
      <w:numFmt w:val="bullet"/>
      <w:lvlText w:val="o"/>
      <w:lvlJc w:val="left"/>
      <w:pPr>
        <w:ind w:left="2151" w:hanging="360"/>
      </w:pPr>
      <w:rPr>
        <w:rFonts w:ascii="Courier New" w:hAnsi="Courier New" w:cs="Courier New" w:hint="default"/>
      </w:rPr>
    </w:lvl>
    <w:lvl w:ilvl="2" w:tplc="04090005" w:tentative="1">
      <w:start w:val="1"/>
      <w:numFmt w:val="bullet"/>
      <w:lvlText w:val=""/>
      <w:lvlJc w:val="left"/>
      <w:pPr>
        <w:ind w:left="2871" w:hanging="360"/>
      </w:pPr>
      <w:rPr>
        <w:rFonts w:ascii="Wingdings" w:hAnsi="Wingdings" w:hint="default"/>
      </w:rPr>
    </w:lvl>
    <w:lvl w:ilvl="3" w:tplc="04090001" w:tentative="1">
      <w:start w:val="1"/>
      <w:numFmt w:val="bullet"/>
      <w:lvlText w:val=""/>
      <w:lvlJc w:val="left"/>
      <w:pPr>
        <w:ind w:left="3591" w:hanging="360"/>
      </w:pPr>
      <w:rPr>
        <w:rFonts w:ascii="Symbol" w:hAnsi="Symbol" w:hint="default"/>
      </w:rPr>
    </w:lvl>
    <w:lvl w:ilvl="4" w:tplc="04090003" w:tentative="1">
      <w:start w:val="1"/>
      <w:numFmt w:val="bullet"/>
      <w:lvlText w:val="o"/>
      <w:lvlJc w:val="left"/>
      <w:pPr>
        <w:ind w:left="4311" w:hanging="360"/>
      </w:pPr>
      <w:rPr>
        <w:rFonts w:ascii="Courier New" w:hAnsi="Courier New" w:cs="Courier New" w:hint="default"/>
      </w:rPr>
    </w:lvl>
    <w:lvl w:ilvl="5" w:tplc="04090005" w:tentative="1">
      <w:start w:val="1"/>
      <w:numFmt w:val="bullet"/>
      <w:lvlText w:val=""/>
      <w:lvlJc w:val="left"/>
      <w:pPr>
        <w:ind w:left="5031" w:hanging="360"/>
      </w:pPr>
      <w:rPr>
        <w:rFonts w:ascii="Wingdings" w:hAnsi="Wingdings" w:hint="default"/>
      </w:rPr>
    </w:lvl>
    <w:lvl w:ilvl="6" w:tplc="04090001" w:tentative="1">
      <w:start w:val="1"/>
      <w:numFmt w:val="bullet"/>
      <w:lvlText w:val=""/>
      <w:lvlJc w:val="left"/>
      <w:pPr>
        <w:ind w:left="5751" w:hanging="360"/>
      </w:pPr>
      <w:rPr>
        <w:rFonts w:ascii="Symbol" w:hAnsi="Symbol" w:hint="default"/>
      </w:rPr>
    </w:lvl>
    <w:lvl w:ilvl="7" w:tplc="04090003" w:tentative="1">
      <w:start w:val="1"/>
      <w:numFmt w:val="bullet"/>
      <w:lvlText w:val="o"/>
      <w:lvlJc w:val="left"/>
      <w:pPr>
        <w:ind w:left="6471" w:hanging="360"/>
      </w:pPr>
      <w:rPr>
        <w:rFonts w:ascii="Courier New" w:hAnsi="Courier New" w:cs="Courier New" w:hint="default"/>
      </w:rPr>
    </w:lvl>
    <w:lvl w:ilvl="8" w:tplc="04090005" w:tentative="1">
      <w:start w:val="1"/>
      <w:numFmt w:val="bullet"/>
      <w:lvlText w:val=""/>
      <w:lvlJc w:val="left"/>
      <w:pPr>
        <w:ind w:left="7191"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F0F5985"/>
    <w:multiLevelType w:val="hybridMultilevel"/>
    <w:tmpl w:val="37204CE8"/>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5D5990"/>
    <w:multiLevelType w:val="hybridMultilevel"/>
    <w:tmpl w:val="428EA3A0"/>
    <w:lvl w:ilvl="0" w:tplc="8BCED142">
      <w:start w:val="12"/>
      <w:numFmt w:val="bullet"/>
      <w:lvlText w:val="-"/>
      <w:lvlJc w:val="left"/>
      <w:pPr>
        <w:ind w:left="1065" w:hanging="360"/>
      </w:pPr>
      <w:rPr>
        <w:rFonts w:ascii="Times New Roman" w:eastAsia="Times New Roman" w:hAnsi="Times New Roman" w:cs="Times New Roman"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8"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7F620FE"/>
    <w:multiLevelType w:val="hybridMultilevel"/>
    <w:tmpl w:val="5A7E1C3C"/>
    <w:lvl w:ilvl="0" w:tplc="FD88E7D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12"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0"/>
  </w:num>
  <w:num w:numId="3">
    <w:abstractNumId w:val="1"/>
  </w:num>
  <w:num w:numId="4">
    <w:abstractNumId w:val="8"/>
  </w:num>
  <w:num w:numId="5">
    <w:abstractNumId w:val="0"/>
  </w:num>
  <w:num w:numId="6">
    <w:abstractNumId w:val="11"/>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6"/>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2"/>
  </w:num>
  <w:num w:numId="13">
    <w:abstractNumId w:val="5"/>
  </w:num>
  <w:num w:numId="14">
    <w:abstractNumId w:val="13"/>
  </w:num>
  <w:num w:numId="15">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andeep Virk">
    <w15:presenceInfo w15:providerId="AD" w15:userId="S-1-5-21-945540591-4024260831-3861152641-98259"/>
  </w15:person>
  <w15:person w15:author="Ajantha De Silva">
    <w15:presenceInfo w15:providerId="AD" w15:userId="S-1-5-21-945540591-4024260831-3861152641-42976"/>
  </w15:person>
  <w15:person w15:author="Ly Thanh 4">
    <w15:presenceInfo w15:providerId="None" w15:userId="Ly Thanh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0EE"/>
    <w:rsid w:val="00001DF1"/>
    <w:rsid w:val="00015244"/>
    <w:rsid w:val="00022F5A"/>
    <w:rsid w:val="000312EB"/>
    <w:rsid w:val="000434CB"/>
    <w:rsid w:val="00055CC8"/>
    <w:rsid w:val="000603B8"/>
    <w:rsid w:val="000656A7"/>
    <w:rsid w:val="00071E73"/>
    <w:rsid w:val="000762DC"/>
    <w:rsid w:val="00081033"/>
    <w:rsid w:val="00091170"/>
    <w:rsid w:val="00091F1D"/>
    <w:rsid w:val="000966F0"/>
    <w:rsid w:val="000A297D"/>
    <w:rsid w:val="000B176F"/>
    <w:rsid w:val="000C4BAF"/>
    <w:rsid w:val="000C7A7E"/>
    <w:rsid w:val="000D2236"/>
    <w:rsid w:val="000D24D5"/>
    <w:rsid w:val="000D5349"/>
    <w:rsid w:val="000E0BA7"/>
    <w:rsid w:val="000F0926"/>
    <w:rsid w:val="000F2A0F"/>
    <w:rsid w:val="00105738"/>
    <w:rsid w:val="00106F8F"/>
    <w:rsid w:val="001112C7"/>
    <w:rsid w:val="0011298D"/>
    <w:rsid w:val="001133C9"/>
    <w:rsid w:val="00125E27"/>
    <w:rsid w:val="00143C7B"/>
    <w:rsid w:val="00145368"/>
    <w:rsid w:val="00156A8C"/>
    <w:rsid w:val="001613C2"/>
    <w:rsid w:val="00170DDC"/>
    <w:rsid w:val="00176FE3"/>
    <w:rsid w:val="00180290"/>
    <w:rsid w:val="00182DDA"/>
    <w:rsid w:val="00186D25"/>
    <w:rsid w:val="00187C72"/>
    <w:rsid w:val="001C5B4E"/>
    <w:rsid w:val="001C6AB9"/>
    <w:rsid w:val="001C7E63"/>
    <w:rsid w:val="001D7663"/>
    <w:rsid w:val="001F0DDB"/>
    <w:rsid w:val="002142BE"/>
    <w:rsid w:val="00215B1B"/>
    <w:rsid w:val="00227285"/>
    <w:rsid w:val="002355D7"/>
    <w:rsid w:val="00244263"/>
    <w:rsid w:val="00250303"/>
    <w:rsid w:val="0025445E"/>
    <w:rsid w:val="00256DE3"/>
    <w:rsid w:val="00261DEB"/>
    <w:rsid w:val="00281750"/>
    <w:rsid w:val="00283571"/>
    <w:rsid w:val="00295820"/>
    <w:rsid w:val="00295C12"/>
    <w:rsid w:val="00297778"/>
    <w:rsid w:val="002A4D8C"/>
    <w:rsid w:val="002A79AD"/>
    <w:rsid w:val="002B6206"/>
    <w:rsid w:val="002D0A20"/>
    <w:rsid w:val="002D14EC"/>
    <w:rsid w:val="002D1854"/>
    <w:rsid w:val="002E50CC"/>
    <w:rsid w:val="002F0225"/>
    <w:rsid w:val="002F2894"/>
    <w:rsid w:val="002F7350"/>
    <w:rsid w:val="00300848"/>
    <w:rsid w:val="00302169"/>
    <w:rsid w:val="00304ED1"/>
    <w:rsid w:val="003127EF"/>
    <w:rsid w:val="00352360"/>
    <w:rsid w:val="0035786A"/>
    <w:rsid w:val="00357C9A"/>
    <w:rsid w:val="0036027E"/>
    <w:rsid w:val="003716E0"/>
    <w:rsid w:val="00371935"/>
    <w:rsid w:val="00372425"/>
    <w:rsid w:val="0038363C"/>
    <w:rsid w:val="00387F61"/>
    <w:rsid w:val="003962B3"/>
    <w:rsid w:val="003B01EE"/>
    <w:rsid w:val="003B7ED3"/>
    <w:rsid w:val="003C5913"/>
    <w:rsid w:val="003D1FC0"/>
    <w:rsid w:val="003E21E9"/>
    <w:rsid w:val="003E2644"/>
    <w:rsid w:val="003E43EC"/>
    <w:rsid w:val="003F081A"/>
    <w:rsid w:val="004070AF"/>
    <w:rsid w:val="00420338"/>
    <w:rsid w:val="0043458B"/>
    <w:rsid w:val="00450608"/>
    <w:rsid w:val="00452279"/>
    <w:rsid w:val="00456A31"/>
    <w:rsid w:val="00457794"/>
    <w:rsid w:val="00460349"/>
    <w:rsid w:val="004603D9"/>
    <w:rsid w:val="004611F9"/>
    <w:rsid w:val="00462CC6"/>
    <w:rsid w:val="00471208"/>
    <w:rsid w:val="0047395C"/>
    <w:rsid w:val="00474532"/>
    <w:rsid w:val="00486BC9"/>
    <w:rsid w:val="004913E6"/>
    <w:rsid w:val="00492275"/>
    <w:rsid w:val="00492740"/>
    <w:rsid w:val="004A0C82"/>
    <w:rsid w:val="004A141A"/>
    <w:rsid w:val="004E6AD3"/>
    <w:rsid w:val="004E7279"/>
    <w:rsid w:val="004E763B"/>
    <w:rsid w:val="004E7651"/>
    <w:rsid w:val="0051104D"/>
    <w:rsid w:val="00511538"/>
    <w:rsid w:val="005140E4"/>
    <w:rsid w:val="00514FDF"/>
    <w:rsid w:val="0052233D"/>
    <w:rsid w:val="0052305C"/>
    <w:rsid w:val="00523889"/>
    <w:rsid w:val="005275CE"/>
    <w:rsid w:val="005316A9"/>
    <w:rsid w:val="00531D2A"/>
    <w:rsid w:val="005414CD"/>
    <w:rsid w:val="005415BA"/>
    <w:rsid w:val="005437C9"/>
    <w:rsid w:val="00550EE7"/>
    <w:rsid w:val="005534AC"/>
    <w:rsid w:val="00581E7D"/>
    <w:rsid w:val="005837F1"/>
    <w:rsid w:val="005911FA"/>
    <w:rsid w:val="00591582"/>
    <w:rsid w:val="00594096"/>
    <w:rsid w:val="005B24E8"/>
    <w:rsid w:val="005D1618"/>
    <w:rsid w:val="005E09B8"/>
    <w:rsid w:val="005E5769"/>
    <w:rsid w:val="005E7013"/>
    <w:rsid w:val="005F0870"/>
    <w:rsid w:val="005F0E2A"/>
    <w:rsid w:val="005F181D"/>
    <w:rsid w:val="005F31BB"/>
    <w:rsid w:val="005F3DBC"/>
    <w:rsid w:val="0060171C"/>
    <w:rsid w:val="0061174D"/>
    <w:rsid w:val="00617067"/>
    <w:rsid w:val="00626C6C"/>
    <w:rsid w:val="006376D5"/>
    <w:rsid w:val="0064209A"/>
    <w:rsid w:val="00650D81"/>
    <w:rsid w:val="006516F6"/>
    <w:rsid w:val="00651F90"/>
    <w:rsid w:val="00656142"/>
    <w:rsid w:val="006657D8"/>
    <w:rsid w:val="00667D4F"/>
    <w:rsid w:val="00675CC1"/>
    <w:rsid w:val="00675ED8"/>
    <w:rsid w:val="00675FF0"/>
    <w:rsid w:val="00677A66"/>
    <w:rsid w:val="00681933"/>
    <w:rsid w:val="0069667F"/>
    <w:rsid w:val="006A1923"/>
    <w:rsid w:val="006A4A03"/>
    <w:rsid w:val="006A4E13"/>
    <w:rsid w:val="006B4497"/>
    <w:rsid w:val="006B7BE7"/>
    <w:rsid w:val="006C7A08"/>
    <w:rsid w:val="006D12CA"/>
    <w:rsid w:val="006D709B"/>
    <w:rsid w:val="006F04DA"/>
    <w:rsid w:val="006F0775"/>
    <w:rsid w:val="006F651B"/>
    <w:rsid w:val="00707EE4"/>
    <w:rsid w:val="00714D75"/>
    <w:rsid w:val="00716C12"/>
    <w:rsid w:val="00720579"/>
    <w:rsid w:val="00722DF9"/>
    <w:rsid w:val="007230EE"/>
    <w:rsid w:val="00723A11"/>
    <w:rsid w:val="007349B9"/>
    <w:rsid w:val="00752860"/>
    <w:rsid w:val="00756867"/>
    <w:rsid w:val="00762756"/>
    <w:rsid w:val="00782C92"/>
    <w:rsid w:val="007A1DDE"/>
    <w:rsid w:val="007A5CEF"/>
    <w:rsid w:val="007B2179"/>
    <w:rsid w:val="007B2A49"/>
    <w:rsid w:val="007B304D"/>
    <w:rsid w:val="007C4A88"/>
    <w:rsid w:val="007C79D1"/>
    <w:rsid w:val="007D6E5C"/>
    <w:rsid w:val="007E0083"/>
    <w:rsid w:val="007E1DF6"/>
    <w:rsid w:val="007E7A9A"/>
    <w:rsid w:val="007F5281"/>
    <w:rsid w:val="0080256C"/>
    <w:rsid w:val="00805BBA"/>
    <w:rsid w:val="00815BE7"/>
    <w:rsid w:val="008178C0"/>
    <w:rsid w:val="00820E3B"/>
    <w:rsid w:val="00833680"/>
    <w:rsid w:val="00833A09"/>
    <w:rsid w:val="00834413"/>
    <w:rsid w:val="00836B41"/>
    <w:rsid w:val="00842235"/>
    <w:rsid w:val="00851A13"/>
    <w:rsid w:val="0086252A"/>
    <w:rsid w:val="00862660"/>
    <w:rsid w:val="00874286"/>
    <w:rsid w:val="008748FE"/>
    <w:rsid w:val="00880537"/>
    <w:rsid w:val="008861DF"/>
    <w:rsid w:val="008A059E"/>
    <w:rsid w:val="008A245C"/>
    <w:rsid w:val="008A3EEB"/>
    <w:rsid w:val="008A4AAF"/>
    <w:rsid w:val="008A6145"/>
    <w:rsid w:val="008B25FC"/>
    <w:rsid w:val="008B5472"/>
    <w:rsid w:val="008C0DC3"/>
    <w:rsid w:val="008D2651"/>
    <w:rsid w:val="008D6056"/>
    <w:rsid w:val="008D73DA"/>
    <w:rsid w:val="008F6475"/>
    <w:rsid w:val="009131C9"/>
    <w:rsid w:val="00917454"/>
    <w:rsid w:val="009332C4"/>
    <w:rsid w:val="0093485E"/>
    <w:rsid w:val="00943EF8"/>
    <w:rsid w:val="009478DE"/>
    <w:rsid w:val="009565EC"/>
    <w:rsid w:val="009670CE"/>
    <w:rsid w:val="00971028"/>
    <w:rsid w:val="009809F0"/>
    <w:rsid w:val="009811EE"/>
    <w:rsid w:val="0099504B"/>
    <w:rsid w:val="00996DF1"/>
    <w:rsid w:val="009A524A"/>
    <w:rsid w:val="009B018C"/>
    <w:rsid w:val="009D1B05"/>
    <w:rsid w:val="009E1B8C"/>
    <w:rsid w:val="009E2195"/>
    <w:rsid w:val="009E2642"/>
    <w:rsid w:val="009E49BF"/>
    <w:rsid w:val="009E61BF"/>
    <w:rsid w:val="009F30A8"/>
    <w:rsid w:val="009F42EA"/>
    <w:rsid w:val="009F617B"/>
    <w:rsid w:val="00A075DD"/>
    <w:rsid w:val="00A075F3"/>
    <w:rsid w:val="00A11CE4"/>
    <w:rsid w:val="00A12C0F"/>
    <w:rsid w:val="00A3169C"/>
    <w:rsid w:val="00A31C9A"/>
    <w:rsid w:val="00A335BF"/>
    <w:rsid w:val="00A340BE"/>
    <w:rsid w:val="00A40006"/>
    <w:rsid w:val="00A40AF0"/>
    <w:rsid w:val="00A45E7A"/>
    <w:rsid w:val="00A66DAD"/>
    <w:rsid w:val="00A732ED"/>
    <w:rsid w:val="00A73CFA"/>
    <w:rsid w:val="00A84261"/>
    <w:rsid w:val="00A900C1"/>
    <w:rsid w:val="00A90A1F"/>
    <w:rsid w:val="00A92CE0"/>
    <w:rsid w:val="00A95D2A"/>
    <w:rsid w:val="00A974F6"/>
    <w:rsid w:val="00AA038B"/>
    <w:rsid w:val="00AA1264"/>
    <w:rsid w:val="00AA1404"/>
    <w:rsid w:val="00AB376C"/>
    <w:rsid w:val="00AB6379"/>
    <w:rsid w:val="00AC2441"/>
    <w:rsid w:val="00AC289B"/>
    <w:rsid w:val="00AC3BD5"/>
    <w:rsid w:val="00AC5481"/>
    <w:rsid w:val="00AC70EC"/>
    <w:rsid w:val="00AD7197"/>
    <w:rsid w:val="00AE4393"/>
    <w:rsid w:val="00B0015D"/>
    <w:rsid w:val="00B02402"/>
    <w:rsid w:val="00B1330C"/>
    <w:rsid w:val="00B14FAE"/>
    <w:rsid w:val="00B258A0"/>
    <w:rsid w:val="00B26175"/>
    <w:rsid w:val="00B30666"/>
    <w:rsid w:val="00B47B85"/>
    <w:rsid w:val="00B52C4D"/>
    <w:rsid w:val="00B64266"/>
    <w:rsid w:val="00B73D03"/>
    <w:rsid w:val="00B872FA"/>
    <w:rsid w:val="00BA2CFB"/>
    <w:rsid w:val="00BA6B09"/>
    <w:rsid w:val="00BB36DC"/>
    <w:rsid w:val="00BC13C9"/>
    <w:rsid w:val="00BC356D"/>
    <w:rsid w:val="00BC3E19"/>
    <w:rsid w:val="00BE0915"/>
    <w:rsid w:val="00BE7421"/>
    <w:rsid w:val="00BF1312"/>
    <w:rsid w:val="00C0429E"/>
    <w:rsid w:val="00C176E1"/>
    <w:rsid w:val="00C205C2"/>
    <w:rsid w:val="00C21B22"/>
    <w:rsid w:val="00C22A64"/>
    <w:rsid w:val="00C24EAC"/>
    <w:rsid w:val="00C254E9"/>
    <w:rsid w:val="00C40C2D"/>
    <w:rsid w:val="00C42E9D"/>
    <w:rsid w:val="00C46C00"/>
    <w:rsid w:val="00C60CA4"/>
    <w:rsid w:val="00C67F77"/>
    <w:rsid w:val="00C70BEF"/>
    <w:rsid w:val="00C728BC"/>
    <w:rsid w:val="00C76EE3"/>
    <w:rsid w:val="00C846F3"/>
    <w:rsid w:val="00C862B1"/>
    <w:rsid w:val="00C862E9"/>
    <w:rsid w:val="00C94477"/>
    <w:rsid w:val="00CA0C43"/>
    <w:rsid w:val="00CB1A30"/>
    <w:rsid w:val="00CB38B6"/>
    <w:rsid w:val="00CB510F"/>
    <w:rsid w:val="00CD5AEA"/>
    <w:rsid w:val="00CD67C1"/>
    <w:rsid w:val="00CD70FF"/>
    <w:rsid w:val="00CD7F4F"/>
    <w:rsid w:val="00CE02C1"/>
    <w:rsid w:val="00CE5F17"/>
    <w:rsid w:val="00CF2D72"/>
    <w:rsid w:val="00D14E90"/>
    <w:rsid w:val="00D17AA4"/>
    <w:rsid w:val="00D27492"/>
    <w:rsid w:val="00D37739"/>
    <w:rsid w:val="00D40E2C"/>
    <w:rsid w:val="00D45089"/>
    <w:rsid w:val="00D51353"/>
    <w:rsid w:val="00D5378E"/>
    <w:rsid w:val="00D55B28"/>
    <w:rsid w:val="00D617DF"/>
    <w:rsid w:val="00D62122"/>
    <w:rsid w:val="00D6545C"/>
    <w:rsid w:val="00D7064D"/>
    <w:rsid w:val="00D73D42"/>
    <w:rsid w:val="00D810EE"/>
    <w:rsid w:val="00D9012B"/>
    <w:rsid w:val="00D90E65"/>
    <w:rsid w:val="00D95160"/>
    <w:rsid w:val="00DB7060"/>
    <w:rsid w:val="00DC6633"/>
    <w:rsid w:val="00DD23CD"/>
    <w:rsid w:val="00DE02CC"/>
    <w:rsid w:val="00DE0F24"/>
    <w:rsid w:val="00DE1DB9"/>
    <w:rsid w:val="00DE64BE"/>
    <w:rsid w:val="00DF0685"/>
    <w:rsid w:val="00DF37DA"/>
    <w:rsid w:val="00DF6938"/>
    <w:rsid w:val="00E07255"/>
    <w:rsid w:val="00E14029"/>
    <w:rsid w:val="00E31DBF"/>
    <w:rsid w:val="00E376AF"/>
    <w:rsid w:val="00E4456D"/>
    <w:rsid w:val="00E45E7A"/>
    <w:rsid w:val="00E45F0E"/>
    <w:rsid w:val="00E62A50"/>
    <w:rsid w:val="00E71F2D"/>
    <w:rsid w:val="00E83A66"/>
    <w:rsid w:val="00E9249E"/>
    <w:rsid w:val="00E97E33"/>
    <w:rsid w:val="00EA2753"/>
    <w:rsid w:val="00EA4011"/>
    <w:rsid w:val="00EA7B6E"/>
    <w:rsid w:val="00EB20AC"/>
    <w:rsid w:val="00EB2257"/>
    <w:rsid w:val="00EB5DB3"/>
    <w:rsid w:val="00EC41EC"/>
    <w:rsid w:val="00EC7A04"/>
    <w:rsid w:val="00ED77A1"/>
    <w:rsid w:val="00EE1007"/>
    <w:rsid w:val="00EE1034"/>
    <w:rsid w:val="00EF56A4"/>
    <w:rsid w:val="00F01F1D"/>
    <w:rsid w:val="00F058E0"/>
    <w:rsid w:val="00F07F77"/>
    <w:rsid w:val="00F13E0C"/>
    <w:rsid w:val="00F1758E"/>
    <w:rsid w:val="00F17E7F"/>
    <w:rsid w:val="00F26858"/>
    <w:rsid w:val="00F372F2"/>
    <w:rsid w:val="00F37F01"/>
    <w:rsid w:val="00F40E1A"/>
    <w:rsid w:val="00F44866"/>
    <w:rsid w:val="00F57101"/>
    <w:rsid w:val="00F63F74"/>
    <w:rsid w:val="00F72558"/>
    <w:rsid w:val="00F72B6D"/>
    <w:rsid w:val="00F7692B"/>
    <w:rsid w:val="00FA52DA"/>
    <w:rsid w:val="00FB2C87"/>
    <w:rsid w:val="00FB3156"/>
    <w:rsid w:val="00FB41D7"/>
    <w:rsid w:val="00FC3270"/>
    <w:rsid w:val="00FC68A7"/>
    <w:rsid w:val="00FD5995"/>
    <w:rsid w:val="00FE6F39"/>
    <w:rsid w:val="00FF472E"/>
    <w:rsid w:val="00FF5A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BF00C"/>
  <w15:chartTrackingRefBased/>
  <w15:docId w15:val="{C2E8A171-5A26-4940-BE68-2F6C4B51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D73DA"/>
  </w:style>
  <w:style w:type="paragraph" w:styleId="Heading1">
    <w:name w:val="heading 1"/>
    <w:next w:val="Normal"/>
    <w:link w:val="Heading1Char1"/>
    <w:qFormat/>
    <w:rsid w:val="000D24D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0D24D5"/>
    <w:pPr>
      <w:numPr>
        <w:numId w:val="13"/>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0D24D5"/>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D24D5"/>
    <w:pPr>
      <w:ind w:left="1418" w:hanging="1418"/>
      <w:outlineLvl w:val="3"/>
    </w:pPr>
    <w:rPr>
      <w:sz w:val="24"/>
    </w:rPr>
  </w:style>
  <w:style w:type="paragraph" w:styleId="Heading5">
    <w:name w:val="heading 5"/>
    <w:basedOn w:val="Heading4"/>
    <w:next w:val="Normal"/>
    <w:link w:val="Heading5Char1"/>
    <w:qFormat/>
    <w:rsid w:val="000D24D5"/>
    <w:pPr>
      <w:ind w:left="1701" w:hanging="1701"/>
      <w:outlineLvl w:val="4"/>
    </w:pPr>
    <w:rPr>
      <w:sz w:val="22"/>
    </w:rPr>
  </w:style>
  <w:style w:type="paragraph" w:styleId="Heading6">
    <w:name w:val="heading 6"/>
    <w:basedOn w:val="H6"/>
    <w:next w:val="Normal"/>
    <w:link w:val="Heading6Char"/>
    <w:qFormat/>
    <w:rsid w:val="000D24D5"/>
    <w:pPr>
      <w:outlineLvl w:val="5"/>
    </w:pPr>
    <w:rPr>
      <w:lang w:val="x-none"/>
    </w:rPr>
  </w:style>
  <w:style w:type="paragraph" w:styleId="Heading7">
    <w:name w:val="heading 7"/>
    <w:basedOn w:val="H6"/>
    <w:next w:val="Normal"/>
    <w:link w:val="Heading7Char"/>
    <w:qFormat/>
    <w:rsid w:val="000D24D5"/>
    <w:pPr>
      <w:outlineLvl w:val="6"/>
    </w:pPr>
    <w:rPr>
      <w:lang w:val="x-none"/>
    </w:rPr>
  </w:style>
  <w:style w:type="paragraph" w:styleId="Heading8">
    <w:name w:val="heading 8"/>
    <w:basedOn w:val="Heading1"/>
    <w:next w:val="Normal"/>
    <w:link w:val="Heading8Char"/>
    <w:qFormat/>
    <w:rsid w:val="000D24D5"/>
    <w:pPr>
      <w:ind w:left="0" w:firstLine="0"/>
      <w:outlineLvl w:val="7"/>
    </w:pPr>
    <w:rPr>
      <w:lang w:val="x-none"/>
    </w:rPr>
  </w:style>
  <w:style w:type="paragraph" w:styleId="Heading9">
    <w:name w:val="heading 9"/>
    <w:basedOn w:val="Heading8"/>
    <w:next w:val="Normal"/>
    <w:link w:val="Heading9Char"/>
    <w:qFormat/>
    <w:rsid w:val="000D24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8D73DA"/>
    <w:rPr>
      <w:sz w:val="16"/>
    </w:rPr>
  </w:style>
  <w:style w:type="paragraph" w:styleId="CommentText">
    <w:name w:val="annotation text"/>
    <w:basedOn w:val="Normal"/>
    <w:link w:val="CommentTextChar"/>
    <w:semiHidden/>
    <w:rsid w:val="008D73DA"/>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8D73DA"/>
    <w:rPr>
      <w:rFonts w:ascii="Times New Roman" w:eastAsia="Times New Roman" w:hAnsi="Times New Roman" w:cs="Times New Roman"/>
      <w:sz w:val="20"/>
      <w:szCs w:val="20"/>
      <w:lang w:val="en-GB"/>
    </w:rPr>
  </w:style>
  <w:style w:type="paragraph" w:styleId="BalloonText">
    <w:name w:val="Balloon Text"/>
    <w:basedOn w:val="Normal"/>
    <w:link w:val="BalloonTextChar"/>
    <w:semiHidden/>
    <w:unhideWhenUsed/>
    <w:rsid w:val="008D73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8D73DA"/>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7B304D"/>
    <w:pPr>
      <w:spacing w:after="16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semiHidden/>
    <w:rsid w:val="007B304D"/>
    <w:rPr>
      <w:rFonts w:ascii="Times New Roman" w:eastAsia="Times New Roman" w:hAnsi="Times New Roman" w:cs="Times New Roman"/>
      <w:b/>
      <w:bCs/>
      <w:sz w:val="20"/>
      <w:szCs w:val="20"/>
      <w:lang w:val="en-GB"/>
    </w:rPr>
  </w:style>
  <w:style w:type="paragraph" w:styleId="ListParagraph">
    <w:name w:val="List Paragraph"/>
    <w:basedOn w:val="Normal"/>
    <w:uiPriority w:val="34"/>
    <w:qFormat/>
    <w:rsid w:val="00C176E1"/>
    <w:pPr>
      <w:ind w:left="720"/>
      <w:contextualSpacing/>
    </w:pPr>
  </w:style>
  <w:style w:type="paragraph" w:styleId="Revision">
    <w:name w:val="Revision"/>
    <w:hidden/>
    <w:uiPriority w:val="99"/>
    <w:semiHidden/>
    <w:rsid w:val="0047395C"/>
    <w:pPr>
      <w:spacing w:after="0" w:line="240" w:lineRule="auto"/>
    </w:pPr>
  </w:style>
  <w:style w:type="paragraph" w:customStyle="1" w:styleId="TAL">
    <w:name w:val="TAL"/>
    <w:basedOn w:val="Normal"/>
    <w:link w:val="TALChar"/>
    <w:rsid w:val="005F181D"/>
    <w:pPr>
      <w:keepNext/>
      <w:keepLines/>
      <w:spacing w:after="0" w:line="240" w:lineRule="auto"/>
    </w:pPr>
    <w:rPr>
      <w:rFonts w:ascii="Arial" w:eastAsia="Times New Roman" w:hAnsi="Arial" w:cs="Times New Roman"/>
      <w:sz w:val="18"/>
      <w:szCs w:val="20"/>
      <w:lang w:val="en-GB" w:eastAsia="x-none"/>
    </w:rPr>
  </w:style>
  <w:style w:type="paragraph" w:customStyle="1" w:styleId="TAH">
    <w:name w:val="TAH"/>
    <w:basedOn w:val="TAC"/>
    <w:link w:val="TAHCar"/>
    <w:rsid w:val="005F181D"/>
    <w:rPr>
      <w:b/>
    </w:rPr>
  </w:style>
  <w:style w:type="paragraph" w:customStyle="1" w:styleId="TAC">
    <w:name w:val="TAC"/>
    <w:basedOn w:val="TAL"/>
    <w:link w:val="TACCar"/>
    <w:rsid w:val="005F181D"/>
    <w:pPr>
      <w:jc w:val="center"/>
    </w:pPr>
  </w:style>
  <w:style w:type="paragraph" w:customStyle="1" w:styleId="TH">
    <w:name w:val="TH"/>
    <w:basedOn w:val="Normal"/>
    <w:link w:val="THChar"/>
    <w:rsid w:val="005F181D"/>
    <w:pPr>
      <w:keepNext/>
      <w:keepLines/>
      <w:spacing w:before="60" w:after="180" w:line="240" w:lineRule="auto"/>
      <w:jc w:val="center"/>
    </w:pPr>
    <w:rPr>
      <w:rFonts w:ascii="Arial" w:eastAsia="Times New Roman" w:hAnsi="Arial" w:cs="Times New Roman"/>
      <w:b/>
      <w:sz w:val="20"/>
      <w:szCs w:val="20"/>
      <w:lang w:val="en-GB" w:eastAsia="x-none"/>
    </w:rPr>
  </w:style>
  <w:style w:type="character" w:customStyle="1" w:styleId="TALChar">
    <w:name w:val="TAL Char"/>
    <w:link w:val="TAL"/>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rsid w:val="005F181D"/>
    <w:rPr>
      <w:rFonts w:ascii="Arial" w:eastAsia="Times New Roman" w:hAnsi="Arial" w:cs="Times New Roman"/>
      <w:b/>
      <w:sz w:val="18"/>
      <w:szCs w:val="20"/>
      <w:lang w:val="en-GB" w:eastAsia="x-none"/>
    </w:rPr>
  </w:style>
  <w:style w:type="character" w:customStyle="1" w:styleId="THChar">
    <w:name w:val="TH Char"/>
    <w:link w:val="TH"/>
    <w:rsid w:val="005F181D"/>
    <w:rPr>
      <w:rFonts w:ascii="Arial" w:eastAsia="Times New Roman" w:hAnsi="Arial" w:cs="Times New Roman"/>
      <w:b/>
      <w:sz w:val="20"/>
      <w:szCs w:val="20"/>
      <w:lang w:val="en-GB" w:eastAsia="x-none"/>
    </w:rPr>
  </w:style>
  <w:style w:type="paragraph" w:styleId="TOC1">
    <w:name w:val="toc 1"/>
    <w:basedOn w:val="Normal"/>
    <w:next w:val="Normal"/>
    <w:autoRedefine/>
    <w:uiPriority w:val="39"/>
    <w:unhideWhenUsed/>
    <w:rsid w:val="000D24D5"/>
    <w:pPr>
      <w:spacing w:after="100"/>
    </w:pPr>
  </w:style>
  <w:style w:type="character" w:customStyle="1" w:styleId="Heading1Char">
    <w:name w:val="Heading 1 Char"/>
    <w:basedOn w:val="DefaultParagraphFont"/>
    <w:rsid w:val="000D24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0D24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0D24D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0D24D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0D24D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0D24D5"/>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0D24D5"/>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0D24D5"/>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0D24D5"/>
    <w:rPr>
      <w:rFonts w:ascii="Arial" w:eastAsia="Times New Roman" w:hAnsi="Arial" w:cs="Times New Roman"/>
      <w:sz w:val="36"/>
      <w:szCs w:val="20"/>
      <w:lang w:val="x-none"/>
    </w:rPr>
  </w:style>
  <w:style w:type="numbering" w:customStyle="1" w:styleId="NoList1">
    <w:name w:val="No List1"/>
    <w:next w:val="NoList"/>
    <w:uiPriority w:val="99"/>
    <w:semiHidden/>
    <w:rsid w:val="000D24D5"/>
  </w:style>
  <w:style w:type="character" w:customStyle="1" w:styleId="Heading1Char1">
    <w:name w:val="Heading 1 Char1"/>
    <w:link w:val="Heading1"/>
    <w:rsid w:val="000D24D5"/>
    <w:rPr>
      <w:rFonts w:ascii="Arial" w:eastAsia="Times New Roman" w:hAnsi="Arial" w:cs="Times New Roman"/>
      <w:sz w:val="36"/>
      <w:szCs w:val="20"/>
      <w:lang w:val="en-GB"/>
    </w:rPr>
  </w:style>
  <w:style w:type="character" w:customStyle="1" w:styleId="Heading2Char1">
    <w:name w:val="Heading 2 Char1"/>
    <w:link w:val="Heading2"/>
    <w:rsid w:val="000D24D5"/>
    <w:rPr>
      <w:rFonts w:ascii="Arial" w:eastAsia="Times New Roman" w:hAnsi="Arial" w:cs="Times New Roman"/>
      <w:sz w:val="32"/>
      <w:szCs w:val="20"/>
      <w:lang w:val="en-GB"/>
    </w:rPr>
  </w:style>
  <w:style w:type="character" w:customStyle="1" w:styleId="Heading3Char1">
    <w:name w:val="Heading 3 Char1"/>
    <w:link w:val="Heading3"/>
    <w:rsid w:val="000D24D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0D24D5"/>
    <w:rPr>
      <w:rFonts w:ascii="Arial" w:eastAsia="Times New Roman" w:hAnsi="Arial" w:cs="Times New Roman"/>
      <w:sz w:val="24"/>
      <w:szCs w:val="20"/>
      <w:lang w:val="en-GB"/>
    </w:rPr>
  </w:style>
  <w:style w:type="character" w:customStyle="1" w:styleId="Heading5Char1">
    <w:name w:val="Heading 5 Char1"/>
    <w:link w:val="Heading5"/>
    <w:rsid w:val="000D24D5"/>
    <w:rPr>
      <w:rFonts w:ascii="Arial" w:eastAsia="Times New Roman" w:hAnsi="Arial" w:cs="Times New Roman"/>
      <w:szCs w:val="20"/>
      <w:lang w:val="en-GB"/>
    </w:rPr>
  </w:style>
  <w:style w:type="paragraph" w:customStyle="1" w:styleId="H6">
    <w:name w:val="H6"/>
    <w:basedOn w:val="Heading5"/>
    <w:next w:val="Normal"/>
    <w:link w:val="H6Char1"/>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TOC8">
    <w:name w:val="toc 8"/>
    <w:basedOn w:val="TOC1"/>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cs="Times New Roman"/>
      <w:b/>
      <w:noProof/>
      <w:szCs w:val="20"/>
      <w:lang w:val="en-GB"/>
    </w:rPr>
  </w:style>
  <w:style w:type="paragraph" w:customStyle="1" w:styleId="ZT">
    <w:name w:val="ZT"/>
    <w:rsid w:val="000D24D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0D24D5"/>
    <w:pPr>
      <w:ind w:left="1701" w:hanging="1701"/>
    </w:pPr>
  </w:style>
  <w:style w:type="paragraph" w:styleId="TOC4">
    <w:name w:val="toc 4"/>
    <w:basedOn w:val="TOC3"/>
    <w:uiPriority w:val="39"/>
    <w:rsid w:val="000D24D5"/>
    <w:pPr>
      <w:ind w:left="1418" w:hanging="1418"/>
    </w:pPr>
  </w:style>
  <w:style w:type="paragraph" w:styleId="TOC3">
    <w:name w:val="toc 3"/>
    <w:basedOn w:val="TOC2"/>
    <w:uiPriority w:val="39"/>
    <w:rsid w:val="000D24D5"/>
    <w:pPr>
      <w:ind w:left="1134" w:hanging="1134"/>
    </w:pPr>
  </w:style>
  <w:style w:type="paragraph" w:styleId="TOC2">
    <w:name w:val="toc 2"/>
    <w:basedOn w:val="TOC1"/>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cs="Times New Roman"/>
      <w:noProof/>
      <w:sz w:val="20"/>
      <w:szCs w:val="20"/>
      <w:lang w:val="en-GB"/>
    </w:rPr>
  </w:style>
  <w:style w:type="paragraph" w:styleId="Index2">
    <w:name w:val="index 2"/>
    <w:basedOn w:val="Index1"/>
    <w:semiHidden/>
    <w:rsid w:val="000D24D5"/>
    <w:pPr>
      <w:ind w:left="284"/>
    </w:pPr>
  </w:style>
  <w:style w:type="paragraph" w:styleId="Index1">
    <w:name w:val="index 1"/>
    <w:basedOn w:val="Normal"/>
    <w:semiHidden/>
    <w:rsid w:val="000D24D5"/>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0D24D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0D24D5"/>
    <w:pPr>
      <w:outlineLvl w:val="9"/>
    </w:pPr>
  </w:style>
  <w:style w:type="paragraph" w:styleId="ListNumber2">
    <w:name w:val="List Number 2"/>
    <w:basedOn w:val="ListNumber"/>
    <w:rsid w:val="000D24D5"/>
    <w:pPr>
      <w:ind w:left="851"/>
    </w:pPr>
  </w:style>
  <w:style w:type="paragraph" w:styleId="ListNumber">
    <w:name w:val="List Number"/>
    <w:basedOn w:val="List"/>
    <w:rsid w:val="000D24D5"/>
  </w:style>
  <w:style w:type="paragraph" w:styleId="List">
    <w:name w:val="List"/>
    <w:basedOn w:val="Normal"/>
    <w:rsid w:val="000D24D5"/>
    <w:pPr>
      <w:spacing w:after="180" w:line="240" w:lineRule="auto"/>
      <w:ind w:left="568" w:hanging="284"/>
    </w:pPr>
    <w:rPr>
      <w:rFonts w:ascii="Times New Roman" w:eastAsia="Times New Roman" w:hAnsi="Times New Roman" w:cs="Times New Roman"/>
      <w:sz w:val="20"/>
      <w:szCs w:val="20"/>
      <w:lang w:val="en-GB"/>
    </w:rPr>
  </w:style>
  <w:style w:type="paragraph" w:styleId="Header">
    <w:name w:val="header"/>
    <w:link w:val="HeaderChar"/>
    <w:rsid w:val="000D24D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D24D5"/>
    <w:rPr>
      <w:rFonts w:ascii="Arial" w:eastAsia="Times New Roman" w:hAnsi="Arial" w:cs="Times New Roman"/>
      <w:b/>
      <w:noProof/>
      <w:sz w:val="18"/>
      <w:szCs w:val="20"/>
      <w:lang w:val="en-GB"/>
    </w:rPr>
  </w:style>
  <w:style w:type="character" w:styleId="FootnoteReference">
    <w:name w:val="footnote reference"/>
    <w:semiHidden/>
    <w:rsid w:val="000D24D5"/>
    <w:rPr>
      <w:b/>
      <w:position w:val="6"/>
      <w:sz w:val="16"/>
    </w:rPr>
  </w:style>
  <w:style w:type="paragraph" w:styleId="FootnoteText">
    <w:name w:val="footnote text"/>
    <w:basedOn w:val="Normal"/>
    <w:link w:val="FootnoteTextChar"/>
    <w:semiHidden/>
    <w:rsid w:val="000D24D5"/>
    <w:pPr>
      <w:keepLines/>
      <w:spacing w:after="0" w:line="240" w:lineRule="auto"/>
      <w:ind w:left="454" w:hanging="454"/>
    </w:pPr>
    <w:rPr>
      <w:rFonts w:ascii="Times New Roman" w:eastAsia="Times New Roman" w:hAnsi="Times New Roman" w:cs="Times New Roman"/>
      <w:sz w:val="16"/>
      <w:szCs w:val="20"/>
      <w:lang w:val="x-none"/>
    </w:rPr>
  </w:style>
  <w:style w:type="character" w:customStyle="1" w:styleId="FootnoteTextChar">
    <w:name w:val="Footnote Text Char"/>
    <w:basedOn w:val="DefaultParagraphFont"/>
    <w:link w:val="FootnoteText"/>
    <w:semiHidden/>
    <w:rsid w:val="000D24D5"/>
    <w:rPr>
      <w:rFonts w:ascii="Times New Roman" w:eastAsia="Times New Roman" w:hAnsi="Times New Roman" w:cs="Times New Roman"/>
      <w:sz w:val="16"/>
      <w:szCs w:val="20"/>
      <w:lang w:val="x-none"/>
    </w:rPr>
  </w:style>
  <w:style w:type="paragraph" w:customStyle="1" w:styleId="TF">
    <w:name w:val="TF"/>
    <w:basedOn w:val="TH"/>
    <w:link w:val="TFChar"/>
    <w:rsid w:val="000D24D5"/>
    <w:pPr>
      <w:keepNext w:val="0"/>
      <w:spacing w:before="0" w:after="240"/>
    </w:pPr>
    <w:rPr>
      <w:lang w:val="x-none" w:eastAsia="en-US"/>
    </w:rPr>
  </w:style>
  <w:style w:type="paragraph" w:customStyle="1" w:styleId="NO">
    <w:name w:val="NO"/>
    <w:basedOn w:val="Normal"/>
    <w:link w:val="NOChar"/>
    <w:rsid w:val="000D24D5"/>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rsid w:val="000D24D5"/>
    <w:rPr>
      <w:rFonts w:ascii="Times New Roman" w:eastAsia="Times New Roman" w:hAnsi="Times New Roman" w:cs="Times New Roman"/>
      <w:sz w:val="20"/>
      <w:szCs w:val="20"/>
      <w:lang w:val="x-none"/>
    </w:rPr>
  </w:style>
  <w:style w:type="paragraph" w:styleId="TOC9">
    <w:name w:val="toc 9"/>
    <w:basedOn w:val="TOC8"/>
    <w:uiPriority w:val="39"/>
    <w:rsid w:val="000D24D5"/>
    <w:pPr>
      <w:ind w:left="1418" w:hanging="1418"/>
    </w:pPr>
  </w:style>
  <w:style w:type="paragraph" w:customStyle="1" w:styleId="EX">
    <w:name w:val="EX"/>
    <w:basedOn w:val="Normal"/>
    <w:rsid w:val="000D24D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0D24D5"/>
    <w:pPr>
      <w:spacing w:after="0" w:line="240" w:lineRule="auto"/>
    </w:pPr>
    <w:rPr>
      <w:rFonts w:ascii="Times New Roman" w:eastAsia="Times New Roman" w:hAnsi="Times New Roman" w:cs="Times New Roman"/>
      <w:sz w:val="20"/>
      <w:szCs w:val="20"/>
      <w:lang w:val="en-GB"/>
    </w:rPr>
  </w:style>
  <w:style w:type="paragraph" w:customStyle="1" w:styleId="LD">
    <w:name w:val="LD"/>
    <w:rsid w:val="000D24D5"/>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0D24D5"/>
    <w:pPr>
      <w:spacing w:after="0"/>
    </w:pPr>
  </w:style>
  <w:style w:type="paragraph" w:customStyle="1" w:styleId="EW">
    <w:name w:val="EW"/>
    <w:basedOn w:val="EX"/>
    <w:rsid w:val="000D24D5"/>
    <w:pPr>
      <w:spacing w:after="0"/>
    </w:pPr>
  </w:style>
  <w:style w:type="paragraph" w:styleId="TOC6">
    <w:name w:val="toc 6"/>
    <w:basedOn w:val="TOC5"/>
    <w:next w:val="Normal"/>
    <w:uiPriority w:val="39"/>
    <w:rsid w:val="000D24D5"/>
    <w:pPr>
      <w:ind w:left="1985" w:hanging="1985"/>
    </w:pPr>
  </w:style>
  <w:style w:type="paragraph" w:styleId="TOC7">
    <w:name w:val="toc 7"/>
    <w:basedOn w:val="TOC6"/>
    <w:next w:val="Normal"/>
    <w:uiPriority w:val="39"/>
    <w:rsid w:val="000D24D5"/>
    <w:pPr>
      <w:ind w:left="2268" w:hanging="2268"/>
    </w:pPr>
  </w:style>
  <w:style w:type="paragraph" w:styleId="ListBullet2">
    <w:name w:val="List Bullet 2"/>
    <w:basedOn w:val="ListBullet"/>
    <w:rsid w:val="000D24D5"/>
    <w:pPr>
      <w:ind w:left="851"/>
    </w:pPr>
  </w:style>
  <w:style w:type="paragraph" w:styleId="ListBullet">
    <w:name w:val="List Bullet"/>
    <w:basedOn w:val="List"/>
    <w:rsid w:val="000D24D5"/>
  </w:style>
  <w:style w:type="paragraph" w:styleId="ListBullet3">
    <w:name w:val="List Bullet 3"/>
    <w:basedOn w:val="ListBullet2"/>
    <w:rsid w:val="000D24D5"/>
    <w:pPr>
      <w:ind w:left="1135"/>
    </w:pPr>
  </w:style>
  <w:style w:type="paragraph" w:customStyle="1" w:styleId="EQ">
    <w:name w:val="EQ"/>
    <w:basedOn w:val="Normal"/>
    <w:next w:val="Normal"/>
    <w:rsid w:val="000D24D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D24D5"/>
    <w:pPr>
      <w:jc w:val="right"/>
    </w:pPr>
    <w:rPr>
      <w:lang w:eastAsia="en-US"/>
    </w:rPr>
  </w:style>
  <w:style w:type="paragraph" w:customStyle="1" w:styleId="TAN">
    <w:name w:val="TAN"/>
    <w:basedOn w:val="TAL"/>
    <w:rsid w:val="000D24D5"/>
    <w:pPr>
      <w:ind w:left="851" w:hanging="851"/>
    </w:pPr>
    <w:rPr>
      <w:lang w:eastAsia="en-US"/>
    </w:rPr>
  </w:style>
  <w:style w:type="paragraph" w:customStyle="1" w:styleId="ZA">
    <w:name w:val="ZA"/>
    <w:rsid w:val="000D24D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D24D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D24D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D24D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0D24D5"/>
    <w:pPr>
      <w:framePr w:wrap="notBeside" w:y="16161"/>
    </w:pPr>
  </w:style>
  <w:style w:type="character" w:customStyle="1" w:styleId="ZGSM">
    <w:name w:val="ZGSM"/>
    <w:rsid w:val="000D24D5"/>
  </w:style>
  <w:style w:type="paragraph" w:styleId="List2">
    <w:name w:val="List 2"/>
    <w:basedOn w:val="List"/>
    <w:rsid w:val="000D24D5"/>
    <w:pPr>
      <w:ind w:left="851"/>
    </w:pPr>
  </w:style>
  <w:style w:type="paragraph" w:customStyle="1" w:styleId="ZG">
    <w:name w:val="ZG"/>
    <w:rsid w:val="000D24D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0D24D5"/>
    <w:pPr>
      <w:numPr>
        <w:numId w:val="14"/>
      </w:numPr>
      <w:tabs>
        <w:tab w:val="clear" w:pos="644"/>
      </w:tabs>
      <w:ind w:left="1135" w:hanging="284"/>
    </w:pPr>
  </w:style>
  <w:style w:type="paragraph" w:styleId="List4">
    <w:name w:val="List 4"/>
    <w:basedOn w:val="List3"/>
    <w:rsid w:val="000D24D5"/>
    <w:pPr>
      <w:ind w:left="1418"/>
    </w:pPr>
  </w:style>
  <w:style w:type="paragraph" w:styleId="List5">
    <w:name w:val="List 5"/>
    <w:basedOn w:val="List4"/>
    <w:rsid w:val="000D24D5"/>
    <w:pPr>
      <w:ind w:left="1702"/>
    </w:pPr>
  </w:style>
  <w:style w:type="paragraph" w:customStyle="1" w:styleId="EditorsNote">
    <w:name w:val="Editor's Note"/>
    <w:basedOn w:val="NO"/>
    <w:rsid w:val="000D24D5"/>
    <w:rPr>
      <w:color w:val="FF0000"/>
    </w:rPr>
  </w:style>
  <w:style w:type="paragraph" w:styleId="ListBullet4">
    <w:name w:val="List Bullet 4"/>
    <w:basedOn w:val="ListBullet3"/>
    <w:rsid w:val="000D24D5"/>
    <w:pPr>
      <w:ind w:left="1418"/>
    </w:pPr>
  </w:style>
  <w:style w:type="paragraph" w:styleId="ListBullet5">
    <w:name w:val="List Bullet 5"/>
    <w:basedOn w:val="ListBullet4"/>
    <w:rsid w:val="000D24D5"/>
    <w:pPr>
      <w:ind w:left="1702"/>
    </w:pPr>
  </w:style>
  <w:style w:type="paragraph" w:customStyle="1" w:styleId="B1">
    <w:name w:val="B1"/>
    <w:basedOn w:val="List"/>
    <w:link w:val="B1Char"/>
    <w:qFormat/>
    <w:rsid w:val="000D24D5"/>
    <w:rPr>
      <w:lang w:val="x-none"/>
    </w:rPr>
  </w:style>
  <w:style w:type="character" w:customStyle="1" w:styleId="B1Char">
    <w:name w:val="B1 Char"/>
    <w:link w:val="B1"/>
    <w:rsid w:val="000D24D5"/>
    <w:rPr>
      <w:rFonts w:ascii="Times New Roman" w:eastAsia="Times New Roman" w:hAnsi="Times New Roman" w:cs="Times New Roman"/>
      <w:sz w:val="20"/>
      <w:szCs w:val="20"/>
      <w:lang w:val="x-none"/>
    </w:rPr>
  </w:style>
  <w:style w:type="paragraph" w:customStyle="1" w:styleId="B2">
    <w:name w:val="B2"/>
    <w:basedOn w:val="List2"/>
    <w:link w:val="B2Char"/>
    <w:rsid w:val="000D24D5"/>
    <w:rPr>
      <w:lang w:val="x-none"/>
    </w:rPr>
  </w:style>
  <w:style w:type="paragraph" w:customStyle="1" w:styleId="B3">
    <w:name w:val="B3"/>
    <w:basedOn w:val="List3"/>
    <w:link w:val="B3Char2"/>
    <w:rsid w:val="000D24D5"/>
    <w:rPr>
      <w:lang w:val="x-none"/>
    </w:rPr>
  </w:style>
  <w:style w:type="paragraph" w:customStyle="1" w:styleId="B4">
    <w:name w:val="B4"/>
    <w:basedOn w:val="List4"/>
    <w:link w:val="B4Char"/>
    <w:rsid w:val="000D24D5"/>
    <w:rPr>
      <w:lang w:val="x-none"/>
    </w:rPr>
  </w:style>
  <w:style w:type="paragraph" w:customStyle="1" w:styleId="B5">
    <w:name w:val="B5"/>
    <w:basedOn w:val="List5"/>
    <w:link w:val="B5Char"/>
    <w:rsid w:val="000D24D5"/>
    <w:rPr>
      <w:lang w:val="x-none"/>
    </w:rPr>
  </w:style>
  <w:style w:type="paragraph" w:styleId="Footer">
    <w:name w:val="footer"/>
    <w:basedOn w:val="Header"/>
    <w:link w:val="FooterChar"/>
    <w:rsid w:val="000D24D5"/>
    <w:pPr>
      <w:jc w:val="center"/>
    </w:pPr>
    <w:rPr>
      <w:i/>
      <w:lang w:val="x-none"/>
    </w:rPr>
  </w:style>
  <w:style w:type="character" w:customStyle="1" w:styleId="FooterChar">
    <w:name w:val="Footer Char"/>
    <w:basedOn w:val="DefaultParagraphFont"/>
    <w:link w:val="Footer"/>
    <w:rsid w:val="000D24D5"/>
    <w:rPr>
      <w:rFonts w:ascii="Arial" w:eastAsia="Times New Roman" w:hAnsi="Arial" w:cs="Times New Roman"/>
      <w:b/>
      <w:i/>
      <w:noProof/>
      <w:sz w:val="18"/>
      <w:szCs w:val="20"/>
      <w:lang w:val="x-none"/>
    </w:rPr>
  </w:style>
  <w:style w:type="paragraph" w:customStyle="1" w:styleId="ZTD">
    <w:name w:val="ZTD"/>
    <w:basedOn w:val="ZB"/>
    <w:rsid w:val="000D24D5"/>
    <w:pPr>
      <w:framePr w:hRule="auto" w:wrap="notBeside" w:y="852"/>
    </w:pPr>
    <w:rPr>
      <w:i w:val="0"/>
      <w:sz w:val="40"/>
    </w:rPr>
  </w:style>
  <w:style w:type="paragraph" w:customStyle="1" w:styleId="CRCoverPage">
    <w:name w:val="CR Cover Page"/>
    <w:rsid w:val="000D24D5"/>
    <w:pPr>
      <w:spacing w:after="120" w:line="240" w:lineRule="auto"/>
    </w:pPr>
    <w:rPr>
      <w:rFonts w:ascii="Arial" w:eastAsia="Times New Roman" w:hAnsi="Arial" w:cs="Times New Roman"/>
      <w:sz w:val="20"/>
      <w:szCs w:val="20"/>
      <w:lang w:val="en-GB"/>
    </w:rPr>
  </w:style>
  <w:style w:type="paragraph" w:customStyle="1" w:styleId="tdoc-header">
    <w:name w:val="tdoc-header"/>
    <w:rsid w:val="000D24D5"/>
    <w:pPr>
      <w:spacing w:after="0" w:line="240" w:lineRule="auto"/>
    </w:pPr>
    <w:rPr>
      <w:rFonts w:ascii="Arial" w:eastAsia="Times New Roman" w:hAnsi="Arial" w:cs="Times New Roman"/>
      <w:noProof/>
      <w:sz w:val="24"/>
      <w:szCs w:val="20"/>
      <w:lang w:val="en-GB"/>
    </w:rPr>
  </w:style>
  <w:style w:type="character" w:styleId="Hyperlink">
    <w:name w:val="Hyperlink"/>
    <w:rsid w:val="000D24D5"/>
    <w:rPr>
      <w:color w:val="0000FF"/>
      <w:u w:val="single"/>
    </w:rPr>
  </w:style>
  <w:style w:type="character" w:styleId="FollowedHyperlink">
    <w:name w:val="FollowedHyperlink"/>
    <w:rsid w:val="000D24D5"/>
    <w:rPr>
      <w:color w:val="800080"/>
      <w:u w:val="single"/>
    </w:rPr>
  </w:style>
  <w:style w:type="paragraph" w:customStyle="1" w:styleId="IB3">
    <w:name w:val="IB3"/>
    <w:basedOn w:val="Normal"/>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0D24D5"/>
    <w:pPr>
      <w:spacing w:after="180" w:line="240" w:lineRule="auto"/>
    </w:pPr>
    <w:rPr>
      <w:rFonts w:ascii="CG Times (WN)" w:eastAsia="Times New Roman" w:hAnsi="CG Times (WN)" w:cs="Times New Roman"/>
      <w:sz w:val="20"/>
      <w:szCs w:val="20"/>
      <w:lang w:val="en-GB"/>
    </w:rPr>
  </w:style>
  <w:style w:type="character" w:customStyle="1" w:styleId="BodyTextChar">
    <w:name w:val="Body Text Char"/>
    <w:basedOn w:val="DefaultParagraphFont"/>
    <w:link w:val="BodyText"/>
    <w:rsid w:val="000D24D5"/>
    <w:rPr>
      <w:rFonts w:ascii="CG Times (WN)" w:eastAsia="Times New Roman" w:hAnsi="CG Times (WN)" w:cs="Times New Roman"/>
      <w:sz w:val="20"/>
      <w:szCs w:val="20"/>
      <w:lang w:val="en-GB"/>
    </w:rPr>
  </w:style>
  <w:style w:type="paragraph" w:customStyle="1" w:styleId="IB2">
    <w:name w:val="IB2"/>
    <w:basedOn w:val="Normal"/>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0D24D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0D24D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0D24D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0D24D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0D24D5"/>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0D24D5"/>
    <w:rPr>
      <w:lang w:val="x-none" w:eastAsia="en-US"/>
    </w:rPr>
  </w:style>
  <w:style w:type="paragraph" w:customStyle="1" w:styleId="Guidance">
    <w:name w:val="Guidance"/>
    <w:basedOn w:val="Normal"/>
    <w:rsid w:val="000D24D5"/>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0D24D5"/>
    <w:pPr>
      <w:spacing w:after="0" w:line="240" w:lineRule="auto"/>
      <w:jc w:val="both"/>
    </w:pPr>
    <w:rPr>
      <w:rFonts w:ascii="Arial" w:eastAsia="Times New Roman" w:hAnsi="Arial" w:cs="Times New Roman"/>
      <w:sz w:val="20"/>
      <w:szCs w:val="20"/>
      <w:lang w:val="en-US"/>
    </w:rPr>
  </w:style>
  <w:style w:type="paragraph" w:styleId="Caption">
    <w:name w:val="caption"/>
    <w:basedOn w:val="Normal"/>
    <w:next w:val="Normal"/>
    <w:qFormat/>
    <w:rsid w:val="000D24D5"/>
    <w:pPr>
      <w:spacing w:before="120" w:after="120" w:line="240" w:lineRule="auto"/>
    </w:pPr>
    <w:rPr>
      <w:rFonts w:ascii="Times New Roman" w:eastAsia="Times New Roman" w:hAnsi="Times New Roman" w:cs="Times New Roman"/>
      <w:b/>
      <w:sz w:val="20"/>
      <w:szCs w:val="20"/>
      <w:lang w:val="en-GB"/>
    </w:rPr>
  </w:style>
  <w:style w:type="paragraph" w:styleId="BodyText2">
    <w:name w:val="Body Text 2"/>
    <w:basedOn w:val="Normal"/>
    <w:link w:val="BodyText2Char"/>
    <w:rsid w:val="000D24D5"/>
    <w:pPr>
      <w:spacing w:after="0" w:line="240" w:lineRule="auto"/>
    </w:pPr>
    <w:rPr>
      <w:rFonts w:ascii="Arial" w:eastAsia="Times New Roman" w:hAnsi="Arial" w:cs="Times New Roman"/>
      <w:szCs w:val="20"/>
    </w:rPr>
  </w:style>
  <w:style w:type="character" w:customStyle="1" w:styleId="BodyText2Char">
    <w:name w:val="Body Text 2 Char"/>
    <w:basedOn w:val="DefaultParagraphFont"/>
    <w:link w:val="BodyText2"/>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basedOn w:val="ListChar"/>
    <w:rsid w:val="000D24D5"/>
    <w:rPr>
      <w:lang w:val="en-GB" w:eastAsia="en-US" w:bidi="ar-SA"/>
    </w:rPr>
  </w:style>
  <w:style w:type="character" w:customStyle="1" w:styleId="H6Char">
    <w:name w:val="H6 Char"/>
    <w:basedOn w:val="Heading5Char"/>
    <w:rsid w:val="000D24D5"/>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0D24D5"/>
    <w:rPr>
      <w:lang w:val="en-GB" w:eastAsia="en-US" w:bidi="ar-SA"/>
    </w:rPr>
  </w:style>
  <w:style w:type="paragraph" w:customStyle="1" w:styleId="istb">
    <w:name w:val="ist b"/>
    <w:basedOn w:val="Normal"/>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0D24D5"/>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0D24D5"/>
    <w:rPr>
      <w:rFonts w:ascii="Courier New" w:eastAsia="Times New Roman" w:hAnsi="Courier New" w:cs="Times New Roman"/>
      <w:sz w:val="20"/>
      <w:szCs w:val="20"/>
      <w:lang w:val="nb-NO"/>
    </w:rPr>
  </w:style>
  <w:style w:type="paragraph" w:styleId="BodyTextIndent">
    <w:name w:val="Body Text Indent"/>
    <w:basedOn w:val="Normal"/>
    <w:link w:val="BodyTextIndentChar"/>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cs="Times New Roman"/>
      <w:sz w:val="20"/>
      <w:szCs w:val="20"/>
      <w:lang w:val="en-GB"/>
    </w:rPr>
  </w:style>
  <w:style w:type="character" w:customStyle="1" w:styleId="BodyTextIndentChar">
    <w:name w:val="Body Text Indent Char"/>
    <w:basedOn w:val="DefaultParagraphFont"/>
    <w:link w:val="BodyTextIndent"/>
    <w:rsid w:val="000D24D5"/>
    <w:rPr>
      <w:rFonts w:ascii="CG Times (WN)" w:eastAsia="Times New Roman" w:hAnsi="CG Times (WN)" w:cs="Times New Roman"/>
      <w:sz w:val="20"/>
      <w:szCs w:val="20"/>
      <w:lang w:val="en-GB"/>
    </w:rPr>
  </w:style>
  <w:style w:type="paragraph" w:styleId="BodyText3">
    <w:name w:val="Body Text 3"/>
    <w:basedOn w:val="Normal"/>
    <w:link w:val="BodyText3Char"/>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x-none"/>
    </w:rPr>
  </w:style>
  <w:style w:type="character" w:customStyle="1" w:styleId="BodyText3Char">
    <w:name w:val="Body Text 3 Char"/>
    <w:basedOn w:val="DefaultParagraphFont"/>
    <w:link w:val="BodyText3"/>
    <w:rsid w:val="000D24D5"/>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semiHidden/>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rPr>
  </w:style>
  <w:style w:type="character" w:customStyle="1" w:styleId="DocumentMapChar">
    <w:name w:val="Document Map Char"/>
    <w:basedOn w:val="DefaultParagraphFont"/>
    <w:link w:val="DocumentMap"/>
    <w:semiHidden/>
    <w:rsid w:val="000D24D5"/>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0D24D5"/>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0D24D5"/>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x-none"/>
    </w:rPr>
  </w:style>
  <w:style w:type="character" w:customStyle="1" w:styleId="BodyTextIndent2Char">
    <w:name w:val="Body Text Indent 2 Char"/>
    <w:basedOn w:val="DefaultParagraphFont"/>
    <w:link w:val="BodyTextIndent2"/>
    <w:rsid w:val="000D24D5"/>
    <w:rPr>
      <w:rFonts w:ascii="?? ??" w:eastAsia="?? ??" w:hAnsi="Times New Roman" w:cs="Times New Roman"/>
      <w:sz w:val="24"/>
      <w:szCs w:val="20"/>
      <w:lang w:val="x-none"/>
    </w:rPr>
  </w:style>
  <w:style w:type="character" w:styleId="PageNumber">
    <w:name w:val="page number"/>
    <w:basedOn w:val="DefaultParagraphFont"/>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Normal"/>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0D24D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Normal"/>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basedOn w:val="EXCharChar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Heading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Normal"/>
    <w:semiHidden/>
    <w:rsid w:val="000D24D5"/>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0D24D5"/>
    <w:pPr>
      <w:spacing w:line="240" w:lineRule="exact"/>
    </w:pPr>
    <w:rPr>
      <w:rFonts w:ascii="Arial" w:eastAsia="Times New Roman" w:hAnsi="Arial" w:cs="Times New Roman"/>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NoList"/>
    <w:uiPriority w:val="99"/>
    <w:semiHidden/>
    <w:unhideWhenUsed/>
    <w:rsid w:val="000D24D5"/>
  </w:style>
  <w:style w:type="numbering" w:customStyle="1" w:styleId="NoList111">
    <w:name w:val="No List111"/>
    <w:next w:val="NoList"/>
    <w:uiPriority w:val="99"/>
    <w:semiHidden/>
    <w:rsid w:val="000D24D5"/>
  </w:style>
  <w:style w:type="numbering" w:customStyle="1" w:styleId="NoList2">
    <w:name w:val="No List2"/>
    <w:next w:val="NoList"/>
    <w:uiPriority w:val="99"/>
    <w:semiHidden/>
    <w:unhideWhenUsed/>
    <w:rsid w:val="000D24D5"/>
  </w:style>
  <w:style w:type="numbering" w:customStyle="1" w:styleId="NoList12">
    <w:name w:val="No List12"/>
    <w:next w:val="NoList"/>
    <w:uiPriority w:val="99"/>
    <w:semiHidden/>
    <w:rsid w:val="000D24D5"/>
  </w:style>
  <w:style w:type="table" w:styleId="TableGrid">
    <w:name w:val="Table Grid"/>
    <w:basedOn w:val="TableNormal"/>
    <w:rsid w:val="000D24D5"/>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NoList"/>
    <w:uiPriority w:val="99"/>
    <w:semiHidden/>
    <w:rsid w:val="000D24D5"/>
  </w:style>
  <w:style w:type="numbering" w:customStyle="1" w:styleId="NoList4">
    <w:name w:val="No List4"/>
    <w:next w:val="NoList"/>
    <w:uiPriority w:val="99"/>
    <w:semiHidden/>
    <w:rsid w:val="000D24D5"/>
  </w:style>
  <w:style w:type="numbering" w:customStyle="1" w:styleId="NoList5">
    <w:name w:val="No List5"/>
    <w:next w:val="NoList"/>
    <w:uiPriority w:val="99"/>
    <w:semiHidden/>
    <w:rsid w:val="000D24D5"/>
  </w:style>
  <w:style w:type="numbering" w:customStyle="1" w:styleId="NoList6">
    <w:name w:val="No List6"/>
    <w:next w:val="NoList"/>
    <w:uiPriority w:val="99"/>
    <w:semiHidden/>
    <w:rsid w:val="000D24D5"/>
  </w:style>
  <w:style w:type="numbering" w:customStyle="1" w:styleId="NoList7">
    <w:name w:val="No List7"/>
    <w:next w:val="NoList"/>
    <w:uiPriority w:val="99"/>
    <w:semiHidden/>
    <w:rsid w:val="000D24D5"/>
  </w:style>
  <w:style w:type="numbering" w:customStyle="1" w:styleId="NoList8">
    <w:name w:val="No List8"/>
    <w:next w:val="NoList"/>
    <w:uiPriority w:val="99"/>
    <w:semiHidden/>
    <w:rsid w:val="000D24D5"/>
  </w:style>
  <w:style w:type="numbering" w:customStyle="1" w:styleId="NoList9">
    <w:name w:val="No List9"/>
    <w:next w:val="NoList"/>
    <w:uiPriority w:val="99"/>
    <w:semiHidden/>
    <w:rsid w:val="000D24D5"/>
  </w:style>
  <w:style w:type="character" w:customStyle="1" w:styleId="TFChar">
    <w:name w:val="TF Char"/>
    <w:link w:val="TF"/>
    <w:rsid w:val="000D24D5"/>
    <w:rPr>
      <w:rFonts w:ascii="Arial" w:eastAsia="Times New Roman" w:hAnsi="Arial" w:cs="Times New Roman"/>
      <w:b/>
      <w:sz w:val="20"/>
      <w:szCs w:val="20"/>
      <w:lang w:val="x-none"/>
    </w:rPr>
  </w:style>
  <w:style w:type="character" w:customStyle="1" w:styleId="B2Char">
    <w:name w:val="B2 Char"/>
    <w:link w:val="B2"/>
    <w:rsid w:val="000D24D5"/>
    <w:rPr>
      <w:rFonts w:ascii="Times New Roman" w:eastAsia="Times New Roman" w:hAnsi="Times New Roman" w:cs="Times New Roman"/>
      <w:sz w:val="20"/>
      <w:szCs w:val="20"/>
      <w:lang w:val="x-none"/>
    </w:rPr>
  </w:style>
  <w:style w:type="character" w:customStyle="1" w:styleId="B3Char2">
    <w:name w:val="B3 Char2"/>
    <w:link w:val="B3"/>
    <w:rsid w:val="000D24D5"/>
    <w:rPr>
      <w:rFonts w:ascii="Times New Roman" w:eastAsia="Times New Roman" w:hAnsi="Times New Roman" w:cs="Times New Roman"/>
      <w:sz w:val="20"/>
      <w:szCs w:val="20"/>
      <w:lang w:val="x-none"/>
    </w:rPr>
  </w:style>
  <w:style w:type="character" w:customStyle="1" w:styleId="B4Char">
    <w:name w:val="B4 Char"/>
    <w:link w:val="B4"/>
    <w:rsid w:val="000D24D5"/>
    <w:rPr>
      <w:rFonts w:ascii="Times New Roman" w:eastAsia="Times New Roman" w:hAnsi="Times New Roman" w:cs="Times New Roman"/>
      <w:sz w:val="20"/>
      <w:szCs w:val="20"/>
      <w:lang w:val="x-none"/>
    </w:rPr>
  </w:style>
  <w:style w:type="character" w:customStyle="1" w:styleId="B5Char">
    <w:name w:val="B5 Char"/>
    <w:link w:val="B5"/>
    <w:rsid w:val="000D24D5"/>
    <w:rPr>
      <w:rFonts w:ascii="Times New Roman" w:eastAsia="Times New Roman" w:hAnsi="Times New Roman" w:cs="Times New Roman"/>
      <w:sz w:val="20"/>
      <w:szCs w:val="20"/>
      <w:lang w:val="x-none"/>
    </w:rPr>
  </w:style>
  <w:style w:type="paragraph" w:customStyle="1" w:styleId="B6">
    <w:name w:val="B6"/>
    <w:basedOn w:val="B5"/>
    <w:link w:val="B6Char"/>
    <w:rsid w:val="000D24D5"/>
    <w:pPr>
      <w:overflowPunct w:val="0"/>
      <w:autoSpaceDE w:val="0"/>
      <w:autoSpaceDN w:val="0"/>
      <w:adjustRightInd w:val="0"/>
      <w:ind w:left="1985"/>
      <w:textAlignment w:val="baseline"/>
    </w:pPr>
    <w:rPr>
      <w:lang w:eastAsia="ja-JP"/>
    </w:rPr>
  </w:style>
  <w:style w:type="character" w:customStyle="1" w:styleId="B6Char">
    <w:name w:val="B6 Char"/>
    <w:link w:val="B6"/>
    <w:rsid w:val="000D24D5"/>
    <w:rPr>
      <w:rFonts w:ascii="Times New Roman" w:eastAsia="Times New Roman" w:hAnsi="Times New Roman" w:cs="Times New Roman"/>
      <w:sz w:val="20"/>
      <w:szCs w:val="20"/>
      <w:lang w:val="x-none" w:eastAsia="ja-JP"/>
    </w:rPr>
  </w:style>
  <w:style w:type="paragraph" w:customStyle="1" w:styleId="B7">
    <w:name w:val="B7"/>
    <w:basedOn w:val="B6"/>
    <w:link w:val="B7Char"/>
    <w:rsid w:val="000D24D5"/>
    <w:pPr>
      <w:ind w:left="2269"/>
    </w:pPr>
  </w:style>
  <w:style w:type="character" w:customStyle="1" w:styleId="B7Char">
    <w:name w:val="B7 Char"/>
    <w:basedOn w:val="B6Char"/>
    <w:link w:val="B7"/>
    <w:rsid w:val="000D24D5"/>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0D24D5"/>
  </w:style>
  <w:style w:type="numbering" w:customStyle="1" w:styleId="NoList1111">
    <w:name w:val="No List1111"/>
    <w:next w:val="NoList"/>
    <w:uiPriority w:val="99"/>
    <w:semiHidden/>
    <w:unhideWhenUsed/>
    <w:rsid w:val="000D24D5"/>
  </w:style>
  <w:style w:type="numbering" w:customStyle="1" w:styleId="NoList11111">
    <w:name w:val="No List11111"/>
    <w:next w:val="NoList"/>
    <w:uiPriority w:val="99"/>
    <w:semiHidden/>
    <w:rsid w:val="000D24D5"/>
  </w:style>
  <w:style w:type="numbering" w:customStyle="1" w:styleId="NoList21">
    <w:name w:val="No List21"/>
    <w:next w:val="NoList"/>
    <w:uiPriority w:val="99"/>
    <w:semiHidden/>
    <w:unhideWhenUsed/>
    <w:rsid w:val="000D24D5"/>
  </w:style>
  <w:style w:type="paragraph" w:styleId="HTMLPreformatted">
    <w:name w:val="HTML Preformatted"/>
    <w:basedOn w:val="Normal"/>
    <w:link w:val="HTMLPreformattedChar"/>
    <w:uiPriority w:val="99"/>
    <w:semiHidden/>
    <w:unhideWhenUsed/>
    <w:rsid w:val="00CD67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D67C1"/>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2133</Words>
  <Characters>12160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Comprion GmbH</Company>
  <LinksUpToDate>false</LinksUpToDate>
  <CharactersWithSpaces>14265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Amandeep Virk</dc:creator>
  <cp:keywords/>
  <dc:description/>
  <cp:lastModifiedBy>Amandeep Virk</cp:lastModifiedBy>
  <cp:revision>6</cp:revision>
  <dcterms:created xsi:type="dcterms:W3CDTF">2019-06-26T10:45:00Z</dcterms:created>
  <dcterms:modified xsi:type="dcterms:W3CDTF">2019-06-27T08:04:00Z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